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 ?>
<Relationships xmlns="http://schemas.openxmlformats.org/package/2006/relationships">
    <Relationship Id="rId3" Type="http://schemas.openxmlformats.org/officeDocument/2006/relationships/extended-properties" Target="docProps/app.xml" />
    <Relationship Id="rId2" Type="http://schemas.openxmlformats.org/package/2006/relationships/metadata/core-properties" Target="docProps/core.xml" />
    <Relationship Id="rId1" Type="http://schemas.openxmlformats.org/officeDocument/2006/relationships/officeDocument" Target="word/document.xml" />
    <Relationship Id="rId4" Type="http://schemas.openxmlformats.org/officeDocument/2006/relationships/custom-properties" Target="docProps/custom.xml" 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7E5E">
        <w:rPr>
          <w:b/>
          <w:noProof/>
          <w:sz w:val="24"/>
        </w:rPr>
        <w:fldChar w:fldCharType="begin"/>
      </w:r>
      <w:r w:rsidR="00837E5E">
        <w:rPr>
          <w:b/>
          <w:noProof/>
          <w:sz w:val="24"/>
        </w:rPr>
        <w:instrText xml:space="preserve"> DOCPROPERTY  TSG/WGRef  \* MERGEFORMAT </w:instrText>
      </w:r>
      <w:r w:rsidR="00837E5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837E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7E5E">
        <w:rPr>
          <w:b/>
          <w:noProof/>
          <w:sz w:val="24"/>
        </w:rPr>
        <w:fldChar w:fldCharType="begin"/>
      </w:r>
      <w:r w:rsidR="00837E5E">
        <w:rPr>
          <w:b/>
          <w:noProof/>
          <w:sz w:val="24"/>
        </w:rPr>
        <w:instrText xml:space="preserve"> DOCPROPERTY  MtgSeq  \* MERGEFORMAT </w:instrText>
      </w:r>
      <w:r w:rsidR="00837E5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837E5E">
        <w:rPr>
          <w:b/>
          <w:noProof/>
          <w:sz w:val="24"/>
        </w:rPr>
        <w:fldChar w:fldCharType="end"/>
      </w:r>
      <w:r w:rsidR="00382FA5">
        <w:fldChar w:fldCharType="begin"/>
      </w:r>
      <w:r w:rsidR="00382FA5">
        <w:instrText xml:space="preserve"> DOCPROPERTY  MtgTitle  \* MERGEFORMAT </w:instrText>
      </w:r>
      <w:r w:rsidR="00382FA5">
        <w:fldChar w:fldCharType="separate"/>
      </w:r>
      <w:r w:rsidR="00382FA5">
        <w:fldChar w:fldCharType="end"/>
      </w:r>
      <w:r>
        <w:rPr>
          <w:b/>
          <w:i/>
          <w:noProof/>
          <w:sz w:val="28"/>
        </w:rPr>
        <w:tab/>
      </w:r>
      <w:r w:rsidR="00837E5E">
        <w:rPr>
          <w:b/>
          <w:i/>
          <w:noProof/>
          <w:sz w:val="28"/>
        </w:rPr>
        <w:fldChar w:fldCharType="begin"/>
      </w:r>
      <w:r w:rsidR="00837E5E">
        <w:rPr>
          <w:b/>
          <w:i/>
          <w:noProof/>
          <w:sz w:val="28"/>
        </w:rPr>
        <w:instrText xml:space="preserve"> DOCPROPERTY  Tdoc#  \* MERGEFORMAT </w:instrText>
      </w:r>
      <w:r w:rsidR="00837E5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R3-253981</w:t>
      </w:r>
      <w:r w:rsidR="00837E5E">
        <w:rPr>
          <w:b/>
          <w:i/>
          <w:noProof/>
          <w:sz w:val="28"/>
        </w:rPr>
        <w:fldChar w:fldCharType="end"/>
      </w:r>
    </w:p>
    <w:p w14:paraId="7CB45193" w14:textId="77777777" w:rsidR="001E41F3" w:rsidRDefault="00837E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7E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7E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7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38B091" w:rsidR="00F25D98" w:rsidRDefault="00167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2F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38.473) Support of Sample-based measurement (case 3b)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EF222" w:rsidR="001E41F3" w:rsidRPr="00017252" w:rsidRDefault="00837E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Xiaomi, Ericsson, ZTE, CATT, Samsung, Nokia</w:t>
            </w:r>
            <w:r>
              <w:rPr>
                <w:noProof/>
              </w:rPr>
              <w:fldChar w:fldCharType="end"/>
            </w:r>
            <w:r w:rsidR="00017252" w:rsidRPr="00017252">
              <w:rPr>
                <w:noProof/>
                <w:lang w:val="en-US"/>
              </w:rPr>
              <w:t xml:space="preserve">, </w:t>
            </w:r>
            <w:r w:rsidR="00017252">
              <w:rPr>
                <w:noProof/>
                <w:lang w:val="en-US"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82F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7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7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89D7D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AI/ML for positioning in CU-DU split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CB5C0" w14:textId="77777777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case 3b:</w:t>
            </w:r>
          </w:p>
          <w:p w14:paraId="31C656EC" w14:textId="351E2E57" w:rsidR="00403A13" w:rsidRDefault="00403A13" w:rsidP="00403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</w:t>
            </w:r>
            <w:r w:rsidRPr="00403A13">
              <w:rPr>
                <w:noProof/>
                <w:lang w:eastAsia="zh-CN"/>
              </w:rPr>
              <w:t>R3-253893</w:t>
            </w:r>
            <w:r>
              <w:rPr>
                <w:noProof/>
                <w:lang w:eastAsia="zh-CN"/>
              </w:rPr>
              <w:t xml:space="preserve"> :s</w:t>
            </w:r>
            <w:r>
              <w:rPr>
                <w:noProof/>
                <w:lang w:eastAsia="zh-CN"/>
              </w:rPr>
              <w:t>upport o</w:t>
            </w:r>
            <w:r w:rsidR="007B7098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sample-based measurement (case 3b)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3790E" w:rsidR="001E41F3" w:rsidRDefault="00403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support of AI/ML for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E69BB" w:rsidR="001E41F3" w:rsidRDefault="004F2651" w:rsidP="004F2651">
            <w:pPr>
              <w:pStyle w:val="CRCoverPage"/>
              <w:spacing w:after="0"/>
              <w:rPr>
                <w:noProof/>
              </w:rPr>
            </w:pPr>
            <w:r>
              <w:t>9.</w:t>
            </w:r>
            <w:r>
              <w:rPr>
                <w:lang w:eastAsia="zh-CN"/>
              </w:rPr>
              <w:t xml:space="preserve">2.12.3, </w:t>
            </w:r>
            <w:r>
              <w:t>9.3.1.166, 9.3.1.254, 9.3.1.x1 (new), 9.3.1.x2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D2CC9C" w:rsidR="001E41F3" w:rsidRDefault="00167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1B88A" w14:textId="2497D8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73A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</w:t>
            </w:r>
          </w:p>
          <w:p w14:paraId="3293E0AD" w14:textId="1DF70B7A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38.305 </w:t>
            </w:r>
            <w:r>
              <w:rPr>
                <w:noProof/>
              </w:rPr>
              <w:t>CR</w:t>
            </w:r>
          </w:p>
          <w:p w14:paraId="36D356A4" w14:textId="071F3F73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</w:t>
            </w:r>
            <w:r w:rsidR="006B72E1">
              <w:rPr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t xml:space="preserve"> CR</w:t>
            </w:r>
            <w:r w:rsidR="006B72E1">
              <w:rPr>
                <w:noProof/>
                <w:lang w:eastAsia="zh-CN"/>
              </w:rPr>
              <w:t xml:space="preserve"> </w:t>
            </w:r>
            <w:r w:rsidR="006B72E1" w:rsidRPr="007B7098">
              <w:rPr>
                <w:noProof/>
                <w:lang w:eastAsia="zh-CN"/>
              </w:rPr>
              <w:t>0477</w:t>
            </w:r>
          </w:p>
          <w:p w14:paraId="6BABE0F7" w14:textId="18FB2E49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38.413 CR</w:t>
            </w:r>
            <w:r w:rsidR="006B72E1">
              <w:rPr>
                <w:noProof/>
                <w:lang w:eastAsia="zh-CN"/>
              </w:rPr>
              <w:t xml:space="preserve"> </w:t>
            </w:r>
            <w:r w:rsidR="006B72E1" w:rsidRPr="007B7098">
              <w:rPr>
                <w:noProof/>
                <w:lang w:eastAsia="zh-CN"/>
              </w:rPr>
              <w:t>1285</w:t>
            </w:r>
          </w:p>
          <w:p w14:paraId="42398B96" w14:textId="409E90C7" w:rsidR="001673A1" w:rsidRDefault="001673A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38.455 CR</w:t>
            </w:r>
            <w:r w:rsidR="00403A13">
              <w:rPr>
                <w:noProof/>
                <w:lang w:eastAsia="zh-CN"/>
              </w:rPr>
              <w:t xml:space="preserve"> 0190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BE126F" w:rsidR="001E41F3" w:rsidRDefault="00AA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041AF3" w:rsidR="001E41F3" w:rsidRDefault="00AA6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372CD" w14:textId="77777777" w:rsidR="001673A1" w:rsidRDefault="001673A1" w:rsidP="001673A1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5721C9A1" w14:textId="77777777" w:rsidR="001673A1" w:rsidRDefault="001673A1" w:rsidP="001673A1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534722251"/>
      <w:bookmarkStart w:id="3" w:name="_Toc51763662"/>
      <w:bookmarkStart w:id="4" w:name="_Toc74154603"/>
      <w:bookmarkStart w:id="5" w:name="_Toc106110076"/>
      <w:bookmarkStart w:id="6" w:name="_Toc99038612"/>
      <w:bookmarkStart w:id="7" w:name="_Toc66289490"/>
      <w:bookmarkStart w:id="8" w:name="_Toc184831712"/>
      <w:bookmarkStart w:id="9" w:name="_Toc81383347"/>
      <w:bookmarkStart w:id="10" w:name="_Toc64448831"/>
      <w:bookmarkStart w:id="11" w:name="_Toc88657980"/>
      <w:bookmarkStart w:id="12" w:name="_Toc120124360"/>
      <w:bookmarkStart w:id="13" w:name="_Toc105927536"/>
      <w:bookmarkStart w:id="14" w:name="_Toc113835513"/>
      <w:bookmarkStart w:id="15" w:name="_Toc99730875"/>
      <w:bookmarkStart w:id="16" w:name="_Toc105511004"/>
      <w:bookmarkStart w:id="17" w:name="_Toc97910892"/>
      <w:r>
        <w:t>9.</w:t>
      </w:r>
      <w:r>
        <w:rPr>
          <w:lang w:eastAsia="zh-CN"/>
        </w:rPr>
        <w:t>2.12.3</w:t>
      </w:r>
      <w:r>
        <w:tab/>
      </w:r>
      <w:bookmarkEnd w:id="2"/>
      <w:r>
        <w:rPr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410B17" w14:textId="77777777" w:rsidR="001673A1" w:rsidRDefault="001673A1" w:rsidP="001673A1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485356E2" w14:textId="77777777" w:rsidR="001673A1" w:rsidRDefault="001673A1" w:rsidP="001673A1">
      <w:pPr>
        <w:widowControl w:val="0"/>
        <w:rPr>
          <w:lang w:val="fr-FR" w:eastAsia="zh-CN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gNB-CU </w:t>
      </w:r>
      <w:r>
        <w:sym w:font="Symbol" w:char="F0AE"/>
      </w:r>
      <w:r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73A1" w14:paraId="3CDD4755" w14:textId="77777777" w:rsidTr="00951A6B">
        <w:trPr>
          <w:tblHeader/>
        </w:trPr>
        <w:tc>
          <w:tcPr>
            <w:tcW w:w="2160" w:type="dxa"/>
          </w:tcPr>
          <w:p w14:paraId="4038FAA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4F5081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743A33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8D90E14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9FE0FB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52AD183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587268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673A1" w14:paraId="1A3FA044" w14:textId="77777777" w:rsidTr="00951A6B">
        <w:tc>
          <w:tcPr>
            <w:tcW w:w="2160" w:type="dxa"/>
          </w:tcPr>
          <w:p w14:paraId="100656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5E27D54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92ED5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B0F52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23BA667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F98F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1093B9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66B01B5E" w14:textId="77777777" w:rsidTr="00951A6B">
        <w:tc>
          <w:tcPr>
            <w:tcW w:w="2160" w:type="dxa"/>
          </w:tcPr>
          <w:p w14:paraId="15F4221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1CC16C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D92D55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10416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7BA9E67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FBE34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D4A4E7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D146163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89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B10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C8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8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5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054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2B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893793F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1F8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4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89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E4E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1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76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0E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F06626A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7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031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6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A2C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60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E2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70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69A3B87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DC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B4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E63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t>1..&lt;</w:t>
            </w:r>
            <w:proofErr w:type="spellStart"/>
            <w:proofErr w:type="gramEnd"/>
            <w:r>
              <w:t>maxnoofMeasTRPs</w:t>
            </w:r>
            <w:proofErr w:type="spellEnd"/>
            <w: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BC3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B44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61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55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A56FDDB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D57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47F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DA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30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E8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588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E5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4FF229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860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7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3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AA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F9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16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488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57F08FA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F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91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9C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32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3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DF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7C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73A1" w14:paraId="53811E92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BB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37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F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BD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</w:t>
            </w:r>
            <w:proofErr w:type="spellStart"/>
            <w:r>
              <w:rPr>
                <w:lang w:val="fr-FR" w:eastAsia="zh-CN"/>
              </w:rPr>
              <w:t>AoA</w:t>
            </w:r>
            <w:proofErr w:type="spellEnd"/>
            <w:r>
              <w:rPr>
                <w:lang w:val="fr-FR" w:eastAsia="zh-CN"/>
              </w:rPr>
              <w:t xml:space="preserve">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4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EA5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60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4423AAC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B3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F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D1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AE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7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9AB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EE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673A1" w14:paraId="63CC992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0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 xml:space="preserve">&gt;&gt;Number of TRP </w:t>
            </w:r>
            <w:proofErr w:type="spellStart"/>
            <w:r>
              <w:t>RxTx</w:t>
            </w:r>
            <w:proofErr w:type="spellEnd"/>
            <w: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8C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ED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E6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80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DB49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6B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673A1" w14:paraId="7559A90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28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86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6B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E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0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26B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0C3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BF97027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F5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5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EA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B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6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C54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CE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7978F98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32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F5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DF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92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9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50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015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24AFCF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7A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E5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2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33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18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D0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7EB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5C0AF70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1F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7A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FA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4FF" w14:textId="0E05F4A9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 xml:space="preserve">ENUMERATED (gNB RX-TX, UL-SRS-RSRP, UL </w:t>
            </w:r>
            <w:proofErr w:type="spellStart"/>
            <w:r>
              <w:t>AoA</w:t>
            </w:r>
            <w:proofErr w:type="spellEnd"/>
            <w:r>
              <w:t xml:space="preserve">, UL RTOA, …, Multiple UL </w:t>
            </w:r>
            <w:proofErr w:type="spellStart"/>
            <w:r>
              <w:t>AoA</w:t>
            </w:r>
            <w:proofErr w:type="spellEnd"/>
            <w:r>
              <w:t>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18" w:author="Author">
              <w:r w:rsidR="00403A13">
                <w:rPr>
                  <w:rFonts w:cs="Arial"/>
                  <w:szCs w:val="18"/>
                  <w:lang w:val="en-US"/>
                </w:rPr>
                <w:t>, sample-</w:t>
              </w:r>
              <w:r w:rsidR="00403A13">
                <w:rPr>
                  <w:rFonts w:cs="Arial"/>
                  <w:szCs w:val="18"/>
                  <w:lang w:val="en-US"/>
                </w:rPr>
                <w:lastRenderedPageBreak/>
                <w:t>based UL-RTOA(FFS)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11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UL-RSCP measurement is applicable only when the UL-RTOA and/or </w:t>
            </w:r>
            <w:proofErr w:type="spellStart"/>
            <w:r>
              <w:t>gNB-RxTxTimeDiff</w:t>
            </w:r>
            <w:proofErr w:type="spellEnd"/>
            <w:r>
              <w:t xml:space="preserve"> measurement(s) is also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C9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4E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B068F6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B4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84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3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3C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604" w14:textId="77777777" w:rsidR="001673A1" w:rsidRDefault="001673A1" w:rsidP="00951A6B">
            <w:pPr>
              <w:pStyle w:val="TAL"/>
            </w:pPr>
            <w:r>
              <w:t>TS 38.133 [38]</w:t>
            </w:r>
          </w:p>
          <w:p w14:paraId="00AE996E" w14:textId="77777777" w:rsidR="001673A1" w:rsidRDefault="001673A1" w:rsidP="00951A6B">
            <w:pPr>
              <w:pStyle w:val="TAL"/>
            </w:pPr>
          </w:p>
          <w:p w14:paraId="4540C4F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D7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6982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15BAD1E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AF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4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FB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1D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(-</w:t>
            </w:r>
            <w:proofErr w:type="gramStart"/>
            <w:r>
              <w:rPr>
                <w:lang w:val="en-US"/>
              </w:rPr>
              <w:t>6..</w:t>
            </w:r>
            <w:proofErr w:type="gramEnd"/>
            <w:r>
              <w:rPr>
                <w:lang w:val="en-US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EF3" w14:textId="77777777" w:rsidR="001673A1" w:rsidRDefault="001673A1" w:rsidP="00951A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6DD819D0" w14:textId="77777777" w:rsidR="001673A1" w:rsidRDefault="001673A1" w:rsidP="00951A6B">
            <w:pPr>
              <w:pStyle w:val="TAL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31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D0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4BFE3350" w14:textId="77777777" w:rsidTr="00951A6B">
        <w:trPr>
          <w:ins w:id="1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3FA" w14:textId="37921758" w:rsidR="00403A13" w:rsidRDefault="00403A13" w:rsidP="00403A1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" w:author="Author"/>
                <w:lang w:val="en-US"/>
              </w:rPr>
            </w:pPr>
            <w:ins w:id="21" w:author="Author">
              <w:r>
                <w:rPr>
                  <w:rFonts w:eastAsia="等线" w:cs="Arial"/>
                  <w:szCs w:val="18"/>
                </w:rPr>
                <w:t>&gt;&gt;Channel Response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D5C1" w14:textId="7A965465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2" w:author="Author"/>
                <w:lang w:val="en-US"/>
              </w:rPr>
            </w:pPr>
            <w:ins w:id="23" w:author="Author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EF9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4" w:author="Author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59B3" w14:textId="7430A731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25" w:author="Author"/>
                <w:lang w:val="en-US"/>
              </w:rPr>
            </w:pPr>
            <w:ins w:id="26" w:author="Author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997" w14:textId="098AF06D" w:rsidR="00403A13" w:rsidRDefault="00403A13" w:rsidP="00403A13">
            <w:pPr>
              <w:pStyle w:val="TAL"/>
              <w:rPr>
                <w:ins w:id="27" w:author="Author"/>
                <w:lang w:val="en-US"/>
              </w:rPr>
            </w:pPr>
            <w:ins w:id="28" w:author="Author">
              <w:r>
                <w:rPr>
                  <w:rFonts w:eastAsia="Malgun Gothic"/>
                  <w:szCs w:val="18"/>
                </w:rPr>
                <w:t>Applicable to sample-based UL-RTOA only.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D38" w14:textId="32362F2F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29" w:author="Author"/>
              </w:rPr>
            </w:pPr>
            <w:ins w:id="30" w:author="Author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E59B" w14:textId="63BCF0A5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31" w:author="Author"/>
              </w:rPr>
            </w:pPr>
            <w:ins w:id="32" w:author="Author">
              <w:r>
                <w:rPr>
                  <w:rFonts w:eastAsia="等线" w:cs="Arial"/>
                  <w:szCs w:val="18"/>
                </w:rPr>
                <w:t>Ignore</w:t>
              </w:r>
            </w:ins>
          </w:p>
        </w:tc>
      </w:tr>
      <w:tr w:rsidR="00403A13" w14:paraId="4667ABBB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21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2B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B91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64C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14:paraId="010E617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95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91C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1FD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0B73A01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017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CF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1C5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DCE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3E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A8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B83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7226266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17A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E5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3D7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B7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DA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7E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BA6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4FD8704F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2E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4E1A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F2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693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C78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C3FB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C99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070A7D93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D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97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18B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B4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DB43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9832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585BC036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7DA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98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C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1B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334DB6F2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259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16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5ACA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403A13" w14:paraId="79F63EA0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6BC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272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BA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48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EF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D96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28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403A13" w14:paraId="2DF23918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011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467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05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4E4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5A80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B1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BFD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73DF70B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055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2B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50C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A88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</w:t>
            </w:r>
            <w:proofErr w:type="gramStart"/>
            <w:r>
              <w:t>4,…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70D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37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547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03A13" w14:paraId="12E92504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21F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9C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73B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C9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184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03FEEFCF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D48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F21" w14:textId="77777777" w:rsidR="00403A13" w:rsidRDefault="00403A13" w:rsidP="00403A1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403A13" w14:paraId="14FF579C" w14:textId="77777777" w:rsidTr="00951A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DA2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5A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BB2E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084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266" w14:textId="77777777" w:rsidR="00403A13" w:rsidRDefault="00403A13" w:rsidP="00403A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09B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4412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22D0B2D2" w14:textId="77777777" w:rsidR="001673A1" w:rsidRDefault="001673A1" w:rsidP="001673A1">
      <w:pPr>
        <w:pStyle w:val="EditorsNote"/>
        <w:rPr>
          <w:rFonts w:eastAsiaTheme="minorEastAsia"/>
          <w:lang w:eastAsia="zh-CN"/>
        </w:rPr>
      </w:pPr>
    </w:p>
    <w:p w14:paraId="3B68F024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3D1645A" w14:textId="77777777" w:rsidR="001673A1" w:rsidRDefault="001673A1" w:rsidP="001673A1">
      <w:pPr>
        <w:pStyle w:val="Heading4"/>
        <w:keepNext w:val="0"/>
        <w:keepLines w:val="0"/>
        <w:widowControl w:val="0"/>
      </w:pPr>
      <w:bookmarkStart w:id="33" w:name="_Toc106110311"/>
      <w:bookmarkStart w:id="34" w:name="_Toc105511239"/>
      <w:bookmarkStart w:id="35" w:name="_Toc51763854"/>
      <w:bookmarkStart w:id="36" w:name="_Toc66289683"/>
      <w:bookmarkStart w:id="37" w:name="_Toc99038845"/>
      <w:bookmarkStart w:id="38" w:name="_Toc105927771"/>
      <w:bookmarkStart w:id="39" w:name="_Toc74154796"/>
      <w:bookmarkStart w:id="40" w:name="_Toc97911085"/>
      <w:bookmarkStart w:id="41" w:name="_Toc99731108"/>
      <w:bookmarkStart w:id="42" w:name="_Toc88658173"/>
      <w:bookmarkStart w:id="43" w:name="_Toc184831962"/>
      <w:bookmarkStart w:id="44" w:name="_Toc120124596"/>
      <w:bookmarkStart w:id="45" w:name="_Toc81383540"/>
      <w:bookmarkStart w:id="46" w:name="_Toc64449024"/>
      <w:bookmarkStart w:id="47" w:name="_Toc113835748"/>
      <w:bookmarkStart w:id="48" w:name="_Toc534903085"/>
      <w:r>
        <w:t>9.3.1.166</w:t>
      </w:r>
      <w:r>
        <w:tab/>
        <w:t>Positioning Measurement Result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 xml:space="preserve"> </w:t>
      </w:r>
    </w:p>
    <w:p w14:paraId="5303B147" w14:textId="77777777" w:rsidR="001673A1" w:rsidRDefault="001673A1" w:rsidP="001673A1">
      <w:pPr>
        <w:widowControl w:val="0"/>
      </w:pPr>
      <w:bookmarkStart w:id="49" w:name="_Hlk50384006"/>
      <w: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673A1" w14:paraId="2FD2B698" w14:textId="77777777" w:rsidTr="00951A6B">
        <w:trPr>
          <w:tblHeader/>
          <w:jc w:val="center"/>
        </w:trPr>
        <w:tc>
          <w:tcPr>
            <w:tcW w:w="2161" w:type="dxa"/>
          </w:tcPr>
          <w:bookmarkEnd w:id="49"/>
          <w:p w14:paraId="4FB4CFCD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694D199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7639CA8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21B5EC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F0EF77F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4C396D65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226A69D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673A1" w14:paraId="7E583479" w14:textId="77777777" w:rsidTr="00951A6B">
        <w:trPr>
          <w:jc w:val="center"/>
        </w:trPr>
        <w:tc>
          <w:tcPr>
            <w:tcW w:w="2161" w:type="dxa"/>
          </w:tcPr>
          <w:p w14:paraId="41B3ABB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24CFD57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DEAD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maxnoofPosMeas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6667DA9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3945B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5356C0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D7E38D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F808D2D" w14:textId="77777777" w:rsidTr="00951A6B">
        <w:trPr>
          <w:jc w:val="center"/>
        </w:trPr>
        <w:tc>
          <w:tcPr>
            <w:tcW w:w="2161" w:type="dxa"/>
          </w:tcPr>
          <w:p w14:paraId="18E1FD0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30B4746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E3114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1A93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D9B825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1E4B9C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3EB6A26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1F7899C" w14:textId="77777777" w:rsidTr="00951A6B">
        <w:trPr>
          <w:jc w:val="center"/>
        </w:trPr>
        <w:tc>
          <w:tcPr>
            <w:tcW w:w="2161" w:type="dxa"/>
          </w:tcPr>
          <w:p w14:paraId="01B4E6B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1402EB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03B1E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CDA68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79F27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0588BC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F6967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7F01B8D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D7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F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75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52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B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EA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E69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51A9DDE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6E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6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34A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2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86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F61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A9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43D0029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B5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E8B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0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DCC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AE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96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29AA0065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E0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1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9C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03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D3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F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652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17E69340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CE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E6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D2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B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UL RTOA Measurement</w:t>
            </w:r>
          </w:p>
          <w:p w14:paraId="1394D07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DA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9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016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6D5F79B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E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D3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E7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1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67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039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7D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4B4C3F8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872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7A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37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24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49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91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0AB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1BAD534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1B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99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5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C14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A3C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AD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A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0E6D5053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81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F2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F3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67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49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464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A8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8D1649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47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 xml:space="preserve">&gt;&gt;Multiple UL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3C0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4A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35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63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AD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F9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3262858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46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 xml:space="preserve">&gt;&gt;&gt;Multiple UL 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60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59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94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6A7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9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27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05BD23EC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F8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847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0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49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31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5B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8A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673A1" w14:paraId="1F4CAC0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71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78D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D8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D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73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06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C8D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D6B3E1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E4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9D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67B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21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CA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40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43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:rsidR="001673A1" w14:paraId="45E2B27B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4E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68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32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6D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B0A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91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403A13" w14:paraId="6786EF92" w14:textId="77777777" w:rsidTr="00951A6B">
        <w:trPr>
          <w:jc w:val="center"/>
          <w:ins w:id="50" w:author="Autho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667" w14:textId="0CB0886F" w:rsidR="00403A13" w:rsidRDefault="00403A13" w:rsidP="00403A1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" w:author="Author"/>
                <w:rFonts w:cs="Arial"/>
                <w:szCs w:val="18"/>
                <w:lang w:val="en-US"/>
              </w:rPr>
            </w:pPr>
            <w:ins w:id="52" w:author="Author">
              <w:r>
                <w:rPr>
                  <w:rFonts w:cs="Arial"/>
                  <w:i/>
                  <w:szCs w:val="18"/>
                  <w:lang w:val="en-US"/>
                </w:rPr>
                <w:t>&gt;&gt;Sample-based UL-RTOA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23B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3" w:author="Author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22A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4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247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5" w:author="Author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42A5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56" w:author="Author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A083" w14:textId="6B6EBEFF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57" w:author="Author"/>
                <w:lang w:val="en-US"/>
              </w:rPr>
            </w:pPr>
            <w:ins w:id="58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A300" w14:textId="12A23114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59" w:author="Author"/>
              </w:rPr>
            </w:pPr>
            <w:ins w:id="60" w:author="Author">
              <w:r>
                <w:rPr>
                  <w:lang w:val="en-US"/>
                </w:rPr>
                <w:t>reject</w:t>
              </w:r>
            </w:ins>
          </w:p>
        </w:tc>
      </w:tr>
      <w:tr w:rsidR="00403A13" w14:paraId="22D23568" w14:textId="77777777" w:rsidTr="00951A6B">
        <w:trPr>
          <w:jc w:val="center"/>
          <w:ins w:id="61" w:author="Autho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333" w14:textId="73418A3B" w:rsidR="00403A13" w:rsidRDefault="00403A13" w:rsidP="00403A1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62" w:author="Author"/>
                <w:rFonts w:cs="Arial"/>
                <w:szCs w:val="18"/>
                <w:lang w:val="en-US"/>
              </w:rPr>
            </w:pPr>
            <w:ins w:id="63" w:author="Author">
              <w:r>
                <w:rPr>
                  <w:rFonts w:cs="Arial"/>
                  <w:szCs w:val="18"/>
                  <w:lang w:val="en-US"/>
                </w:rPr>
                <w:t>&gt;&gt;&gt;</w:t>
              </w:r>
              <w:r>
                <w:t xml:space="preserve"> </w:t>
              </w:r>
              <w:r>
                <w:rPr>
                  <w:rFonts w:cs="Arial"/>
                  <w:iCs/>
                  <w:szCs w:val="18"/>
                  <w:lang w:val="en-US"/>
                </w:rPr>
                <w:t xml:space="preserve">Sample-based UL-RTOA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93A" w14:textId="3460DB9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4" w:author="Author"/>
                <w:rFonts w:cs="Arial"/>
                <w:szCs w:val="18"/>
                <w:lang w:val="en-US"/>
              </w:rPr>
            </w:pPr>
            <w:ins w:id="65" w:author="Author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6DC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6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765" w14:textId="02D507E6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7" w:author="Author"/>
                <w:rFonts w:cs="Arial"/>
                <w:szCs w:val="18"/>
                <w:lang w:val="en-US"/>
              </w:rPr>
            </w:pPr>
            <w:ins w:id="68" w:author="Author">
              <w:r>
                <w:rPr>
                  <w:rFonts w:cs="Arial"/>
                  <w:szCs w:val="18"/>
                  <w:lang w:val="en-US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596" w14:textId="77777777" w:rsidR="00403A13" w:rsidRDefault="00403A13" w:rsidP="00403A13">
            <w:pPr>
              <w:pStyle w:val="TAL"/>
              <w:keepNext w:val="0"/>
              <w:keepLines w:val="0"/>
              <w:widowControl w:val="0"/>
              <w:rPr>
                <w:ins w:id="69" w:author="Author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8AA" w14:textId="419CC671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70" w:author="Author"/>
                <w:lang w:val="en-US"/>
              </w:rPr>
            </w:pPr>
            <w:ins w:id="71" w:author="Author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E30" w14:textId="77777777" w:rsidR="00403A13" w:rsidRDefault="00403A13" w:rsidP="00403A13">
            <w:pPr>
              <w:pStyle w:val="TAC"/>
              <w:keepNext w:val="0"/>
              <w:keepLines w:val="0"/>
              <w:widowControl w:val="0"/>
              <w:rPr>
                <w:ins w:id="72" w:author="Author"/>
              </w:rPr>
            </w:pPr>
          </w:p>
        </w:tc>
      </w:tr>
      <w:tr w:rsidR="001673A1" w14:paraId="142E5896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7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F49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90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FE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D0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E0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85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304B04C1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E5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39F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43B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4C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TRP Measurement Quality</w:t>
            </w:r>
          </w:p>
          <w:p w14:paraId="4DFD46A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2E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17E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D00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B0238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C1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4F3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BA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7D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7A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723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49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</w:p>
        </w:tc>
      </w:tr>
      <w:tr w:rsidR="001673A1" w14:paraId="5673DB2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02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D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312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ED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48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7B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44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60F21745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4E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60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13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C3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F59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DA5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2F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050A03D7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E3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proofErr w:type="spellStart"/>
            <w:r>
              <w:t>LoS</w:t>
            </w:r>
            <w:proofErr w:type="spellEnd"/>
            <w:r>
              <w:t>/</w:t>
            </w:r>
            <w:proofErr w:type="spellStart"/>
            <w:r>
              <w:t>NLoS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0F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0A5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D6A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38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50A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66F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673A1" w14:paraId="08AEFBEE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0F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B9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93F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8D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F5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147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E03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73A1" w14:paraId="52189F69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D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34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C0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EC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singleHop</w:t>
            </w:r>
            <w:proofErr w:type="spellEnd"/>
            <w:r>
              <w:t xml:space="preserve">, </w:t>
            </w:r>
            <w:proofErr w:type="spellStart"/>
            <w:r>
              <w:t>multiHop</w:t>
            </w:r>
            <w:proofErr w:type="spellEnd"/>
            <w: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6E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F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DD1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1673A1" w14:paraId="6372D6A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9BC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b/>
                <w:bCs/>
                <w:lang w:val="en-US"/>
              </w:rPr>
              <w:t xml:space="preserve">&gt;Aggregated Positioning SRS </w:t>
            </w:r>
            <w:r>
              <w:rPr>
                <w:b/>
                <w:bCs/>
                <w:lang w:val="en-US"/>
              </w:rPr>
              <w:lastRenderedPageBreak/>
              <w:t>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BE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9A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FAA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1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 xml:space="preserve">SRS </w:t>
            </w:r>
            <w:r>
              <w:rPr>
                <w:bCs/>
                <w:lang w:val="en-US"/>
              </w:rPr>
              <w:lastRenderedPageBreak/>
              <w:t>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D4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lastRenderedPageBreak/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4A9A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:rsidR="001673A1" w14:paraId="78E44C2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7DE" w14:textId="77777777" w:rsidR="001673A1" w:rsidRDefault="001673A1" w:rsidP="00951A6B">
            <w:pPr>
              <w:pStyle w:val="TAL"/>
              <w:ind w:leftChars="100" w:left="2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481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F12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  <w:lang w:val="en-US"/>
              </w:rPr>
              <w:t>2..&lt;</w:t>
            </w:r>
            <w:proofErr w:type="spellStart"/>
            <w:proofErr w:type="gramEnd"/>
            <w:r>
              <w:rPr>
                <w:i/>
                <w:iCs/>
                <w:lang w:val="en-US"/>
              </w:rPr>
              <w:t>maxnoaggregatedSRS</w:t>
            </w:r>
            <w:proofErr w:type="spellEnd"/>
            <w:r>
              <w:rPr>
                <w:i/>
                <w:iCs/>
                <w:lang w:val="en-US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6F3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0D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3FE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4F9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7CC8E2F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35B" w14:textId="77777777" w:rsidR="001673A1" w:rsidRDefault="001673A1" w:rsidP="00951A6B">
            <w:pPr>
              <w:pStyle w:val="TAL"/>
              <w:ind w:leftChars="150" w:left="30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86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877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BE6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B4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1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F753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51880E8A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0A9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33F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880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28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4B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FEC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70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160A29D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366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46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71B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37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183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CFC4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1B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6290278D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034" w14:textId="77777777" w:rsidR="001673A1" w:rsidRDefault="001673A1" w:rsidP="00951A6B">
            <w:pPr>
              <w:pStyle w:val="TAL"/>
              <w:ind w:leftChars="200" w:left="4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&gt;&gt;&gt;Offset To</w:t>
            </w:r>
          </w:p>
          <w:p w14:paraId="0F52BF3B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eastAsia="Malgun Gothic" w:hint="eastAsia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0B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EC14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13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INTEGER(</w:t>
            </w:r>
            <w:proofErr w:type="gramEnd"/>
            <w:r>
              <w:rPr>
                <w:lang w:val="en-US"/>
              </w:rPr>
              <w:t>0..2199,…)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53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0BC3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296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2795CD58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BDD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FD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9D9E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4E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ENUMERATED(</w:t>
            </w:r>
            <w:proofErr w:type="gramEnd"/>
            <w:r>
              <w:rPr>
                <w:lang w:val="en-US"/>
              </w:rPr>
              <w:t>kHz15, kHz30, kHz60, kHz120,…, kHz480, kHz960)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22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F97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CC2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1FDC1026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BA8" w14:textId="77777777" w:rsidR="001673A1" w:rsidRDefault="001673A1" w:rsidP="00951A6B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8D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42F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B2F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1..</w:t>
            </w:r>
            <w:proofErr w:type="gramEnd"/>
            <w:r>
              <w:rPr>
                <w:lang w:val="en-US"/>
              </w:rPr>
              <w:t>275,…)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D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08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0EBB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673A1" w14:paraId="33A775C0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127" w14:textId="77777777" w:rsidR="001673A1" w:rsidRDefault="001673A1" w:rsidP="00951A6B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CB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9BC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16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BB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1EE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59C" w14:textId="77777777" w:rsidR="001673A1" w:rsidRDefault="001673A1" w:rsidP="00951A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673A1" w14:paraId="4C50AFB4" w14:textId="77777777" w:rsidTr="00951A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371" w14:textId="77777777" w:rsidR="001673A1" w:rsidRDefault="001673A1" w:rsidP="00951A6B">
            <w:pPr>
              <w:pStyle w:val="TAL"/>
              <w:ind w:leftChars="50" w:left="10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 xml:space="preserve">d </w:t>
            </w:r>
            <w:proofErr w:type="gramStart"/>
            <w:r>
              <w:rPr>
                <w:iCs/>
                <w:lang w:eastAsia="zh-CN"/>
              </w:rPr>
              <w:t>On</w:t>
            </w:r>
            <w:proofErr w:type="gramEnd"/>
            <w:r>
              <w:rPr>
                <w:iCs/>
                <w:lang w:eastAsia="zh-CN"/>
              </w:rPr>
              <w:t xml:space="preserve"> Aggregated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E4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6F8" w14:textId="77777777" w:rsidR="001673A1" w:rsidRDefault="001673A1" w:rsidP="00951A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7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87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5A31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AE8" w14:textId="77777777" w:rsidR="001673A1" w:rsidRDefault="001673A1" w:rsidP="00951A6B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4E717C09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72B03178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C66BE61" w14:textId="77777777" w:rsidR="001673A1" w:rsidRDefault="001673A1" w:rsidP="001673A1">
      <w:pPr>
        <w:pStyle w:val="Heading4"/>
        <w:keepNext w:val="0"/>
        <w:keepLines w:val="0"/>
        <w:widowControl w:val="0"/>
      </w:pPr>
      <w:bookmarkStart w:id="73" w:name="_Hlk162266454"/>
      <w:bookmarkStart w:id="74" w:name="_Toc113835836"/>
      <w:bookmarkStart w:id="75" w:name="_Toc192844110"/>
      <w:bookmarkStart w:id="76" w:name="_Toc105927859"/>
      <w:bookmarkStart w:id="77" w:name="_Toc99731196"/>
      <w:bookmarkStart w:id="78" w:name="_Toc120124684"/>
      <w:bookmarkStart w:id="79" w:name="_Toc99038933"/>
      <w:bookmarkStart w:id="80" w:name="_Toc105511327"/>
      <w:bookmarkStart w:id="81" w:name="_Toc106110399"/>
      <w:r>
        <w:t>9.3.1.254</w:t>
      </w:r>
      <w:bookmarkEnd w:id="73"/>
      <w:r>
        <w:tab/>
        <w:t>Measurement Characteristics Request Indicator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CA27DC2" w14:textId="77777777" w:rsidR="001673A1" w:rsidRDefault="001673A1" w:rsidP="001673A1">
      <w:pPr>
        <w:widowControl w:val="0"/>
      </w:pPr>
      <w:r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673A1" w14:paraId="0F38F8BD" w14:textId="77777777" w:rsidTr="00951A6B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252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DB46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AD8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A613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611" w14:textId="77777777" w:rsidR="001673A1" w:rsidRDefault="001673A1" w:rsidP="00951A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1673A1" w14:paraId="164307E0" w14:textId="77777777" w:rsidTr="00951A6B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6FB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72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C7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223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</w:t>
            </w:r>
            <w:proofErr w:type="gramStart"/>
            <w:r>
              <w:rPr>
                <w:rFonts w:eastAsia="Calibri"/>
                <w:lang w:eastAsia="zh-CN"/>
              </w:rPr>
              <w:t>SIZE</w:t>
            </w:r>
            <w:r>
              <w:rPr>
                <w:rFonts w:eastAsia="Calibri" w:cs="Arial"/>
                <w:szCs w:val="18"/>
              </w:rPr>
              <w:t>(</w:t>
            </w:r>
            <w:proofErr w:type="gramEnd"/>
            <w:r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43C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2ED5667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BC7DBD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4D4971F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5A5E6AD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188F3B70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9E80131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648295E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BDCEB6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</w:t>
            </w:r>
            <w:proofErr w:type="spellStart"/>
            <w:r>
              <w:rPr>
                <w:rFonts w:eastAsia="Calibri"/>
                <w:bCs/>
                <w:lang w:eastAsia="zh-CN"/>
              </w:rPr>
              <w:t>AoA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of Additional Path </w:t>
            </w:r>
          </w:p>
          <w:p w14:paraId="0CAFBF0A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D408879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</w:t>
            </w:r>
            <w:proofErr w:type="spellStart"/>
            <w:r>
              <w:rPr>
                <w:rFonts w:eastAsia="Calibri"/>
                <w:bCs/>
                <w:lang w:eastAsia="zh-CN"/>
              </w:rPr>
              <w:t>LoS</w:t>
            </w:r>
            <w:proofErr w:type="spellEnd"/>
            <w:r>
              <w:rPr>
                <w:rFonts w:eastAsia="Calibri"/>
                <w:bCs/>
                <w:lang w:eastAsia="zh-CN"/>
              </w:rPr>
              <w:t>/</w:t>
            </w:r>
            <w:proofErr w:type="spellStart"/>
            <w:r>
              <w:rPr>
                <w:rFonts w:eastAsia="Calibri"/>
                <w:bCs/>
                <w:lang w:eastAsia="zh-CN"/>
              </w:rPr>
              <w:t>NLoS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Information </w:t>
            </w:r>
          </w:p>
          <w:p w14:paraId="3FC064E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2EB08DE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1DC0138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CB9E494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Seventh bit: TRP </w:t>
            </w:r>
            <w:proofErr w:type="spellStart"/>
            <w:r>
              <w:rPr>
                <w:rFonts w:eastAsia="Calibri"/>
                <w:bCs/>
                <w:lang w:eastAsia="zh-CN"/>
              </w:rPr>
              <w:t>RxTxTEG</w:t>
            </w:r>
            <w:proofErr w:type="spellEnd"/>
            <w:r>
              <w:rPr>
                <w:rFonts w:eastAsia="Calibri"/>
                <w:bCs/>
                <w:lang w:eastAsia="zh-CN"/>
              </w:rPr>
              <w:t>-ID information for DL+UL positioning.</w:t>
            </w:r>
          </w:p>
          <w:p w14:paraId="3282E6FF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2E48765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42B27D2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6A3A657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 xml:space="preserve">Ninth bit: Multiple Measurement </w:t>
            </w:r>
            <w:r>
              <w:rPr>
                <w:rFonts w:eastAsia="Calibri" w:hint="eastAsia"/>
                <w:bCs/>
                <w:lang w:val="en-US" w:eastAsia="zh-CN"/>
              </w:rPr>
              <w:lastRenderedPageBreak/>
              <w:t>Instances</w:t>
            </w:r>
          </w:p>
          <w:p w14:paraId="3F31259B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</w:p>
          <w:p w14:paraId="5B7C8885" w14:textId="77777777" w:rsidR="001673A1" w:rsidRDefault="001673A1" w:rsidP="00951A6B">
            <w:pPr>
              <w:pStyle w:val="TAL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538E2E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0A0C2CB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025D9E79" w14:textId="77777777" w:rsidR="001673A1" w:rsidRDefault="001673A1" w:rsidP="00951A6B">
            <w:pPr>
              <w:pStyle w:val="TAL"/>
              <w:rPr>
                <w:rFonts w:eastAsia="Calibri"/>
                <w:lang w:eastAsia="zh-CN"/>
              </w:rPr>
            </w:pPr>
          </w:p>
          <w:p w14:paraId="5C952853" w14:textId="6B1ACCBF" w:rsidR="001673A1" w:rsidRDefault="001673A1" w:rsidP="00951A6B">
            <w:pPr>
              <w:pStyle w:val="TAL"/>
              <w:rPr>
                <w:ins w:id="82" w:author="Author"/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7E2DBBE3" w14:textId="77777777" w:rsidR="00403A13" w:rsidRDefault="00403A13" w:rsidP="00951A6B">
            <w:pPr>
              <w:pStyle w:val="TAL"/>
              <w:rPr>
                <w:ins w:id="83" w:author="Author"/>
                <w:rFonts w:eastAsiaTheme="minorEastAsia"/>
                <w:lang w:eastAsia="zh-CN"/>
              </w:rPr>
            </w:pPr>
          </w:p>
          <w:p w14:paraId="3758F77A" w14:textId="77777777" w:rsidR="00403A13" w:rsidRDefault="00403A13" w:rsidP="00403A13">
            <w:pPr>
              <w:pStyle w:val="TAL"/>
              <w:rPr>
                <w:ins w:id="84" w:author="Author"/>
                <w:rFonts w:eastAsiaTheme="minorEastAsia"/>
                <w:lang w:eastAsia="zh-CN"/>
              </w:rPr>
            </w:pPr>
            <w:ins w:id="85" w:author="Author">
              <w:r>
                <w:rPr>
                  <w:rFonts w:eastAsia="Calibri"/>
                  <w:lang w:eastAsia="zh-CN"/>
                </w:rPr>
                <w:t>Thirteenth bit: UL SRS-RSRPP in channel response.</w:t>
              </w:r>
            </w:ins>
          </w:p>
          <w:p w14:paraId="2671B15D" w14:textId="13AB8D50" w:rsidR="001673A1" w:rsidRPr="00403A13" w:rsidRDefault="001673A1" w:rsidP="00951A6B">
            <w:pPr>
              <w:pStyle w:val="TAL"/>
              <w:rPr>
                <w:lang w:eastAsia="zh-CN"/>
              </w:rPr>
            </w:pPr>
          </w:p>
          <w:p w14:paraId="72ADF2A8" w14:textId="77777777" w:rsidR="001673A1" w:rsidRDefault="001673A1" w:rsidP="00951A6B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2491E522" w14:textId="77777777" w:rsidR="001673A1" w:rsidRDefault="001673A1" w:rsidP="001673A1">
      <w:pPr>
        <w:widowControl w:val="0"/>
        <w:rPr>
          <w:rFonts w:eastAsia="MS Mincho"/>
          <w:lang w:eastAsia="ja-JP"/>
        </w:rPr>
      </w:pPr>
    </w:p>
    <w:p w14:paraId="0C100B24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5E8829FC" w14:textId="77777777" w:rsidR="001673A1" w:rsidRDefault="001673A1" w:rsidP="001673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23CCFBC7" w14:textId="77777777" w:rsidR="00403A13" w:rsidRDefault="00403A13" w:rsidP="00403A13">
      <w:pPr>
        <w:pStyle w:val="Heading4"/>
        <w:keepNext w:val="0"/>
        <w:keepLines w:val="0"/>
        <w:widowControl w:val="0"/>
        <w:rPr>
          <w:ins w:id="86" w:author="Author"/>
        </w:rPr>
      </w:pPr>
      <w:ins w:id="87" w:author="Author">
        <w:r>
          <w:t>9.3.1.x1</w:t>
        </w:r>
        <w:r>
          <w:tab/>
          <w:t>Sample-based UL-RTOA (FFS)</w:t>
        </w:r>
      </w:ins>
    </w:p>
    <w:p w14:paraId="09E3C8B4" w14:textId="77777777" w:rsidR="00403A13" w:rsidRDefault="00403A13" w:rsidP="00403A1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8" w:author="Author"/>
          <w:rFonts w:eastAsiaTheme="minorEastAsia"/>
          <w:lang w:eastAsia="ko-KR"/>
        </w:rPr>
      </w:pPr>
      <w:ins w:id="89" w:author="Author">
        <w:r>
          <w:rPr>
            <w:rFonts w:eastAsiaTheme="minorEastAsia"/>
            <w:lang w:eastAsia="ko-KR"/>
          </w:rPr>
          <w:t>This information element contains Channel Response.</w:t>
        </w:r>
      </w:ins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1367"/>
        <w:gridCol w:w="1367"/>
        <w:gridCol w:w="1913"/>
        <w:gridCol w:w="2187"/>
      </w:tblGrid>
      <w:tr w:rsidR="00403A13" w14:paraId="27652C5C" w14:textId="77777777" w:rsidTr="00951A6B">
        <w:trPr>
          <w:trHeight w:val="351"/>
          <w:tblHeader/>
          <w:ins w:id="90" w:author="Author"/>
        </w:trPr>
        <w:tc>
          <w:tcPr>
            <w:tcW w:w="2735" w:type="dxa"/>
          </w:tcPr>
          <w:p w14:paraId="029758D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2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0337F37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4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1484016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6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273605A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98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5E84CACE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hor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00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403A13" w14:paraId="5CADA7DE" w14:textId="77777777" w:rsidTr="00951A6B">
        <w:trPr>
          <w:trHeight w:val="364"/>
          <w:ins w:id="101" w:author="Author"/>
        </w:trPr>
        <w:tc>
          <w:tcPr>
            <w:tcW w:w="2735" w:type="dxa"/>
          </w:tcPr>
          <w:p w14:paraId="6F6391F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03" w:author="Author"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Channel Response List</w:t>
              </w:r>
            </w:ins>
          </w:p>
        </w:tc>
        <w:tc>
          <w:tcPr>
            <w:tcW w:w="1367" w:type="dxa"/>
          </w:tcPr>
          <w:p w14:paraId="59E4D5E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3AEED8E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8041BE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50AECAF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403A13" w14:paraId="1C13B4A9" w14:textId="77777777" w:rsidTr="00951A6B">
        <w:trPr>
          <w:trHeight w:val="533"/>
          <w:ins w:id="108" w:author="Author"/>
        </w:trPr>
        <w:tc>
          <w:tcPr>
            <w:tcW w:w="2735" w:type="dxa"/>
          </w:tcPr>
          <w:p w14:paraId="0D0DE1B1" w14:textId="77777777" w:rsidR="00403A13" w:rsidRDefault="00403A13" w:rsidP="007B709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9" w:author="Author"/>
                <w:rFonts w:eastAsiaTheme="minorEastAsia" w:cs="Arial"/>
                <w:b/>
                <w:bCs/>
                <w:lang w:eastAsia="zh-CN"/>
              </w:rPr>
            </w:pPr>
            <w:ins w:id="110" w:author="Author">
              <w:r w:rsidRPr="007B7098">
                <w:rPr>
                  <w:b/>
                  <w:bCs/>
                  <w:lang w:val="en-US"/>
                </w:rPr>
                <w:t>&gt;Channel Response Item</w:t>
              </w:r>
            </w:ins>
          </w:p>
        </w:tc>
        <w:tc>
          <w:tcPr>
            <w:tcW w:w="1367" w:type="dxa"/>
          </w:tcPr>
          <w:p w14:paraId="6898084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2B83A3B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  <w:proofErr w:type="gramStart"/>
            <w:ins w:id="113" w:author="Author"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maxnoofChannelRes</w:t>
              </w:r>
              <w:proofErr w:type="spellEnd"/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913" w:type="dxa"/>
          </w:tcPr>
          <w:p w14:paraId="742C048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Author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57B6D4E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403A13" w14:paraId="17E9BB81" w14:textId="77777777" w:rsidTr="00951A6B">
        <w:trPr>
          <w:trHeight w:val="351"/>
          <w:ins w:id="116" w:author="Author"/>
        </w:trPr>
        <w:tc>
          <w:tcPr>
            <w:tcW w:w="2735" w:type="dxa"/>
          </w:tcPr>
          <w:p w14:paraId="3B067716" w14:textId="77777777" w:rsidR="00403A13" w:rsidRDefault="00403A13" w:rsidP="007B709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7" w:author="Author"/>
                <w:rFonts w:eastAsiaTheme="minorEastAsia" w:cs="Arial"/>
                <w:b/>
                <w:bCs/>
                <w:lang w:eastAsia="zh-CN"/>
              </w:rPr>
            </w:pPr>
            <w:ins w:id="118" w:author="Author">
              <w:r w:rsidRPr="007B7098">
                <w:rPr>
                  <w:i/>
                  <w:iCs/>
                </w:rPr>
                <w:t>&gt;&gt;</w:t>
              </w:r>
              <w:r w:rsidRPr="007B7098">
                <w:t xml:space="preserve">CHOICE </w:t>
              </w:r>
              <w:r w:rsidRPr="007B7098">
                <w:rPr>
                  <w:i/>
                  <w:iCs/>
                </w:rPr>
                <w:t>Timing Information</w:t>
              </w:r>
            </w:ins>
          </w:p>
        </w:tc>
        <w:tc>
          <w:tcPr>
            <w:tcW w:w="1367" w:type="dxa"/>
          </w:tcPr>
          <w:p w14:paraId="0213499C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Author"/>
                <w:rFonts w:ascii="Arial" w:eastAsiaTheme="minorEastAsia" w:hAnsi="Arial" w:cs="Arial"/>
                <w:sz w:val="18"/>
                <w:lang w:eastAsia="ko-KR"/>
              </w:rPr>
            </w:pPr>
            <w:ins w:id="12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38FB852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42F9B0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515A7FE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7B7098" w14:paraId="5980B736" w14:textId="77777777" w:rsidTr="00951A6B">
        <w:trPr>
          <w:trHeight w:val="351"/>
          <w:ins w:id="124" w:author="Author"/>
        </w:trPr>
        <w:tc>
          <w:tcPr>
            <w:tcW w:w="2735" w:type="dxa"/>
          </w:tcPr>
          <w:p w14:paraId="25134283" w14:textId="2012E719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25" w:author="Author"/>
                <w:rFonts w:ascii="Arial" w:eastAsia="Yu Mincho" w:hAnsi="Arial"/>
                <w:i/>
                <w:sz w:val="18"/>
                <w:szCs w:val="18"/>
              </w:rPr>
            </w:pPr>
            <w:ins w:id="126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6EEB50DC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48A0DBE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F3E1BB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1CBB538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6F2F6917" w14:textId="77777777" w:rsidTr="00951A6B">
        <w:trPr>
          <w:trHeight w:val="351"/>
          <w:ins w:id="131" w:author="Author"/>
        </w:trPr>
        <w:tc>
          <w:tcPr>
            <w:tcW w:w="2735" w:type="dxa"/>
          </w:tcPr>
          <w:p w14:paraId="7CCAFDA1" w14:textId="6D4F0B85" w:rsidR="00403A13" w:rsidRPr="004604CF" w:rsidRDefault="00403A13" w:rsidP="004604CF">
            <w:pPr>
              <w:pStyle w:val="TAL"/>
              <w:ind w:leftChars="200" w:left="400" w:firstLineChars="100" w:firstLine="180"/>
              <w:rPr>
                <w:ins w:id="132" w:author="Author"/>
                <w:bCs/>
                <w:i/>
                <w:iCs/>
                <w:lang w:eastAsia="zh-CN"/>
              </w:rPr>
            </w:pPr>
            <w:ins w:id="133" w:author="Author">
              <w:r w:rsidRPr="004604CF">
                <w:rPr>
                  <w:bCs/>
                  <w:i/>
                  <w:iCs/>
                  <w:lang w:eastAsia="zh-CN"/>
                </w:rPr>
                <w:t>&gt;&gt;&gt;</w:t>
              </w:r>
              <w:r w:rsidR="007B7098" w:rsidRPr="004604CF">
                <w:rPr>
                  <w:bCs/>
                  <w:i/>
                  <w:iCs/>
                  <w:lang w:eastAsia="zh-CN"/>
                </w:rPr>
                <w:t>&gt;</w:t>
              </w:r>
              <w:r w:rsidRPr="004604CF">
                <w:rPr>
                  <w:bCs/>
                  <w:i/>
                  <w:iCs/>
                  <w:lang w:eastAsia="zh-CN"/>
                </w:rPr>
                <w:t>k0</w:t>
              </w:r>
            </w:ins>
          </w:p>
        </w:tc>
        <w:tc>
          <w:tcPr>
            <w:tcW w:w="1367" w:type="dxa"/>
          </w:tcPr>
          <w:p w14:paraId="12710B6B" w14:textId="19BE55ED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Author"/>
                <w:rFonts w:ascii="Arial" w:eastAsia="等线" w:hAnsi="Arial" w:cs="Arial"/>
                <w:sz w:val="18"/>
                <w:szCs w:val="18"/>
              </w:rPr>
            </w:pPr>
            <w:ins w:id="13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15CFBA2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D251912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/>
                <w:rFonts w:ascii="Arial" w:eastAsiaTheme="minorEastAsia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1970049)</w:t>
              </w:r>
            </w:ins>
          </w:p>
        </w:tc>
        <w:tc>
          <w:tcPr>
            <w:tcW w:w="2187" w:type="dxa"/>
          </w:tcPr>
          <w:p w14:paraId="733FBC8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4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2BAA8C61" w14:textId="77777777" w:rsidTr="00951A6B">
        <w:trPr>
          <w:trHeight w:val="351"/>
          <w:ins w:id="141" w:author="Author"/>
        </w:trPr>
        <w:tc>
          <w:tcPr>
            <w:tcW w:w="2735" w:type="dxa"/>
          </w:tcPr>
          <w:p w14:paraId="7DFADF48" w14:textId="5DD8EC1E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42" w:author="Author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143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1C54C59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7B2C219E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712915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4E5EF35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5540B6E5" w14:textId="77777777" w:rsidTr="00951A6B">
        <w:trPr>
          <w:trHeight w:val="351"/>
          <w:ins w:id="148" w:author="Author"/>
        </w:trPr>
        <w:tc>
          <w:tcPr>
            <w:tcW w:w="2735" w:type="dxa"/>
          </w:tcPr>
          <w:p w14:paraId="08DF9B75" w14:textId="5F492F4E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49" w:author="Author"/>
                <w:bCs/>
                <w:lang w:eastAsia="zh-CN"/>
              </w:rPr>
            </w:pPr>
            <w:ins w:id="150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k1</w:t>
              </w:r>
            </w:ins>
          </w:p>
        </w:tc>
        <w:tc>
          <w:tcPr>
            <w:tcW w:w="1367" w:type="dxa"/>
          </w:tcPr>
          <w:p w14:paraId="055B93FA" w14:textId="440A379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Author"/>
                <w:rFonts w:ascii="Arial" w:eastAsia="等线" w:hAnsi="Arial" w:cs="Arial"/>
                <w:sz w:val="18"/>
                <w:szCs w:val="18"/>
              </w:rPr>
            </w:pPr>
            <w:ins w:id="15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5488157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9969DD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Author"/>
                <w:rFonts w:ascii="Arial" w:eastAsiaTheme="minorEastAsia" w:hAnsi="Arial" w:cs="Arial"/>
                <w:sz w:val="18"/>
                <w:lang w:eastAsia="zh-CN"/>
              </w:rPr>
            </w:pPr>
            <w:ins w:id="15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985025)</w:t>
              </w:r>
            </w:ins>
          </w:p>
        </w:tc>
        <w:tc>
          <w:tcPr>
            <w:tcW w:w="2187" w:type="dxa"/>
          </w:tcPr>
          <w:p w14:paraId="5231A2D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7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2B07E42C" w14:textId="77777777" w:rsidTr="00951A6B">
        <w:trPr>
          <w:trHeight w:val="364"/>
          <w:ins w:id="158" w:author="Author"/>
        </w:trPr>
        <w:tc>
          <w:tcPr>
            <w:tcW w:w="2735" w:type="dxa"/>
          </w:tcPr>
          <w:p w14:paraId="1E930943" w14:textId="19BDBBD9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59" w:author="Author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160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09D71780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BAD39E8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F9339C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E1D09A6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46354586" w14:textId="77777777" w:rsidTr="00951A6B">
        <w:trPr>
          <w:trHeight w:val="364"/>
          <w:ins w:id="165" w:author="Author"/>
        </w:trPr>
        <w:tc>
          <w:tcPr>
            <w:tcW w:w="2735" w:type="dxa"/>
          </w:tcPr>
          <w:p w14:paraId="2EB55026" w14:textId="66AE402E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66" w:author="Author"/>
                <w:bCs/>
                <w:lang w:eastAsia="zh-CN"/>
              </w:rPr>
            </w:pPr>
            <w:ins w:id="167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k2</w:t>
              </w:r>
            </w:ins>
          </w:p>
        </w:tc>
        <w:tc>
          <w:tcPr>
            <w:tcW w:w="1367" w:type="dxa"/>
          </w:tcPr>
          <w:p w14:paraId="7CD09D4A" w14:textId="1FB528E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Author"/>
                <w:rFonts w:ascii="Arial" w:eastAsia="等线" w:hAnsi="Arial" w:cs="Arial"/>
                <w:sz w:val="18"/>
                <w:szCs w:val="18"/>
              </w:rPr>
            </w:pPr>
            <w:ins w:id="16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A2F17C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BAFAC0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Author"/>
                <w:rFonts w:ascii="Arial" w:eastAsiaTheme="minorEastAsia" w:hAnsi="Arial" w:cs="Arial"/>
                <w:sz w:val="18"/>
                <w:lang w:eastAsia="zh-CN"/>
              </w:rPr>
            </w:pPr>
            <w:ins w:id="17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492513)</w:t>
              </w:r>
            </w:ins>
          </w:p>
        </w:tc>
        <w:tc>
          <w:tcPr>
            <w:tcW w:w="2187" w:type="dxa"/>
          </w:tcPr>
          <w:p w14:paraId="0D671249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74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521E10FB" w14:textId="77777777" w:rsidTr="00951A6B">
        <w:trPr>
          <w:trHeight w:val="351"/>
          <w:ins w:id="175" w:author="Author"/>
        </w:trPr>
        <w:tc>
          <w:tcPr>
            <w:tcW w:w="2735" w:type="dxa"/>
          </w:tcPr>
          <w:p w14:paraId="4247390D" w14:textId="6B1399E3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76" w:author="Author"/>
                <w:rFonts w:ascii="Arial" w:hAnsi="Arial"/>
                <w:bCs/>
                <w:sz w:val="18"/>
                <w:lang w:eastAsia="zh-CN"/>
              </w:rPr>
            </w:pPr>
            <w:ins w:id="177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4164789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6725281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AD3F40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046AB15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4D5266A6" w14:textId="77777777" w:rsidTr="00951A6B">
        <w:trPr>
          <w:trHeight w:val="351"/>
          <w:ins w:id="182" w:author="Author"/>
        </w:trPr>
        <w:tc>
          <w:tcPr>
            <w:tcW w:w="2735" w:type="dxa"/>
          </w:tcPr>
          <w:p w14:paraId="04B8F8B4" w14:textId="22C0C845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183" w:author="Author"/>
                <w:bCs/>
                <w:lang w:eastAsia="zh-CN"/>
              </w:rPr>
            </w:pPr>
            <w:ins w:id="184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k3</w:t>
              </w:r>
            </w:ins>
          </w:p>
        </w:tc>
        <w:tc>
          <w:tcPr>
            <w:tcW w:w="1367" w:type="dxa"/>
          </w:tcPr>
          <w:p w14:paraId="4729CEC2" w14:textId="01F67715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"/>
                <w:rFonts w:ascii="Arial" w:eastAsia="等线" w:hAnsi="Arial" w:cs="Arial"/>
                <w:sz w:val="18"/>
                <w:szCs w:val="18"/>
              </w:rPr>
            </w:pPr>
            <w:ins w:id="18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9EDB94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FE89EC0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Author"/>
                <w:rFonts w:ascii="Arial" w:eastAsiaTheme="minorEastAsia" w:hAnsi="Arial" w:cs="Arial"/>
                <w:sz w:val="18"/>
                <w:lang w:eastAsia="zh-CN"/>
              </w:rPr>
            </w:pPr>
            <w:ins w:id="18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246257)</w:t>
              </w:r>
            </w:ins>
          </w:p>
        </w:tc>
        <w:tc>
          <w:tcPr>
            <w:tcW w:w="2187" w:type="dxa"/>
          </w:tcPr>
          <w:p w14:paraId="3A1EDEB4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91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1B83CAC0" w14:textId="77777777" w:rsidTr="00951A6B">
        <w:trPr>
          <w:trHeight w:val="351"/>
          <w:ins w:id="192" w:author="Author"/>
        </w:trPr>
        <w:tc>
          <w:tcPr>
            <w:tcW w:w="2735" w:type="dxa"/>
          </w:tcPr>
          <w:p w14:paraId="29F01E3B" w14:textId="4B3DED57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93" w:author="Author"/>
                <w:rFonts w:ascii="Arial" w:hAnsi="Arial"/>
                <w:bCs/>
                <w:sz w:val="18"/>
                <w:lang w:eastAsia="zh-CN"/>
              </w:rPr>
            </w:pPr>
            <w:ins w:id="194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7BC47C72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BE71867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B9FEBFB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312CB761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0239F8E9" w14:textId="77777777" w:rsidTr="00951A6B">
        <w:trPr>
          <w:trHeight w:val="351"/>
          <w:ins w:id="199" w:author="Author"/>
        </w:trPr>
        <w:tc>
          <w:tcPr>
            <w:tcW w:w="2735" w:type="dxa"/>
          </w:tcPr>
          <w:p w14:paraId="6D38BE2D" w14:textId="2E0CCDB8" w:rsidR="00403A13" w:rsidRPr="007B7098" w:rsidRDefault="00403A13" w:rsidP="004604CF">
            <w:pPr>
              <w:pStyle w:val="TAL"/>
              <w:ind w:leftChars="200" w:left="400" w:firstLineChars="100" w:firstLine="180"/>
              <w:rPr>
                <w:ins w:id="200" w:author="Author"/>
                <w:bCs/>
                <w:lang w:eastAsia="zh-CN"/>
              </w:rPr>
            </w:pPr>
            <w:ins w:id="201" w:author="Author">
              <w:r w:rsidRPr="007B7098">
                <w:rPr>
                  <w:bCs/>
                  <w:lang w:eastAsia="zh-CN"/>
                </w:rPr>
                <w:t>&gt;&gt;&gt;</w:t>
              </w:r>
              <w:r w:rsidR="007B7098">
                <w:rPr>
                  <w:bCs/>
                  <w:lang w:eastAsia="zh-CN"/>
                </w:rPr>
                <w:t>&gt;</w:t>
              </w:r>
              <w:r w:rsidRPr="007B7098">
                <w:rPr>
                  <w:bCs/>
                  <w:lang w:eastAsia="zh-CN"/>
                </w:rPr>
                <w:t>k4</w:t>
              </w:r>
            </w:ins>
          </w:p>
        </w:tc>
        <w:tc>
          <w:tcPr>
            <w:tcW w:w="1367" w:type="dxa"/>
          </w:tcPr>
          <w:p w14:paraId="34E4B651" w14:textId="2EEF8A4E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/>
                <w:rFonts w:ascii="Arial" w:eastAsia="等线" w:hAnsi="Arial" w:cs="Arial"/>
                <w:sz w:val="18"/>
                <w:szCs w:val="18"/>
              </w:rPr>
            </w:pPr>
            <w:ins w:id="20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4532FF8B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082413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"/>
                <w:rFonts w:ascii="Arial" w:eastAsiaTheme="minorEastAsia" w:hAnsi="Arial" w:cs="Arial"/>
                <w:sz w:val="18"/>
                <w:lang w:eastAsia="zh-CN"/>
              </w:rPr>
            </w:pPr>
            <w:ins w:id="20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123129)</w:t>
              </w:r>
            </w:ins>
          </w:p>
        </w:tc>
        <w:tc>
          <w:tcPr>
            <w:tcW w:w="2187" w:type="dxa"/>
          </w:tcPr>
          <w:p w14:paraId="300D1DB8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0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7B7098" w14:paraId="60369249" w14:textId="77777777" w:rsidTr="00951A6B">
        <w:trPr>
          <w:trHeight w:val="351"/>
          <w:ins w:id="209" w:author="Author"/>
        </w:trPr>
        <w:tc>
          <w:tcPr>
            <w:tcW w:w="2735" w:type="dxa"/>
          </w:tcPr>
          <w:p w14:paraId="1179EEB6" w14:textId="171B718D" w:rsidR="007B7098" w:rsidRPr="007B7098" w:rsidRDefault="007B7098" w:rsidP="007B7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10" w:author="Author"/>
                <w:rFonts w:ascii="Arial" w:hAnsi="Arial"/>
                <w:bCs/>
                <w:sz w:val="18"/>
                <w:lang w:eastAsia="zh-CN"/>
              </w:rPr>
            </w:pPr>
            <w:ins w:id="211" w:author="Author">
              <w:r w:rsidRPr="007B7098">
                <w:rPr>
                  <w:rFonts w:ascii="Arial" w:eastAsia="Yu Mincho" w:hAnsi="Arial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0DC7790A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87B1B99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5DE8170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418A31F" w14:textId="77777777" w:rsidR="007B7098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403A13" w14:paraId="71637E80" w14:textId="77777777" w:rsidTr="00951A6B">
        <w:trPr>
          <w:trHeight w:val="351"/>
          <w:ins w:id="216" w:author="Author"/>
        </w:trPr>
        <w:tc>
          <w:tcPr>
            <w:tcW w:w="2735" w:type="dxa"/>
          </w:tcPr>
          <w:p w14:paraId="050EA6B0" w14:textId="56EAB90D" w:rsidR="00403A13" w:rsidRPr="007B7098" w:rsidRDefault="00403A13" w:rsidP="004604C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 w:firstLineChars="100" w:firstLine="180"/>
              <w:textAlignment w:val="baseline"/>
              <w:rPr>
                <w:ins w:id="217" w:author="Author"/>
                <w:bCs/>
                <w:lang w:eastAsia="zh-CN"/>
              </w:rPr>
            </w:pPr>
            <w:ins w:id="218" w:author="Author">
              <w:r w:rsidRPr="007B7098">
                <w:rPr>
                  <w:rFonts w:eastAsia="Times New Roman"/>
                  <w:lang w:val="en-US" w:eastAsia="ko-KR"/>
                </w:rPr>
                <w:t>&gt;&gt;&gt;</w:t>
              </w:r>
              <w:r w:rsidR="007B7098" w:rsidRPr="007B7098">
                <w:rPr>
                  <w:rFonts w:eastAsia="Times New Roman"/>
                  <w:lang w:val="en-US" w:eastAsia="ko-KR"/>
                </w:rPr>
                <w:t>&gt;</w:t>
              </w:r>
              <w:r w:rsidRPr="007B7098">
                <w:rPr>
                  <w:rFonts w:eastAsia="Times New Roman"/>
                  <w:lang w:val="en-US" w:eastAsia="ko-KR"/>
                </w:rPr>
                <w:t>k5</w:t>
              </w:r>
            </w:ins>
          </w:p>
        </w:tc>
        <w:tc>
          <w:tcPr>
            <w:tcW w:w="1367" w:type="dxa"/>
          </w:tcPr>
          <w:p w14:paraId="1E1D6F94" w14:textId="77EE8940" w:rsidR="00403A13" w:rsidRDefault="007B7098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"/>
                <w:rFonts w:ascii="Arial" w:eastAsia="等线" w:hAnsi="Arial" w:cs="Arial"/>
                <w:sz w:val="18"/>
                <w:szCs w:val="18"/>
              </w:rPr>
            </w:pPr>
            <w:ins w:id="22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A4E4FB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95594C2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Author"/>
                <w:rFonts w:ascii="Arial" w:eastAsiaTheme="minorEastAsia" w:hAnsi="Arial" w:cs="Arial"/>
                <w:sz w:val="18"/>
                <w:lang w:eastAsia="zh-CN"/>
              </w:rPr>
            </w:pPr>
            <w:ins w:id="22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61565)</w:t>
              </w:r>
            </w:ins>
          </w:p>
        </w:tc>
        <w:tc>
          <w:tcPr>
            <w:tcW w:w="2187" w:type="dxa"/>
          </w:tcPr>
          <w:p w14:paraId="4338B423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2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403A13" w14:paraId="6D6730F1" w14:textId="77777777" w:rsidTr="00951A6B">
        <w:trPr>
          <w:trHeight w:val="546"/>
          <w:ins w:id="226" w:author="Author"/>
        </w:trPr>
        <w:tc>
          <w:tcPr>
            <w:tcW w:w="2735" w:type="dxa"/>
          </w:tcPr>
          <w:p w14:paraId="10F8E1E6" w14:textId="7760C132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227" w:author="Author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2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&gt;&gt;Power Information</w:t>
              </w:r>
            </w:ins>
          </w:p>
        </w:tc>
        <w:tc>
          <w:tcPr>
            <w:tcW w:w="1367" w:type="dxa"/>
          </w:tcPr>
          <w:p w14:paraId="36FEEF86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/>
                <w:rFonts w:ascii="Arial" w:eastAsia="等线" w:hAnsi="Arial" w:cs="Arial"/>
                <w:sz w:val="18"/>
                <w:szCs w:val="18"/>
              </w:rPr>
            </w:pPr>
            <w:ins w:id="23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6D37BFA5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Author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0EC0003A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Author"/>
                <w:rFonts w:ascii="Arial" w:eastAsiaTheme="minorEastAsia" w:hAnsi="Arial" w:cs="Arial"/>
                <w:sz w:val="18"/>
                <w:lang w:eastAsia="zh-CN"/>
              </w:rPr>
            </w:pPr>
            <w:ins w:id="233" w:author="Author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UL SRS-RSRPP</w:t>
              </w:r>
            </w:ins>
          </w:p>
          <w:p w14:paraId="76D5581B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/>
                <w:rFonts w:ascii="Arial" w:eastAsiaTheme="minorEastAsia" w:hAnsi="Arial" w:cs="Arial"/>
                <w:sz w:val="18"/>
                <w:lang w:eastAsia="zh-CN"/>
              </w:rPr>
            </w:pPr>
            <w:ins w:id="235" w:author="Author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2187" w:type="dxa"/>
          </w:tcPr>
          <w:p w14:paraId="71A1F5FF" w14:textId="77777777" w:rsidR="00403A13" w:rsidRDefault="00403A13" w:rsidP="00951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2ACD90C0" w14:textId="77777777" w:rsidR="00403A13" w:rsidRDefault="00403A13" w:rsidP="00403A13">
      <w:pPr>
        <w:pStyle w:val="EditorsNote"/>
        <w:tabs>
          <w:tab w:val="left" w:pos="720"/>
        </w:tabs>
        <w:ind w:left="0" w:firstLine="0"/>
        <w:rPr>
          <w:ins w:id="237" w:author="Author"/>
          <w:rFonts w:eastAsiaTheme="minorEastAsia"/>
          <w:color w:val="auto"/>
          <w:lang w:val="en-US" w:eastAsia="zh-CN"/>
        </w:rPr>
      </w:pPr>
    </w:p>
    <w:p w14:paraId="2B36F1B0" w14:textId="77777777" w:rsidR="00403A13" w:rsidRDefault="00403A13" w:rsidP="00403A13">
      <w:pPr>
        <w:pStyle w:val="22"/>
        <w:overflowPunct w:val="0"/>
        <w:autoSpaceDE w:val="0"/>
        <w:autoSpaceDN w:val="0"/>
        <w:adjustRightInd w:val="0"/>
        <w:jc w:val="center"/>
        <w:textAlignment w:val="baseline"/>
        <w:rPr>
          <w:ins w:id="238" w:author="Author"/>
          <w:rFonts w:eastAsia="Malgun Gothic"/>
          <w:color w:val="FF0000"/>
        </w:rPr>
      </w:pPr>
    </w:p>
    <w:tbl>
      <w:tblPr>
        <w:tblStyle w:val="23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403A13" w14:paraId="033BA74E" w14:textId="77777777" w:rsidTr="00951A6B">
        <w:trPr>
          <w:ins w:id="239" w:author="Author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1E7" w14:textId="77777777" w:rsidR="00403A13" w:rsidRDefault="00403A13" w:rsidP="00951A6B">
            <w:pPr>
              <w:pStyle w:val="TAH"/>
              <w:keepLines w:val="0"/>
              <w:rPr>
                <w:ins w:id="240" w:author="Author"/>
                <w:rFonts w:cs="Arial"/>
              </w:rPr>
            </w:pPr>
            <w:ins w:id="241" w:author="Author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5BA60" w14:textId="77777777" w:rsidR="00403A13" w:rsidRDefault="00403A13" w:rsidP="00951A6B">
            <w:pPr>
              <w:pStyle w:val="TAH"/>
              <w:keepLines w:val="0"/>
              <w:rPr>
                <w:ins w:id="242" w:author="Author"/>
                <w:rFonts w:cs="Arial"/>
              </w:rPr>
            </w:pPr>
            <w:ins w:id="243" w:author="Author">
              <w:r>
                <w:rPr>
                  <w:rFonts w:cs="Arial"/>
                </w:rPr>
                <w:t>Explanation</w:t>
              </w:r>
            </w:ins>
          </w:p>
        </w:tc>
      </w:tr>
      <w:tr w:rsidR="00403A13" w14:paraId="4DDF8986" w14:textId="77777777" w:rsidTr="00951A6B">
        <w:trPr>
          <w:ins w:id="244" w:author="Author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82E" w14:textId="77777777" w:rsidR="00403A13" w:rsidRDefault="00403A13" w:rsidP="00951A6B">
            <w:pPr>
              <w:pStyle w:val="TAL"/>
              <w:keepLines w:val="0"/>
              <w:rPr>
                <w:ins w:id="245" w:author="Author"/>
                <w:rFonts w:cs="Arial"/>
              </w:rPr>
            </w:pPr>
            <w:bookmarkStart w:id="246" w:name="_Hlk198823504"/>
            <w:proofErr w:type="spellStart"/>
            <w:ins w:id="247" w:author="Author">
              <w:r>
                <w:rPr>
                  <w:rFonts w:cs="Arial"/>
                </w:rPr>
                <w:t>maxnoofChannelRes</w:t>
              </w:r>
              <w:bookmarkEnd w:id="246"/>
              <w:proofErr w:type="spellEnd"/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26312" w14:textId="77777777" w:rsidR="00403A13" w:rsidRDefault="00403A13" w:rsidP="00951A6B">
            <w:pPr>
              <w:pStyle w:val="TAL"/>
              <w:keepLines w:val="0"/>
              <w:rPr>
                <w:ins w:id="248" w:author="Author"/>
                <w:rFonts w:cs="Arial"/>
              </w:rPr>
            </w:pPr>
            <w:ins w:id="249" w:author="Author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13ABA74F" w14:textId="77777777" w:rsidR="00403A13" w:rsidRDefault="00403A13" w:rsidP="00403A13">
      <w:pPr>
        <w:pStyle w:val="EditorsNote"/>
        <w:tabs>
          <w:tab w:val="left" w:pos="720"/>
        </w:tabs>
        <w:ind w:left="0" w:firstLine="0"/>
        <w:rPr>
          <w:ins w:id="250" w:author="Author"/>
          <w:rFonts w:eastAsiaTheme="minorEastAsia"/>
          <w:color w:val="auto"/>
          <w:lang w:val="en-US" w:eastAsia="zh-CN"/>
        </w:rPr>
      </w:pPr>
    </w:p>
    <w:p w14:paraId="3B3E3C12" w14:textId="77777777" w:rsidR="00403A13" w:rsidRDefault="00403A13" w:rsidP="00403A13">
      <w:pPr>
        <w:pStyle w:val="Heading4"/>
        <w:keepNext w:val="0"/>
        <w:keepLines w:val="0"/>
        <w:widowControl w:val="0"/>
        <w:rPr>
          <w:ins w:id="251" w:author="Author"/>
        </w:rPr>
      </w:pPr>
      <w:ins w:id="252" w:author="Author">
        <w:r>
          <w:t>9.3.1.x2</w:t>
        </w:r>
        <w:r>
          <w:tab/>
          <w:t>Channel Response Information</w:t>
        </w:r>
      </w:ins>
    </w:p>
    <w:p w14:paraId="5D93451F" w14:textId="77777777" w:rsidR="00403A13" w:rsidRDefault="00403A13" w:rsidP="00403A1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3" w:author="Author"/>
          <w:rFonts w:eastAsiaTheme="minorEastAsia"/>
          <w:lang w:eastAsia="ko-KR"/>
        </w:rPr>
      </w:pPr>
      <w:ins w:id="254" w:author="Author">
        <w:r>
          <w:rPr>
            <w:rFonts w:eastAsiaTheme="minorEastAsia"/>
            <w:lang w:eastAsia="ko-KR"/>
          </w:rPr>
          <w:t>This IE contains information about the requested sample-based UL-RTOA measurement.</w:t>
        </w:r>
      </w:ins>
    </w:p>
    <w:tbl>
      <w:tblPr>
        <w:tblStyle w:val="23"/>
        <w:tblW w:w="940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403A13" w14:paraId="2D959219" w14:textId="77777777" w:rsidTr="00951A6B">
        <w:trPr>
          <w:trHeight w:val="390"/>
          <w:ins w:id="255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425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Author"/>
                <w:rFonts w:ascii="Arial" w:hAnsi="Arial" w:cs="Arial"/>
                <w:b/>
                <w:sz w:val="18"/>
                <w:szCs w:val="18"/>
              </w:rPr>
            </w:pPr>
            <w:ins w:id="257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022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Author"/>
                <w:rFonts w:ascii="Arial" w:hAnsi="Arial" w:cs="Arial"/>
                <w:b/>
                <w:sz w:val="18"/>
                <w:szCs w:val="18"/>
              </w:rPr>
            </w:pPr>
            <w:ins w:id="259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962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Author"/>
                <w:rFonts w:ascii="Arial" w:hAnsi="Arial" w:cs="Arial"/>
                <w:b/>
                <w:sz w:val="18"/>
                <w:szCs w:val="18"/>
              </w:rPr>
            </w:pPr>
            <w:ins w:id="261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470E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Author"/>
                <w:rFonts w:ascii="Arial" w:hAnsi="Arial" w:cs="Arial"/>
                <w:b/>
                <w:sz w:val="18"/>
                <w:szCs w:val="18"/>
              </w:rPr>
            </w:pPr>
            <w:ins w:id="263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7DA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Author"/>
                <w:rFonts w:ascii="Arial" w:hAnsi="Arial" w:cs="Arial"/>
                <w:b/>
                <w:sz w:val="18"/>
                <w:szCs w:val="18"/>
              </w:rPr>
            </w:pPr>
            <w:ins w:id="265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403A13" w14:paraId="15105C66" w14:textId="77777777" w:rsidTr="00951A6B">
        <w:trPr>
          <w:trHeight w:val="986"/>
          <w:ins w:id="266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2FF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Author"/>
                <w:rFonts w:ascii="Arial" w:hAnsi="Arial" w:cs="Arial"/>
                <w:sz w:val="18"/>
                <w:szCs w:val="18"/>
              </w:rPr>
            </w:pPr>
            <w:ins w:id="268" w:author="Author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948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Author"/>
                <w:rFonts w:ascii="Arial" w:hAnsi="Arial" w:cs="Arial"/>
                <w:bCs/>
                <w:sz w:val="18"/>
                <w:szCs w:val="18"/>
              </w:rPr>
            </w:pPr>
            <w:ins w:id="270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E11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Author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A6A" w14:textId="12C5FBF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Author"/>
                <w:rFonts w:ascii="Arial" w:hAnsi="Arial" w:cs="Arial"/>
                <w:sz w:val="18"/>
                <w:szCs w:val="18"/>
              </w:rPr>
            </w:pPr>
            <w:ins w:id="273" w:author="Author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CBD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Author"/>
                <w:rFonts w:ascii="Arial" w:eastAsia="Malgun Gothic" w:hAnsi="Arial"/>
                <w:sz w:val="18"/>
                <w:szCs w:val="18"/>
              </w:rPr>
            </w:pPr>
            <w:ins w:id="275" w:author="Author">
              <w:r>
                <w:rPr>
                  <w:rFonts w:ascii="Arial" w:eastAsia="Malgun Gothic" w:hAnsi="Arial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:rsidR="00403A13" w14:paraId="7D0AB4C6" w14:textId="77777777" w:rsidTr="00951A6B">
        <w:trPr>
          <w:trHeight w:val="986"/>
          <w:ins w:id="276" w:author="Autho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7173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Author"/>
                <w:rFonts w:ascii="Arial" w:hAnsi="Arial" w:cs="Arial"/>
                <w:sz w:val="18"/>
                <w:szCs w:val="18"/>
              </w:rPr>
            </w:pPr>
            <w:ins w:id="278" w:author="Author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BB0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Author"/>
                <w:rFonts w:ascii="Arial" w:hAnsi="Arial" w:cs="Arial"/>
                <w:bCs/>
                <w:sz w:val="18"/>
                <w:szCs w:val="18"/>
              </w:rPr>
            </w:pPr>
            <w:ins w:id="280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0A5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Author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E64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Author"/>
                <w:rFonts w:ascii="Arial" w:hAnsi="Arial" w:cs="Arial"/>
                <w:sz w:val="18"/>
                <w:szCs w:val="18"/>
              </w:rPr>
            </w:pPr>
            <w:ins w:id="283" w:author="Author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AA4" w14:textId="77777777" w:rsidR="00403A13" w:rsidRDefault="00403A13" w:rsidP="00951A6B">
            <w:pPr>
              <w:pStyle w:val="22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Author"/>
                <w:rFonts w:ascii="Arial" w:eastAsia="Malgun Gothic" w:hAnsi="Arial"/>
                <w:sz w:val="18"/>
                <w:szCs w:val="18"/>
              </w:rPr>
            </w:pPr>
            <w:ins w:id="285" w:author="Author">
              <w:r>
                <w:rPr>
                  <w:rFonts w:ascii="Arial" w:eastAsia="Malgun Gothic" w:hAnsi="Arial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41846C17" w14:textId="0FAABACD" w:rsidR="001673A1" w:rsidRPr="00403A13" w:rsidRDefault="001673A1" w:rsidP="001673A1">
      <w:pPr>
        <w:pStyle w:val="EditorsNote"/>
        <w:tabs>
          <w:tab w:val="left" w:pos="720"/>
        </w:tabs>
        <w:ind w:left="0" w:firstLine="0"/>
        <w:rPr>
          <w:rFonts w:eastAsia="等线"/>
          <w:sz w:val="24"/>
          <w:szCs w:val="24"/>
          <w:lang w:eastAsia="zh-CN"/>
        </w:rPr>
      </w:pPr>
    </w:p>
    <w:p w14:paraId="53E53CB2" w14:textId="22B1FB1B" w:rsidR="001673A1" w:rsidRDefault="001673A1" w:rsidP="001673A1">
      <w:pPr>
        <w:pStyle w:val="EditorsNote"/>
        <w:tabs>
          <w:tab w:val="left" w:pos="720"/>
        </w:tabs>
        <w:ind w:left="0" w:firstLine="0"/>
        <w:rPr>
          <w:color w:val="auto"/>
          <w:lang w:val="en-US" w:eastAsia="zh-CN"/>
        </w:rPr>
      </w:pPr>
    </w:p>
    <w:p w14:paraId="0348909A" w14:textId="323BEC69" w:rsidR="001673A1" w:rsidRDefault="001673A1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 next change</w:t>
      </w:r>
      <w:r w:rsidR="00403A13">
        <w:rPr>
          <w:rFonts w:eastAsiaTheme="minorEastAsia"/>
          <w:color w:val="FF0000"/>
          <w:lang w:eastAsia="ko-KR"/>
        </w:rPr>
        <w:t xml:space="preserve"> (ASN.1)</w:t>
      </w:r>
      <w:r>
        <w:rPr>
          <w:rFonts w:eastAsiaTheme="minorEastAsia"/>
          <w:color w:val="FF0000"/>
          <w:lang w:eastAsia="ko-KR"/>
        </w:rPr>
        <w:t>&gt;&gt;&gt;&gt;&gt;&gt;&gt;&gt;&gt;&gt;&gt;&gt;&gt;&gt;&gt;&gt;&gt;&gt;&gt;&gt;&gt;&gt;&gt;&gt;&gt;&gt;&gt;&gt;&gt;</w:t>
      </w:r>
    </w:p>
    <w:p w14:paraId="3FE948EB" w14:textId="739F31DD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D48EAF7" w14:textId="316ACCFD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946D5C8" w14:textId="5D844B9F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755F72B" w14:textId="77F7EF61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DA7565E" w14:textId="17A9575A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688CD45" w14:textId="5937A509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46C3235C" w14:textId="47305923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4D86FF4" w14:textId="1E4BAE1F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863A3DE" w14:textId="019255D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5F4CD6F" w14:textId="7B7A067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3572B86" w14:textId="122D65F6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2AD3D45" w14:textId="7B147507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ADA7C36" w14:textId="0ADC0866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63AF04C" w14:textId="0E2152C7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F71547E" w14:textId="29C3221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DFFAEA9" w14:textId="14DC6F3A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67A3B1C6" w14:textId="0DE7F17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6282C38" w14:textId="1E3511B9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4F5B494" w14:textId="111D91D2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66FE91A" w14:textId="7E4E4CA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CE09EEE" w14:textId="703DE3B4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11556907" w14:textId="14AAF61B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7DB02500" w14:textId="69885DDE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2F860B01" w14:textId="4460FAC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5781A731" w14:textId="23F7E928" w:rsidR="008754A3" w:rsidRDefault="008754A3" w:rsidP="001673A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</w:p>
    <w:p w14:paraId="33440F79" w14:textId="77777777" w:rsidR="008754A3" w:rsidRDefault="008754A3">
      <w:pPr>
        <w:rPr>
          <w:noProof/>
        </w:rPr>
        <w:sectPr w:rsidR="008754A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6B5F9" w14:textId="696F79BF" w:rsidR="00A26F23" w:rsidRPr="00EA5FA7" w:rsidRDefault="00A26F23" w:rsidP="00A26F23">
      <w:pPr>
        <w:pStyle w:val="Heading3"/>
      </w:pPr>
      <w:bookmarkStart w:id="286" w:name="_CR2"/>
      <w:bookmarkStart w:id="287" w:name="_CR3"/>
      <w:bookmarkStart w:id="288" w:name="_CR4"/>
      <w:bookmarkStart w:id="289" w:name="_CR5"/>
      <w:bookmarkStart w:id="290" w:name="_CR6"/>
      <w:bookmarkStart w:id="291" w:name="_CR7"/>
      <w:bookmarkStart w:id="292" w:name="_CR8"/>
      <w:bookmarkStart w:id="293" w:name="_CR9"/>
      <w:bookmarkStart w:id="294" w:name="_CR9_4_3"/>
      <w:bookmarkStart w:id="295" w:name="_CR9_4_4"/>
      <w:bookmarkStart w:id="296" w:name="_CR9_4_5"/>
      <w:bookmarkStart w:id="297" w:name="_CR9_5"/>
      <w:bookmarkStart w:id="298" w:name="_Toc20956001"/>
      <w:bookmarkStart w:id="299" w:name="_Toc29893127"/>
      <w:bookmarkStart w:id="300" w:name="_Toc36557064"/>
      <w:bookmarkStart w:id="301" w:name="_Toc45832584"/>
      <w:bookmarkStart w:id="302" w:name="_Toc51763906"/>
      <w:bookmarkStart w:id="303" w:name="_Toc64449078"/>
      <w:bookmarkStart w:id="304" w:name="_Toc66289737"/>
      <w:bookmarkStart w:id="305" w:name="_Toc74154850"/>
      <w:bookmarkStart w:id="306" w:name="_Toc81383594"/>
      <w:bookmarkStart w:id="307" w:name="_Toc88658228"/>
      <w:bookmarkStart w:id="308" w:name="_Toc97911140"/>
      <w:bookmarkStart w:id="309" w:name="_Toc99038964"/>
      <w:bookmarkStart w:id="310" w:name="_Toc99731227"/>
      <w:bookmarkStart w:id="311" w:name="_Toc105511362"/>
      <w:bookmarkStart w:id="312" w:name="_Toc105927894"/>
      <w:bookmarkStart w:id="313" w:name="_Toc106110434"/>
      <w:bookmarkStart w:id="314" w:name="_Toc113835876"/>
      <w:bookmarkStart w:id="315" w:name="_Toc120124732"/>
      <w:bookmarkStart w:id="316" w:name="_Toc192844221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EA5FA7">
        <w:lastRenderedPageBreak/>
        <w:t>9.4.3</w:t>
      </w:r>
      <w:r w:rsidRPr="00EA5FA7">
        <w:tab/>
        <w:t>Elementary Procedure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A2FF9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17" w:name="_Hlk120261232"/>
    </w:p>
    <w:p w14:paraId="4D931B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8210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B54B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52308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C11911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F920CA" w14:textId="77777777" w:rsidR="00A26F23" w:rsidRPr="00EA5FA7" w:rsidRDefault="00A26F23" w:rsidP="00A26F23">
      <w:pPr>
        <w:pStyle w:val="PL"/>
        <w:rPr>
          <w:snapToGrid w:val="0"/>
        </w:rPr>
      </w:pPr>
    </w:p>
    <w:p w14:paraId="586BA6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34E4E9C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CEA19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4BE0BD35" w14:textId="77777777" w:rsidR="00A26F23" w:rsidRPr="00EA5FA7" w:rsidRDefault="00A26F23" w:rsidP="00A26F23">
      <w:pPr>
        <w:pStyle w:val="PL"/>
        <w:rPr>
          <w:snapToGrid w:val="0"/>
        </w:rPr>
      </w:pPr>
    </w:p>
    <w:p w14:paraId="07C76A3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8421F77" w14:textId="77777777" w:rsidR="00A26F23" w:rsidRPr="00EA5FA7" w:rsidRDefault="00A26F23" w:rsidP="00A26F23">
      <w:pPr>
        <w:pStyle w:val="PL"/>
        <w:rPr>
          <w:snapToGrid w:val="0"/>
        </w:rPr>
      </w:pPr>
    </w:p>
    <w:p w14:paraId="6BBDD2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C33E54D" w14:textId="77777777" w:rsidR="00A26F23" w:rsidRPr="00EA5FA7" w:rsidRDefault="00A26F23" w:rsidP="00A26F23">
      <w:pPr>
        <w:pStyle w:val="PL"/>
        <w:rPr>
          <w:snapToGrid w:val="0"/>
        </w:rPr>
      </w:pPr>
    </w:p>
    <w:p w14:paraId="1DF0B19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D98F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68AA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8515B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2CDA7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C68CE1" w14:textId="77777777" w:rsidR="00A26F23" w:rsidRPr="00EA5FA7" w:rsidRDefault="00A26F23" w:rsidP="00A26F23">
      <w:pPr>
        <w:pStyle w:val="PL"/>
        <w:rPr>
          <w:snapToGrid w:val="0"/>
        </w:rPr>
      </w:pPr>
    </w:p>
    <w:p w14:paraId="771778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A7D05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094112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205E1D3E" w14:textId="77777777" w:rsidR="00A26F23" w:rsidRPr="00EA5FA7" w:rsidRDefault="00A26F23" w:rsidP="00A26F23">
      <w:pPr>
        <w:pStyle w:val="PL"/>
        <w:rPr>
          <w:snapToGrid w:val="0"/>
        </w:rPr>
      </w:pPr>
    </w:p>
    <w:p w14:paraId="5594A6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2D465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6949C1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4D8954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288DE8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672C46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288BF9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1CDE01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BF211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608E82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625C6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023B278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26778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46782B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B2BE5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2E1C46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0DD282E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5FF47A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411C0F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C9790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0D84EF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3FF6A9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74E3AE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D9A93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E0B2C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5DBE0B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5EC40E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GNBDUResourceCoordinationRequest,</w:t>
      </w:r>
    </w:p>
    <w:p w14:paraId="226529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1DE71D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66444F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0FB5B2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4885611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3FEB00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578873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6BE7DD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39211B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463B13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362FD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79B577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4D7880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22EC2E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59B383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6D456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B0425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92E0E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56FD24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863AD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32F649B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2D77EE0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6CF3E4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398A207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718CD70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43215A3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718EDECC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11062AC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4A2DE4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6736B537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8D2F43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FF0D2A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24CD37BE" w14:textId="77777777" w:rsidR="00A26F23" w:rsidRPr="00773089" w:rsidRDefault="00A26F23" w:rsidP="00A26F23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FE031E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6E7B93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2B88F41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7D5C6D27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DD46861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38B541B5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1CA688E2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3BDE0E8F" w14:textId="77777777" w:rsidR="00A26F23" w:rsidRPr="00495DA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50E1503A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6ECF9776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2CF27444" w14:textId="77777777" w:rsidR="00A26F23" w:rsidRPr="000C19B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6C632BD8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3395E0D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7DED31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5A5534C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11D5C5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510D57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07E12D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488186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41C81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49E2F4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PositioningMeasurementUpdate,</w:t>
      </w:r>
    </w:p>
    <w:p w14:paraId="23889A3A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TRPInformationRequest,</w:t>
      </w:r>
    </w:p>
    <w:p w14:paraId="4A9157F8" w14:textId="77777777" w:rsidR="00A26F23" w:rsidRDefault="00A26F23" w:rsidP="00A26F23">
      <w:pPr>
        <w:pStyle w:val="PL"/>
      </w:pPr>
      <w:r>
        <w:tab/>
        <w:t>TRPInformationResponse,</w:t>
      </w:r>
    </w:p>
    <w:p w14:paraId="44E8A813" w14:textId="77777777" w:rsidR="00A26F23" w:rsidRDefault="00A26F23" w:rsidP="00A26F23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C84B8B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AAF402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03E47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036DBF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33A23E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24824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4A201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60E92CE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5822CF30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4A7342EC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42DB3372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E5182D7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815578F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75CCE0B0" w14:textId="77777777" w:rsidR="00A26F23" w:rsidRPr="00707B3F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4FD4B4A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E242AB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C86739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D0E011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6D4B9109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0707F86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57D0BA0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D7D134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425A67B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214A6D6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3F5363DA" w14:textId="77777777" w:rsidR="00A26F23" w:rsidRPr="00F85EA2" w:rsidRDefault="00A26F23" w:rsidP="00A26F23">
      <w:pPr>
        <w:pStyle w:val="PL"/>
      </w:pPr>
      <w:r w:rsidRPr="00DA11D0">
        <w:tab/>
      </w:r>
      <w:r w:rsidRPr="00F85EA2">
        <w:t>MulticastContextSetupRequest,</w:t>
      </w:r>
    </w:p>
    <w:p w14:paraId="7D2A89D1" w14:textId="77777777" w:rsidR="00A26F23" w:rsidRPr="00F85EA2" w:rsidRDefault="00A26F23" w:rsidP="00A26F23">
      <w:pPr>
        <w:pStyle w:val="PL"/>
      </w:pPr>
      <w:r w:rsidRPr="00F85EA2">
        <w:tab/>
        <w:t>MulticastContextSetupResponse,</w:t>
      </w:r>
    </w:p>
    <w:p w14:paraId="63F61F25" w14:textId="77777777" w:rsidR="00A26F23" w:rsidRPr="00F85EA2" w:rsidRDefault="00A26F23" w:rsidP="00A26F23">
      <w:pPr>
        <w:pStyle w:val="PL"/>
      </w:pPr>
      <w:r w:rsidRPr="00F85EA2">
        <w:tab/>
        <w:t>MulticastContextSetupFailure,</w:t>
      </w:r>
    </w:p>
    <w:p w14:paraId="7415B0F8" w14:textId="77777777" w:rsidR="00A26F23" w:rsidRPr="00F85EA2" w:rsidRDefault="00A26F23" w:rsidP="00A26F23">
      <w:pPr>
        <w:pStyle w:val="PL"/>
      </w:pPr>
      <w:r w:rsidRPr="00F85EA2">
        <w:tab/>
        <w:t>MulticastContextReleaseCommand,</w:t>
      </w:r>
    </w:p>
    <w:p w14:paraId="7F3314D3" w14:textId="77777777" w:rsidR="00A26F23" w:rsidRPr="00F85EA2" w:rsidRDefault="00A26F23" w:rsidP="00A26F23">
      <w:pPr>
        <w:pStyle w:val="PL"/>
      </w:pPr>
      <w:r w:rsidRPr="00F85EA2">
        <w:tab/>
        <w:t>MulticastContextReleaseComplete,</w:t>
      </w:r>
    </w:p>
    <w:p w14:paraId="65B2D0DF" w14:textId="77777777" w:rsidR="00A26F23" w:rsidRPr="00F85EA2" w:rsidRDefault="00A26F23" w:rsidP="00A26F23">
      <w:pPr>
        <w:pStyle w:val="PL"/>
      </w:pPr>
      <w:r w:rsidRPr="00F85EA2">
        <w:tab/>
        <w:t>MulticastContextReleaseRequest,</w:t>
      </w:r>
    </w:p>
    <w:p w14:paraId="1803DC59" w14:textId="77777777" w:rsidR="00A26F23" w:rsidRPr="00F85EA2" w:rsidRDefault="00A26F23" w:rsidP="00A26F23">
      <w:pPr>
        <w:pStyle w:val="PL"/>
      </w:pPr>
      <w:r w:rsidRPr="00F85EA2">
        <w:tab/>
        <w:t>MulticastContextModificationRequest,</w:t>
      </w:r>
    </w:p>
    <w:p w14:paraId="6728F3EF" w14:textId="77777777" w:rsidR="00A26F23" w:rsidRPr="00F85EA2" w:rsidRDefault="00A26F23" w:rsidP="00A26F23">
      <w:pPr>
        <w:pStyle w:val="PL"/>
      </w:pPr>
      <w:r w:rsidRPr="00F85EA2">
        <w:tab/>
        <w:t>MulticastContextModificationResponse,</w:t>
      </w:r>
    </w:p>
    <w:p w14:paraId="2922FB1B" w14:textId="77777777" w:rsidR="00A26F23" w:rsidRPr="00F85EA2" w:rsidRDefault="00A26F23" w:rsidP="00A26F23">
      <w:pPr>
        <w:pStyle w:val="PL"/>
      </w:pPr>
      <w:r w:rsidRPr="00F85EA2">
        <w:tab/>
        <w:t>MulticastContextModificationFailure,</w:t>
      </w:r>
    </w:p>
    <w:p w14:paraId="3E080823" w14:textId="77777777" w:rsidR="00A26F23" w:rsidRPr="00F85EA2" w:rsidRDefault="00A26F23" w:rsidP="00A26F23">
      <w:pPr>
        <w:pStyle w:val="PL"/>
      </w:pPr>
      <w:r w:rsidRPr="00F85EA2">
        <w:tab/>
        <w:t>MulticastDistributionSetupRequest,</w:t>
      </w:r>
    </w:p>
    <w:p w14:paraId="552CEB93" w14:textId="77777777" w:rsidR="00A26F23" w:rsidRPr="00F85EA2" w:rsidRDefault="00A26F23" w:rsidP="00A26F23">
      <w:pPr>
        <w:pStyle w:val="PL"/>
      </w:pPr>
      <w:r w:rsidRPr="00F85EA2">
        <w:tab/>
        <w:t>MulticastDistributionSetupResponse,</w:t>
      </w:r>
    </w:p>
    <w:p w14:paraId="37563D78" w14:textId="77777777" w:rsidR="00A26F23" w:rsidRPr="00F85EA2" w:rsidRDefault="00A26F23" w:rsidP="00A26F23">
      <w:pPr>
        <w:pStyle w:val="PL"/>
      </w:pPr>
      <w:r w:rsidRPr="00F85EA2">
        <w:tab/>
        <w:t>MulticastDistributionSetupFailure,</w:t>
      </w:r>
    </w:p>
    <w:p w14:paraId="028100FC" w14:textId="77777777" w:rsidR="00A26F23" w:rsidRPr="00F85EA2" w:rsidRDefault="00A26F23" w:rsidP="00A26F23">
      <w:pPr>
        <w:pStyle w:val="PL"/>
      </w:pPr>
      <w:r w:rsidRPr="00F85EA2">
        <w:tab/>
        <w:t>MulticastDistributionReleaseCommand,</w:t>
      </w:r>
    </w:p>
    <w:p w14:paraId="2A0F759A" w14:textId="77777777" w:rsidR="00A26F23" w:rsidRPr="00DA11D0" w:rsidRDefault="00A26F23" w:rsidP="00A26F23">
      <w:pPr>
        <w:pStyle w:val="PL"/>
      </w:pPr>
      <w:r w:rsidRPr="00F85EA2">
        <w:tab/>
        <w:t>MulticastDistributionReleaseComplete</w:t>
      </w:r>
      <w:r>
        <w:t>,</w:t>
      </w:r>
    </w:p>
    <w:p w14:paraId="2E1F5550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0318A9AB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431C329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418E505" w14:textId="77777777" w:rsidR="00A26F23" w:rsidRPr="00707B3F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A16DB9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49F3037A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AD92E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8C93E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B777B3F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1C00364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1E4EF590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562F4DCF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6FC8D663" w14:textId="77777777" w:rsidR="00A26F23" w:rsidRPr="00707B3F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MeasurementActivation</w:t>
      </w:r>
      <w:r>
        <w:rPr>
          <w:snapToGrid w:val="0"/>
        </w:rPr>
        <w:t>,</w:t>
      </w:r>
    </w:p>
    <w:p w14:paraId="06D58C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96E7521" w14:textId="77777777" w:rsidR="00A26F23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2D905F56" w14:textId="77777777" w:rsidR="00A26F23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proofErr w:type="spellEnd"/>
      <w:r>
        <w:rPr>
          <w:noProof w:val="0"/>
          <w:snapToGrid w:val="0"/>
        </w:rPr>
        <w:t>,</w:t>
      </w:r>
    </w:p>
    <w:p w14:paraId="16A632BF" w14:textId="77777777" w:rsidR="00A26F23" w:rsidRPr="003916DF" w:rsidRDefault="00A26F23" w:rsidP="00A26F2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00F58E5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761BDD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BBC1FEC" w14:textId="77777777" w:rsidR="00A26F23" w:rsidRDefault="00A26F23" w:rsidP="00A26F23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6B215E9F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7A37FB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50B1082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2927CC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38CA02D6" w14:textId="77777777" w:rsidR="00A26F2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8DBA116" w14:textId="77777777" w:rsidR="00A26F2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CBF9E8F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3E32BE6C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BC01358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52B2F634" w14:textId="77777777" w:rsidR="00A26F23" w:rsidRPr="00E53D33" w:rsidRDefault="00A26F23" w:rsidP="00A26F23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369BFD8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195B3A88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5BE1363E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9EAC342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6E51B9E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5055C795" w14:textId="77777777" w:rsidR="00A26F23" w:rsidRPr="004F164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05D671EE" w14:textId="77777777" w:rsidR="00A26F23" w:rsidRPr="00EA5FA7" w:rsidRDefault="00A26F23" w:rsidP="00A26F23">
      <w:pPr>
        <w:pStyle w:val="PL"/>
        <w:tabs>
          <w:tab w:val="left" w:pos="685"/>
        </w:tabs>
        <w:rPr>
          <w:snapToGrid w:val="0"/>
        </w:rPr>
      </w:pPr>
    </w:p>
    <w:p w14:paraId="0EDD5FED" w14:textId="77777777" w:rsidR="00A26F23" w:rsidRPr="00EA5FA7" w:rsidRDefault="00A26F23" w:rsidP="00A26F23">
      <w:pPr>
        <w:pStyle w:val="PL"/>
        <w:rPr>
          <w:snapToGrid w:val="0"/>
        </w:rPr>
      </w:pPr>
    </w:p>
    <w:p w14:paraId="5DB5BDDE" w14:textId="77777777" w:rsidR="00A26F23" w:rsidRPr="00EA5FA7" w:rsidRDefault="00A26F23" w:rsidP="00A26F23">
      <w:pPr>
        <w:pStyle w:val="PL"/>
        <w:rPr>
          <w:snapToGrid w:val="0"/>
        </w:rPr>
      </w:pPr>
    </w:p>
    <w:p w14:paraId="2041E563" w14:textId="77777777" w:rsidR="00A26F23" w:rsidRPr="00EA5FA7" w:rsidRDefault="00A26F23" w:rsidP="00A26F23">
      <w:pPr>
        <w:pStyle w:val="PL"/>
        <w:rPr>
          <w:snapToGrid w:val="0"/>
        </w:rPr>
      </w:pPr>
    </w:p>
    <w:p w14:paraId="1B09C4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0C381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4747C9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81B22F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19B76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599D911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0CD3A1F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2DF9DB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6561A66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E397D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2E929D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499E29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53A22A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0F3A33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46E6206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0575D0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13BC86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427170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14F315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C969F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49758E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3DEA3B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E04B7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76068A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740A0A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4034CA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445C55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id-RRCDeliveryReport,</w:t>
      </w:r>
    </w:p>
    <w:p w14:paraId="2539B6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32225B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6B1DF87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77D311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775914B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2F7BF9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221B7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22856C5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739B215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215B2CF3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41D8230B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BC542C0" w14:textId="77777777" w:rsidR="00A26F23" w:rsidRPr="000F12C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799E8CD9" w14:textId="77777777" w:rsidR="00A26F23" w:rsidRPr="00495DA4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528E5D8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3AA64E05" w14:textId="77777777" w:rsidR="00A26F23" w:rsidRPr="005251DB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190BF115" w14:textId="77777777" w:rsidR="00A26F23" w:rsidRPr="000C19B4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7A2C6F3E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15B49B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4CC61DB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76F8AD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D2F2A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58832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50983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90F4B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1AC646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394A9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94537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2F7526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3C6479AB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59C67D7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0C489154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6FBFE7C" w14:textId="77777777" w:rsidR="00A26F23" w:rsidRPr="00546E5E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C5EB304" w14:textId="77777777" w:rsidR="00A26F23" w:rsidRPr="00EA5FA7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78065D5E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2738D2D7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9FD46F7" w14:textId="77777777" w:rsidR="00A26F23" w:rsidRPr="00F85EA2" w:rsidRDefault="00A26F23" w:rsidP="00A26F23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149848C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312D967F" w14:textId="77777777" w:rsidR="00A26F23" w:rsidRPr="00DA11D0" w:rsidRDefault="00A26F23" w:rsidP="00A26F23">
      <w:pPr>
        <w:pStyle w:val="PL"/>
      </w:pPr>
      <w:r w:rsidRPr="00DA11D0">
        <w:tab/>
        <w:t>id-MulticastGroupPaging,</w:t>
      </w:r>
    </w:p>
    <w:p w14:paraId="3CF35E8D" w14:textId="77777777" w:rsidR="00A26F23" w:rsidRPr="00F85EA2" w:rsidRDefault="00A26F23" w:rsidP="00A26F23">
      <w:pPr>
        <w:pStyle w:val="PL"/>
      </w:pPr>
      <w:r w:rsidRPr="00DA11D0">
        <w:tab/>
      </w:r>
      <w:r w:rsidRPr="00F85EA2">
        <w:t>id-MulticastContextSetup,</w:t>
      </w:r>
    </w:p>
    <w:p w14:paraId="5F7F2DF3" w14:textId="77777777" w:rsidR="00A26F23" w:rsidRPr="00F85EA2" w:rsidRDefault="00A26F23" w:rsidP="00A26F23">
      <w:pPr>
        <w:pStyle w:val="PL"/>
      </w:pPr>
      <w:r w:rsidRPr="00F85EA2">
        <w:tab/>
        <w:t>id-MulticastContextRelease,</w:t>
      </w:r>
    </w:p>
    <w:p w14:paraId="2D129E3E" w14:textId="77777777" w:rsidR="00A26F23" w:rsidRPr="00F85EA2" w:rsidRDefault="00A26F23" w:rsidP="00A26F23">
      <w:pPr>
        <w:pStyle w:val="PL"/>
      </w:pPr>
      <w:r w:rsidRPr="00F85EA2">
        <w:tab/>
        <w:t>id-MulticastContextReleaseRequest,</w:t>
      </w:r>
    </w:p>
    <w:p w14:paraId="3E4D77A1" w14:textId="77777777" w:rsidR="00A26F23" w:rsidRPr="00F85EA2" w:rsidRDefault="00A26F23" w:rsidP="00A26F23">
      <w:pPr>
        <w:pStyle w:val="PL"/>
      </w:pPr>
      <w:r w:rsidRPr="00F85EA2">
        <w:tab/>
        <w:t>id-MulticastContextModification,</w:t>
      </w:r>
    </w:p>
    <w:p w14:paraId="3CF343CA" w14:textId="77777777" w:rsidR="00A26F23" w:rsidRPr="00F85EA2" w:rsidRDefault="00A26F23" w:rsidP="00A26F23">
      <w:pPr>
        <w:pStyle w:val="PL"/>
      </w:pPr>
      <w:r w:rsidRPr="00F85EA2">
        <w:tab/>
        <w:t>id-MulticastDistributionSetup,</w:t>
      </w:r>
    </w:p>
    <w:p w14:paraId="5B7C703A" w14:textId="77777777" w:rsidR="00A26F23" w:rsidRPr="00DA11D0" w:rsidRDefault="00A26F23" w:rsidP="00A26F23">
      <w:pPr>
        <w:pStyle w:val="PL"/>
      </w:pPr>
      <w:r w:rsidRPr="00F85EA2">
        <w:tab/>
        <w:t>id-MulticastDistributionRelease</w:t>
      </w:r>
      <w:r>
        <w:t>,</w:t>
      </w:r>
    </w:p>
    <w:p w14:paraId="4FEA44B9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695B5D5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11A027D" w14:textId="77777777" w:rsidR="00A26F23" w:rsidRPr="00546E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0DDE74B7" w14:textId="77777777" w:rsidR="00A26F23" w:rsidRPr="00EA5FA7" w:rsidRDefault="00A26F23" w:rsidP="00A26F23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A305B56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1C2CB754" w14:textId="77777777" w:rsidR="00A26F23" w:rsidRPr="001165E5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A81D71F" w14:textId="77777777" w:rsidR="00A26F23" w:rsidRPr="00EA5FA7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6226B6A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0239D7D9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001A55A3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>,</w:t>
      </w:r>
    </w:p>
    <w:p w14:paraId="0D53EB5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67793282" w14:textId="77777777" w:rsidR="00A26F23" w:rsidRDefault="00A26F23" w:rsidP="00A26F23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F938C1D" w14:textId="77777777" w:rsidR="00A26F23" w:rsidRDefault="00A26F23" w:rsidP="00A26F23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A73065B" w14:textId="77777777" w:rsidR="00A26F23" w:rsidRDefault="00A26F23" w:rsidP="00A26F23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9C7B863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3DF973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5E1FDC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69D1A697" w14:textId="77777777" w:rsidR="00A26F23" w:rsidRDefault="00A26F23" w:rsidP="00A26F23">
      <w:pPr>
        <w:pStyle w:val="PL"/>
      </w:pPr>
      <w:r>
        <w:tab/>
        <w:t>id-MIABF1SetupTriggering,</w:t>
      </w:r>
    </w:p>
    <w:p w14:paraId="2AF0CCE4" w14:textId="77777777" w:rsidR="00A26F23" w:rsidRPr="00E53D33" w:rsidRDefault="00A26F23" w:rsidP="00A26F23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2F11F17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2742B483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513C282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2219C2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51498672" w14:textId="77777777" w:rsidR="00A26F23" w:rsidRPr="00E53D33" w:rsidRDefault="00A26F23" w:rsidP="00A26F23">
      <w:pPr>
        <w:pStyle w:val="PL"/>
        <w:rPr>
          <w:snapToGrid w:val="0"/>
        </w:rPr>
      </w:pPr>
    </w:p>
    <w:p w14:paraId="0CB79A7C" w14:textId="77777777" w:rsidR="00A26F23" w:rsidRDefault="00A26F23" w:rsidP="00A26F23">
      <w:pPr>
        <w:pStyle w:val="PL"/>
        <w:rPr>
          <w:lang w:val="en-US" w:eastAsia="zh-CN"/>
        </w:rPr>
      </w:pPr>
    </w:p>
    <w:p w14:paraId="7AAE3D11" w14:textId="77777777" w:rsidR="00A26F23" w:rsidRPr="00036EE1" w:rsidRDefault="00A26F23" w:rsidP="00A26F23">
      <w:pPr>
        <w:pStyle w:val="PL"/>
        <w:rPr>
          <w:snapToGrid w:val="0"/>
        </w:rPr>
      </w:pPr>
    </w:p>
    <w:p w14:paraId="0969B3F5" w14:textId="77777777" w:rsidR="00A26F23" w:rsidRPr="00EA5FA7" w:rsidRDefault="00A26F23" w:rsidP="00A26F23">
      <w:pPr>
        <w:pStyle w:val="PL"/>
        <w:rPr>
          <w:snapToGrid w:val="0"/>
        </w:rPr>
      </w:pPr>
    </w:p>
    <w:p w14:paraId="37297E5E" w14:textId="77777777" w:rsidR="00A26F23" w:rsidRPr="00EA5FA7" w:rsidRDefault="00A26F23" w:rsidP="00A26F23">
      <w:pPr>
        <w:pStyle w:val="PL"/>
        <w:rPr>
          <w:snapToGrid w:val="0"/>
        </w:rPr>
      </w:pPr>
    </w:p>
    <w:p w14:paraId="4DE1B71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673A9AA4" w14:textId="77777777" w:rsidR="00A26F23" w:rsidRPr="00EA5FA7" w:rsidRDefault="00A26F23" w:rsidP="00A26F23">
      <w:pPr>
        <w:pStyle w:val="PL"/>
        <w:rPr>
          <w:snapToGrid w:val="0"/>
        </w:rPr>
      </w:pPr>
    </w:p>
    <w:p w14:paraId="4E4B6D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3EC324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F5F4BC8" w14:textId="77777777" w:rsidR="00A26F23" w:rsidRPr="00EA5FA7" w:rsidRDefault="00A26F23" w:rsidP="00A26F23">
      <w:pPr>
        <w:pStyle w:val="PL"/>
        <w:rPr>
          <w:snapToGrid w:val="0"/>
        </w:rPr>
      </w:pPr>
    </w:p>
    <w:p w14:paraId="65EB27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0963A046" w14:textId="77777777" w:rsidR="00A26F23" w:rsidRPr="00EA5FA7" w:rsidRDefault="00A26F23" w:rsidP="00A26F23">
      <w:pPr>
        <w:pStyle w:val="PL"/>
        <w:rPr>
          <w:snapToGrid w:val="0"/>
        </w:rPr>
      </w:pPr>
    </w:p>
    <w:p w14:paraId="4E085001" w14:textId="77777777" w:rsidR="00A26F23" w:rsidRPr="00EA5FA7" w:rsidRDefault="00A26F23" w:rsidP="00A26F23">
      <w:pPr>
        <w:pStyle w:val="PL"/>
        <w:rPr>
          <w:snapToGrid w:val="0"/>
        </w:rPr>
      </w:pPr>
    </w:p>
    <w:p w14:paraId="2FF2278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E264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3304D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2F219B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5E18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EE6D0D" w14:textId="77777777" w:rsidR="00A26F23" w:rsidRPr="00EA5FA7" w:rsidRDefault="00A26F23" w:rsidP="00A26F23">
      <w:pPr>
        <w:pStyle w:val="PL"/>
        <w:rPr>
          <w:snapToGrid w:val="0"/>
        </w:rPr>
      </w:pPr>
    </w:p>
    <w:p w14:paraId="68DA4D5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19D6A0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E2004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3085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68E6D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10FB508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44D81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6AC4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26F033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67EC6E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745555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08CDD7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5BD841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124809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AEA8C3" w14:textId="77777777" w:rsidR="00A26F23" w:rsidRPr="00EA5FA7" w:rsidRDefault="00A26F23" w:rsidP="00A26F23">
      <w:pPr>
        <w:pStyle w:val="PL"/>
        <w:rPr>
          <w:snapToGrid w:val="0"/>
        </w:rPr>
      </w:pPr>
    </w:p>
    <w:p w14:paraId="778D465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D12B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83D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D8B0A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CB2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BC45C8" w14:textId="77777777" w:rsidR="00A26F23" w:rsidRPr="00EA5FA7" w:rsidRDefault="00A26F23" w:rsidP="00A26F23">
      <w:pPr>
        <w:pStyle w:val="PL"/>
        <w:rPr>
          <w:snapToGrid w:val="0"/>
        </w:rPr>
      </w:pPr>
    </w:p>
    <w:p w14:paraId="24CDF6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F1AP-PDU ::= CHOICE {</w:t>
      </w:r>
    </w:p>
    <w:p w14:paraId="0C85CF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0474D0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05CDD6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55A5A7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4F1235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8B5D78" w14:textId="77777777" w:rsidR="00A26F23" w:rsidRPr="00EA5FA7" w:rsidRDefault="00A26F23" w:rsidP="00A26F23">
      <w:pPr>
        <w:pStyle w:val="PL"/>
        <w:rPr>
          <w:snapToGrid w:val="0"/>
        </w:rPr>
      </w:pPr>
    </w:p>
    <w:p w14:paraId="658D7B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7FBCD6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A887C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19CC8B" w14:textId="77777777" w:rsidR="00A26F23" w:rsidRPr="00EA5FA7" w:rsidRDefault="00A26F23" w:rsidP="00A26F23">
      <w:pPr>
        <w:pStyle w:val="PL"/>
        <w:rPr>
          <w:snapToGrid w:val="0"/>
        </w:rPr>
      </w:pPr>
    </w:p>
    <w:p w14:paraId="45C8C8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2CAB9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764038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8CBCB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5D386E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E9D175" w14:textId="77777777" w:rsidR="00A26F23" w:rsidRPr="00EA5FA7" w:rsidRDefault="00A26F23" w:rsidP="00A26F23">
      <w:pPr>
        <w:pStyle w:val="PL"/>
        <w:rPr>
          <w:snapToGrid w:val="0"/>
        </w:rPr>
      </w:pPr>
    </w:p>
    <w:p w14:paraId="1D1551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5DC71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4F292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8DCAD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74FC5D2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8DD50B" w14:textId="77777777" w:rsidR="00A26F23" w:rsidRPr="00EA5FA7" w:rsidRDefault="00A26F23" w:rsidP="00A26F23">
      <w:pPr>
        <w:pStyle w:val="PL"/>
        <w:rPr>
          <w:snapToGrid w:val="0"/>
        </w:rPr>
      </w:pPr>
    </w:p>
    <w:p w14:paraId="2C32CB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33C367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A6B418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FBD17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042868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2E1552" w14:textId="77777777" w:rsidR="00A26F23" w:rsidRPr="00EA5FA7" w:rsidRDefault="00A26F23" w:rsidP="00A26F23">
      <w:pPr>
        <w:pStyle w:val="PL"/>
        <w:rPr>
          <w:snapToGrid w:val="0"/>
        </w:rPr>
      </w:pPr>
    </w:p>
    <w:p w14:paraId="0BF4B1E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55986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8963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2FBF880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D34A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ECE373" w14:textId="77777777" w:rsidR="00A26F23" w:rsidRPr="00EA5FA7" w:rsidRDefault="00A26F23" w:rsidP="00A26F23">
      <w:pPr>
        <w:pStyle w:val="PL"/>
        <w:rPr>
          <w:snapToGrid w:val="0"/>
        </w:rPr>
      </w:pPr>
    </w:p>
    <w:p w14:paraId="77DE65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29E31E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922F3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CDC98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D73E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8BB6C1" w14:textId="77777777" w:rsidR="00A26F23" w:rsidRPr="00EA5FA7" w:rsidRDefault="00A26F23" w:rsidP="00A26F23">
      <w:pPr>
        <w:pStyle w:val="PL"/>
        <w:rPr>
          <w:snapToGrid w:val="0"/>
        </w:rPr>
      </w:pPr>
    </w:p>
    <w:p w14:paraId="33EEF064" w14:textId="77777777" w:rsidR="00A26F23" w:rsidRPr="00EA5FA7" w:rsidRDefault="00A26F23" w:rsidP="00A26F23">
      <w:pPr>
        <w:pStyle w:val="PL"/>
        <w:rPr>
          <w:snapToGrid w:val="0"/>
        </w:rPr>
      </w:pPr>
    </w:p>
    <w:p w14:paraId="708903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36555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8651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8E21C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559FA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7E834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238F8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EADE6A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07588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78074F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B8842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67C6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928A4A0" w14:textId="77777777" w:rsidR="00A26F23" w:rsidRPr="00FF7A2B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6740504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954E94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3985D35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E0A3B59" w14:textId="77777777" w:rsidR="00A26F23" w:rsidRPr="000F12C4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4993B7BF" w14:textId="77777777" w:rsidR="00A26F23" w:rsidRDefault="00A26F23" w:rsidP="00A26F23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2FD02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F4BAE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7479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077E6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D85A0E" w14:textId="77777777" w:rsidR="00A26F23" w:rsidRPr="00DA11D0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103863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3F405EC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38183CA" w14:textId="77777777" w:rsidR="00A26F23" w:rsidRPr="00F85EA2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3AA9A164" w14:textId="77777777" w:rsidR="00A26F23" w:rsidRPr="00F85EA2" w:rsidRDefault="00A26F23" w:rsidP="00A26F23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18A15E56" w14:textId="77777777" w:rsidR="00A26F23" w:rsidRPr="00F85EA2" w:rsidRDefault="00A26F23" w:rsidP="00A26F23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1ACB707" w14:textId="77777777" w:rsidR="00A26F23" w:rsidRPr="00F85EA2" w:rsidRDefault="00A26F23" w:rsidP="00A26F23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59F63A58" w14:textId="77777777" w:rsidR="00A26F23" w:rsidRPr="00F85EA2" w:rsidRDefault="00A26F23" w:rsidP="00A26F23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562921A7" w14:textId="77777777" w:rsidR="00A26F23" w:rsidRDefault="00A26F23" w:rsidP="00A26F23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02FCF2C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FAF12C" w14:textId="77777777" w:rsidR="00A26F23" w:rsidRPr="001165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202EAE6" w14:textId="77777777" w:rsidR="00A26F23" w:rsidRDefault="00A26F23" w:rsidP="00A26F2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4FA2FBA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D05D8ED" w14:textId="77777777" w:rsidR="00A26F23" w:rsidRPr="00E53D33" w:rsidRDefault="00A26F23" w:rsidP="00A26F23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745FCB38" w14:textId="77777777" w:rsidR="00A26F23" w:rsidRPr="00EA5FA7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1A041C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090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861FC2A" w14:textId="77777777" w:rsidR="00A26F23" w:rsidRPr="00EA5FA7" w:rsidRDefault="00A26F23" w:rsidP="00A26F23">
      <w:pPr>
        <w:pStyle w:val="PL"/>
        <w:rPr>
          <w:snapToGrid w:val="0"/>
        </w:rPr>
      </w:pPr>
    </w:p>
    <w:p w14:paraId="2213A3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667E34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2BB6D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B7674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7333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88BF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93308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5CE2F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1F375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3E179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BF5C5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EB9AC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41B23F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04035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54C0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074E4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F707659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879039B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58C31E4" w14:textId="77777777" w:rsidR="00A26F23" w:rsidRPr="00EA5FA7" w:rsidRDefault="00A26F23" w:rsidP="00A26F23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E62D6D6" w14:textId="77777777" w:rsidR="00A26F23" w:rsidRDefault="00A26F23" w:rsidP="00A26F23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0D8B5DF" w14:textId="77777777" w:rsidR="00A26F23" w:rsidRDefault="00A26F23" w:rsidP="00A26F23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4C5F597" w14:textId="77777777" w:rsidR="00A26F23" w:rsidRDefault="00A26F23" w:rsidP="00A26F23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96B89EF" w14:textId="77777777" w:rsidR="00A26F23" w:rsidRDefault="00A26F23" w:rsidP="00A26F23">
      <w:pPr>
        <w:pStyle w:val="PL"/>
      </w:pPr>
      <w:r>
        <w:tab/>
        <w:t>referenceTimeInformationReportingControl|</w:t>
      </w:r>
    </w:p>
    <w:p w14:paraId="4D9754C3" w14:textId="77777777" w:rsidR="00A26F23" w:rsidRDefault="00A26F23" w:rsidP="00A26F23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19BACDC" w14:textId="77777777" w:rsidR="00A26F23" w:rsidRDefault="00A26F23" w:rsidP="00A26F23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C433C9B" w14:textId="77777777" w:rsidR="00A26F23" w:rsidRDefault="00A26F23" w:rsidP="00A26F23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A78C12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95D9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0B359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F986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D64D1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58ECA9" w14:textId="77777777" w:rsidR="00A26F23" w:rsidRPr="00FC39A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47BDFCA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F4544C3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F6BDAC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7B43039" w14:textId="77777777" w:rsidR="00A26F23" w:rsidRPr="00FC39A8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AADC31" w14:textId="77777777" w:rsidR="00A26F23" w:rsidRPr="00DA11D0" w:rsidRDefault="00A26F23" w:rsidP="00A26F23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53CE0357" w14:textId="77777777" w:rsidR="00A26F23" w:rsidRPr="00F85EA2" w:rsidRDefault="00A26F23" w:rsidP="00A26F23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2162FBA5" w14:textId="77777777" w:rsidR="00A26F23" w:rsidRPr="00F85EA2" w:rsidRDefault="00A26F23" w:rsidP="00A26F23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6D5CB704" w14:textId="77777777" w:rsidR="00A26F23" w:rsidRDefault="00A26F23" w:rsidP="00A26F23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18E5F8A3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80332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36F98B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1020F1" w14:textId="77777777" w:rsidR="00A26F23" w:rsidRPr="00036EE1" w:rsidRDefault="00A26F23" w:rsidP="00A26F23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CC700E" w14:textId="77777777" w:rsidR="00A26F23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F38CE5" w14:textId="77777777" w:rsidR="00A26F23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7115C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5DD619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EB76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3256D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3ABFB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FDA87B4" w14:textId="77777777" w:rsidR="00A26F23" w:rsidRDefault="00A26F23" w:rsidP="00A26F23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D9500A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45B3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333C1" w14:textId="77777777" w:rsidR="00A26F23" w:rsidRPr="00E53D3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3CB54B9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2240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16AA6B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B94B8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7F29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5EAE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C49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74A0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2B49E1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5D67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4F34CE" w14:textId="77777777" w:rsidR="00A26F23" w:rsidRPr="00EA5FA7" w:rsidRDefault="00A26F23" w:rsidP="00A26F23">
      <w:pPr>
        <w:pStyle w:val="PL"/>
        <w:rPr>
          <w:snapToGrid w:val="0"/>
        </w:rPr>
      </w:pPr>
    </w:p>
    <w:p w14:paraId="17A996E9" w14:textId="77777777" w:rsidR="00A26F23" w:rsidRPr="00EA5FA7" w:rsidRDefault="00A26F23" w:rsidP="00A26F23">
      <w:pPr>
        <w:pStyle w:val="PL"/>
      </w:pPr>
      <w:r w:rsidRPr="00EA5FA7">
        <w:t>reset F1AP-ELEMENTARY-PROCEDURE ::= {</w:t>
      </w:r>
    </w:p>
    <w:p w14:paraId="600F147A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3D917020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0F87535F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5960B8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844ED5E" w14:textId="77777777" w:rsidR="00A26F23" w:rsidRPr="00EA5FA7" w:rsidRDefault="00A26F23" w:rsidP="00A26F23">
      <w:pPr>
        <w:pStyle w:val="PL"/>
      </w:pPr>
      <w:r w:rsidRPr="00EA5FA7">
        <w:t>}</w:t>
      </w:r>
    </w:p>
    <w:p w14:paraId="07531940" w14:textId="77777777" w:rsidR="00A26F23" w:rsidRPr="00EA5FA7" w:rsidRDefault="00A26F23" w:rsidP="00A26F23">
      <w:pPr>
        <w:pStyle w:val="PL"/>
      </w:pPr>
    </w:p>
    <w:p w14:paraId="19FC6785" w14:textId="77777777" w:rsidR="00A26F23" w:rsidRPr="00EA5FA7" w:rsidRDefault="00A26F23" w:rsidP="00A26F23">
      <w:pPr>
        <w:pStyle w:val="PL"/>
      </w:pPr>
      <w:r w:rsidRPr="00EA5FA7">
        <w:t>f1Setup F1AP-ELEMENTARY-PROCEDURE ::= {</w:t>
      </w:r>
    </w:p>
    <w:p w14:paraId="031C26C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A090C8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7832FF52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5779E0ED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79B6D2E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5C64DA5" w14:textId="77777777" w:rsidR="00A26F23" w:rsidRPr="00EA5FA7" w:rsidRDefault="00A26F23" w:rsidP="00A26F23">
      <w:pPr>
        <w:pStyle w:val="PL"/>
      </w:pPr>
      <w:r w:rsidRPr="00EA5FA7">
        <w:t>}</w:t>
      </w:r>
    </w:p>
    <w:p w14:paraId="539DAFD9" w14:textId="77777777" w:rsidR="00A26F23" w:rsidRPr="00EA5FA7" w:rsidRDefault="00A26F23" w:rsidP="00A26F23">
      <w:pPr>
        <w:pStyle w:val="PL"/>
      </w:pPr>
    </w:p>
    <w:p w14:paraId="636FE9E0" w14:textId="77777777" w:rsidR="00A26F23" w:rsidRPr="00EA5FA7" w:rsidRDefault="00A26F23" w:rsidP="00A26F23">
      <w:pPr>
        <w:pStyle w:val="PL"/>
      </w:pPr>
      <w:r w:rsidRPr="00EA5FA7">
        <w:t>gNBDUConfigurationUpdate F1AP-ELEMENTARY-PROCEDURE ::= {</w:t>
      </w:r>
    </w:p>
    <w:p w14:paraId="576C329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CDE444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25EEBEE0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531D51B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6D5D2F9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0B51FA" w14:textId="77777777" w:rsidR="00A26F23" w:rsidRPr="00EA5FA7" w:rsidRDefault="00A26F23" w:rsidP="00A26F23">
      <w:pPr>
        <w:pStyle w:val="PL"/>
      </w:pPr>
      <w:r w:rsidRPr="00EA5FA7">
        <w:t>}</w:t>
      </w:r>
    </w:p>
    <w:p w14:paraId="7154D483" w14:textId="77777777" w:rsidR="00A26F23" w:rsidRPr="00EA5FA7" w:rsidRDefault="00A26F23" w:rsidP="00A26F23">
      <w:pPr>
        <w:pStyle w:val="PL"/>
      </w:pPr>
    </w:p>
    <w:p w14:paraId="5E69869F" w14:textId="77777777" w:rsidR="00A26F23" w:rsidRPr="00EA5FA7" w:rsidRDefault="00A26F23" w:rsidP="00A26F23">
      <w:pPr>
        <w:pStyle w:val="PL"/>
      </w:pPr>
      <w:r w:rsidRPr="00EA5FA7">
        <w:t>gNBCUConfigurationUpdate F1AP-ELEMENTARY-PROCEDURE ::= {</w:t>
      </w:r>
    </w:p>
    <w:p w14:paraId="115E644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6D3A659D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7459261A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1B17AD35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765C842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47757B" w14:textId="77777777" w:rsidR="00A26F23" w:rsidRPr="00EA5FA7" w:rsidRDefault="00A26F23" w:rsidP="00A26F23">
      <w:pPr>
        <w:pStyle w:val="PL"/>
      </w:pPr>
      <w:r w:rsidRPr="00EA5FA7">
        <w:t>}</w:t>
      </w:r>
    </w:p>
    <w:p w14:paraId="0E72E64C" w14:textId="77777777" w:rsidR="00A26F23" w:rsidRPr="00EA5FA7" w:rsidRDefault="00A26F23" w:rsidP="00A26F23">
      <w:pPr>
        <w:pStyle w:val="PL"/>
      </w:pPr>
    </w:p>
    <w:p w14:paraId="68F9B9B0" w14:textId="77777777" w:rsidR="00A26F23" w:rsidRPr="00EA5FA7" w:rsidRDefault="00A26F23" w:rsidP="00A26F23">
      <w:pPr>
        <w:pStyle w:val="PL"/>
      </w:pPr>
      <w:r w:rsidRPr="00EA5FA7">
        <w:t>uEContextSetup F1AP-ELEMENTARY-PROCEDURE ::= {</w:t>
      </w:r>
    </w:p>
    <w:p w14:paraId="4F558B1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1FC62915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022CCCB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22174A22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283D1A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60E71DF" w14:textId="77777777" w:rsidR="00A26F23" w:rsidRPr="00EA5FA7" w:rsidRDefault="00A26F23" w:rsidP="00A26F23">
      <w:pPr>
        <w:pStyle w:val="PL"/>
      </w:pPr>
      <w:r w:rsidRPr="00EA5FA7">
        <w:t>}</w:t>
      </w:r>
    </w:p>
    <w:p w14:paraId="33334411" w14:textId="77777777" w:rsidR="00A26F23" w:rsidRPr="00EA5FA7" w:rsidRDefault="00A26F23" w:rsidP="00A26F23">
      <w:pPr>
        <w:pStyle w:val="PL"/>
      </w:pPr>
    </w:p>
    <w:p w14:paraId="50C701AA" w14:textId="77777777" w:rsidR="00A26F23" w:rsidRPr="00EA5FA7" w:rsidRDefault="00A26F23" w:rsidP="00A26F23">
      <w:pPr>
        <w:pStyle w:val="PL"/>
      </w:pPr>
      <w:r w:rsidRPr="00EA5FA7">
        <w:t>uEContextRelease F1AP-ELEMENTARY-PROCEDURE ::= {</w:t>
      </w:r>
    </w:p>
    <w:p w14:paraId="7D97A72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3DF47F8D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67CE0BC7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66A6BD0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5AF0A1E" w14:textId="77777777" w:rsidR="00A26F23" w:rsidRPr="00EA5FA7" w:rsidRDefault="00A26F23" w:rsidP="00A26F23">
      <w:pPr>
        <w:pStyle w:val="PL"/>
      </w:pPr>
      <w:r w:rsidRPr="00EA5FA7">
        <w:t>}</w:t>
      </w:r>
    </w:p>
    <w:p w14:paraId="4723E070" w14:textId="77777777" w:rsidR="00A26F23" w:rsidRPr="00EA5FA7" w:rsidRDefault="00A26F23" w:rsidP="00A26F23">
      <w:pPr>
        <w:pStyle w:val="PL"/>
      </w:pPr>
    </w:p>
    <w:p w14:paraId="466603BA" w14:textId="77777777" w:rsidR="00A26F23" w:rsidRPr="00EA5FA7" w:rsidRDefault="00A26F23" w:rsidP="00A26F23">
      <w:pPr>
        <w:pStyle w:val="PL"/>
      </w:pPr>
      <w:r w:rsidRPr="00EA5FA7">
        <w:t>uEContextModification F1AP-ELEMENTARY-PROCEDURE ::= {</w:t>
      </w:r>
    </w:p>
    <w:p w14:paraId="52A9C4A5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55E9D21F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062EC37C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0E25D1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78CD9E7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345F9E8" w14:textId="77777777" w:rsidR="00A26F23" w:rsidRPr="00EA5FA7" w:rsidRDefault="00A26F23" w:rsidP="00A26F23">
      <w:pPr>
        <w:pStyle w:val="PL"/>
      </w:pPr>
      <w:r w:rsidRPr="00EA5FA7">
        <w:t>}</w:t>
      </w:r>
    </w:p>
    <w:p w14:paraId="2E90DA53" w14:textId="77777777" w:rsidR="00A26F23" w:rsidRPr="00EA5FA7" w:rsidRDefault="00A26F23" w:rsidP="00A26F23">
      <w:pPr>
        <w:pStyle w:val="PL"/>
      </w:pPr>
    </w:p>
    <w:p w14:paraId="06147FF8" w14:textId="77777777" w:rsidR="00A26F23" w:rsidRPr="00EA5FA7" w:rsidRDefault="00A26F23" w:rsidP="00A26F23">
      <w:pPr>
        <w:pStyle w:val="PL"/>
      </w:pPr>
      <w:r w:rsidRPr="00EA5FA7">
        <w:t>uEContextModificationRequired F1AP-ELEMENTARY-PROCEDURE ::= {</w:t>
      </w:r>
    </w:p>
    <w:p w14:paraId="5B7E0118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0BFCD1CF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7D09AEBD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77817FD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3E13678D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786877" w14:textId="77777777" w:rsidR="00A26F23" w:rsidRPr="00EA5FA7" w:rsidRDefault="00A26F23" w:rsidP="00A26F23">
      <w:pPr>
        <w:pStyle w:val="PL"/>
      </w:pPr>
      <w:r w:rsidRPr="00EA5FA7">
        <w:t>}</w:t>
      </w:r>
    </w:p>
    <w:p w14:paraId="6B4C4158" w14:textId="77777777" w:rsidR="00A26F23" w:rsidRPr="00EA5FA7" w:rsidRDefault="00A26F23" w:rsidP="00A26F23">
      <w:pPr>
        <w:pStyle w:val="PL"/>
      </w:pPr>
    </w:p>
    <w:p w14:paraId="6773BBEF" w14:textId="77777777" w:rsidR="00A26F23" w:rsidRPr="00EA5FA7" w:rsidRDefault="00A26F23" w:rsidP="00A26F23">
      <w:pPr>
        <w:pStyle w:val="PL"/>
      </w:pPr>
      <w:r w:rsidRPr="00EA5FA7">
        <w:t>writeReplaceWarning F1AP-ELEMENTARY-PROCEDURE ::= {</w:t>
      </w:r>
    </w:p>
    <w:p w14:paraId="5DFDC07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ACDDD70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76B4F8B6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17B65508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E8D192" w14:textId="77777777" w:rsidR="00A26F23" w:rsidRPr="00EA5FA7" w:rsidRDefault="00A26F23" w:rsidP="00A26F23">
      <w:pPr>
        <w:pStyle w:val="PL"/>
      </w:pPr>
      <w:r w:rsidRPr="00EA5FA7">
        <w:t>}</w:t>
      </w:r>
    </w:p>
    <w:p w14:paraId="26BCBAB0" w14:textId="77777777" w:rsidR="00A26F23" w:rsidRPr="00EA5FA7" w:rsidRDefault="00A26F23" w:rsidP="00A26F23">
      <w:pPr>
        <w:pStyle w:val="PL"/>
      </w:pPr>
    </w:p>
    <w:p w14:paraId="3152B3F3" w14:textId="77777777" w:rsidR="00A26F23" w:rsidRPr="00EA5FA7" w:rsidRDefault="00A26F23" w:rsidP="00A26F23">
      <w:pPr>
        <w:pStyle w:val="PL"/>
      </w:pPr>
      <w:r w:rsidRPr="00EA5FA7">
        <w:t>pWSCancel F1AP-ELEMENTARY-PROCEDURE ::= {</w:t>
      </w:r>
    </w:p>
    <w:p w14:paraId="4CCE4C1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149EDE4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2C380E02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7D7E35D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DE3A3FC" w14:textId="77777777" w:rsidR="00A26F23" w:rsidRPr="00EA5FA7" w:rsidRDefault="00A26F23" w:rsidP="00A26F23">
      <w:pPr>
        <w:pStyle w:val="PL"/>
      </w:pPr>
      <w:r w:rsidRPr="00EA5FA7">
        <w:t>}</w:t>
      </w:r>
    </w:p>
    <w:p w14:paraId="5116ED90" w14:textId="77777777" w:rsidR="00A26F23" w:rsidRPr="00EA5FA7" w:rsidRDefault="00A26F23" w:rsidP="00A26F23">
      <w:pPr>
        <w:pStyle w:val="PL"/>
      </w:pPr>
    </w:p>
    <w:p w14:paraId="77A48041" w14:textId="77777777" w:rsidR="00A26F23" w:rsidRPr="00EA5FA7" w:rsidRDefault="00A26F23" w:rsidP="00A26F23">
      <w:pPr>
        <w:pStyle w:val="PL"/>
      </w:pPr>
      <w:r w:rsidRPr="00EA5FA7">
        <w:t>errorIndication F1AP-ELEMENTARY-PROCEDURE ::= {</w:t>
      </w:r>
    </w:p>
    <w:p w14:paraId="7CD940B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359567B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FB8448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B29A43F" w14:textId="77777777" w:rsidR="00A26F23" w:rsidRPr="00EA5FA7" w:rsidRDefault="00A26F23" w:rsidP="00A26F23">
      <w:pPr>
        <w:pStyle w:val="PL"/>
      </w:pPr>
      <w:r w:rsidRPr="00EA5FA7">
        <w:t>}</w:t>
      </w:r>
    </w:p>
    <w:p w14:paraId="278EB704" w14:textId="77777777" w:rsidR="00A26F23" w:rsidRPr="00EA5FA7" w:rsidRDefault="00A26F23" w:rsidP="00A26F23">
      <w:pPr>
        <w:pStyle w:val="PL"/>
      </w:pPr>
    </w:p>
    <w:p w14:paraId="290FDBC9" w14:textId="77777777" w:rsidR="00A26F23" w:rsidRPr="00EA5FA7" w:rsidRDefault="00A26F23" w:rsidP="00A26F23">
      <w:pPr>
        <w:pStyle w:val="PL"/>
      </w:pPr>
      <w:r w:rsidRPr="00EA5FA7">
        <w:t>uEContextReleaseRequest F1AP-ELEMENTARY-PROCEDURE ::= {</w:t>
      </w:r>
    </w:p>
    <w:p w14:paraId="606F84D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3148D9C5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52D718F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0E63ACA" w14:textId="77777777" w:rsidR="00A26F23" w:rsidRPr="00EA5FA7" w:rsidRDefault="00A26F23" w:rsidP="00A26F23">
      <w:pPr>
        <w:pStyle w:val="PL"/>
      </w:pPr>
      <w:r w:rsidRPr="00EA5FA7">
        <w:t>}</w:t>
      </w:r>
    </w:p>
    <w:p w14:paraId="3B6A168C" w14:textId="77777777" w:rsidR="00A26F23" w:rsidRPr="00EA5FA7" w:rsidRDefault="00A26F23" w:rsidP="00A26F23">
      <w:pPr>
        <w:pStyle w:val="PL"/>
      </w:pPr>
    </w:p>
    <w:p w14:paraId="6FEFD76B" w14:textId="77777777" w:rsidR="00A26F23" w:rsidRPr="00EA5FA7" w:rsidRDefault="00A26F23" w:rsidP="00A26F23">
      <w:pPr>
        <w:pStyle w:val="PL"/>
      </w:pPr>
    </w:p>
    <w:p w14:paraId="5F28068D" w14:textId="77777777" w:rsidR="00A26F23" w:rsidRPr="00EA5FA7" w:rsidRDefault="00A26F23" w:rsidP="00A26F23">
      <w:pPr>
        <w:pStyle w:val="PL"/>
      </w:pPr>
      <w:r w:rsidRPr="00EA5FA7">
        <w:t>initialULRRCMessageTransfer F1AP-ELEMENTARY-PROCEDURE ::= {</w:t>
      </w:r>
    </w:p>
    <w:p w14:paraId="1D90319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3FCBCDB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8A0C1FA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A3E4008" w14:textId="77777777" w:rsidR="00A26F23" w:rsidRPr="00EA5FA7" w:rsidRDefault="00A26F23" w:rsidP="00A26F23">
      <w:pPr>
        <w:pStyle w:val="PL"/>
      </w:pPr>
      <w:r w:rsidRPr="00EA5FA7">
        <w:t>}</w:t>
      </w:r>
    </w:p>
    <w:p w14:paraId="612B2CD3" w14:textId="77777777" w:rsidR="00A26F23" w:rsidRPr="00EA5FA7" w:rsidRDefault="00A26F23" w:rsidP="00A26F23">
      <w:pPr>
        <w:pStyle w:val="PL"/>
      </w:pPr>
    </w:p>
    <w:p w14:paraId="50638427" w14:textId="77777777" w:rsidR="00A26F23" w:rsidRPr="00EA5FA7" w:rsidRDefault="00A26F23" w:rsidP="00A26F23">
      <w:pPr>
        <w:pStyle w:val="PL"/>
      </w:pPr>
      <w:r w:rsidRPr="00EA5FA7">
        <w:t>dLRRCMessageTransfer F1AP-ELEMENTARY-PROCEDURE ::= {</w:t>
      </w:r>
    </w:p>
    <w:p w14:paraId="14D19C6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486A7CF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38486C71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D74EFAF" w14:textId="77777777" w:rsidR="00A26F23" w:rsidRPr="00EA5FA7" w:rsidRDefault="00A26F23" w:rsidP="00A26F23">
      <w:pPr>
        <w:pStyle w:val="PL"/>
      </w:pPr>
      <w:r w:rsidRPr="00EA5FA7">
        <w:t>}</w:t>
      </w:r>
    </w:p>
    <w:p w14:paraId="1A1BF51A" w14:textId="77777777" w:rsidR="00A26F23" w:rsidRPr="00EA5FA7" w:rsidRDefault="00A26F23" w:rsidP="00A26F23">
      <w:pPr>
        <w:pStyle w:val="PL"/>
      </w:pPr>
    </w:p>
    <w:p w14:paraId="3D96A8D5" w14:textId="77777777" w:rsidR="00A26F23" w:rsidRPr="00EA5FA7" w:rsidRDefault="00A26F23" w:rsidP="00A26F23">
      <w:pPr>
        <w:pStyle w:val="PL"/>
      </w:pPr>
      <w:r w:rsidRPr="00EA5FA7">
        <w:t>uLRRCMessageTransfer F1AP-ELEMENTARY-PROCEDURE ::= {</w:t>
      </w:r>
    </w:p>
    <w:p w14:paraId="57D7CAA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0C86F36B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3034F590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BD56CC" w14:textId="77777777" w:rsidR="00A26F23" w:rsidRPr="00EA5FA7" w:rsidRDefault="00A26F23" w:rsidP="00A26F23">
      <w:pPr>
        <w:pStyle w:val="PL"/>
      </w:pPr>
      <w:r w:rsidRPr="00EA5FA7">
        <w:t>}</w:t>
      </w:r>
    </w:p>
    <w:p w14:paraId="4CB7C6DF" w14:textId="77777777" w:rsidR="00A26F23" w:rsidRPr="00EA5FA7" w:rsidRDefault="00A26F23" w:rsidP="00A26F23">
      <w:pPr>
        <w:pStyle w:val="PL"/>
      </w:pPr>
    </w:p>
    <w:p w14:paraId="41552F1B" w14:textId="77777777" w:rsidR="00A26F23" w:rsidRPr="00EA5FA7" w:rsidRDefault="00A26F23" w:rsidP="00A26F23">
      <w:pPr>
        <w:pStyle w:val="PL"/>
      </w:pPr>
    </w:p>
    <w:p w14:paraId="7BFCED55" w14:textId="77777777" w:rsidR="00A26F23" w:rsidRPr="00EA5FA7" w:rsidRDefault="00A26F23" w:rsidP="00A26F23">
      <w:pPr>
        <w:pStyle w:val="PL"/>
      </w:pPr>
      <w:r w:rsidRPr="00EA5FA7">
        <w:t>uEInactivityNotification  F1AP-ELEMENTARY-PROCEDURE ::= {</w:t>
      </w:r>
    </w:p>
    <w:p w14:paraId="3129BD82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2957DFCC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B315819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F0D7965" w14:textId="77777777" w:rsidR="00A26F23" w:rsidRPr="00EA5FA7" w:rsidRDefault="00A26F23" w:rsidP="00A26F23">
      <w:pPr>
        <w:pStyle w:val="PL"/>
      </w:pPr>
      <w:r w:rsidRPr="00EA5FA7">
        <w:t>}</w:t>
      </w:r>
    </w:p>
    <w:p w14:paraId="62F6E803" w14:textId="77777777" w:rsidR="00A26F23" w:rsidRPr="00EA5FA7" w:rsidRDefault="00A26F23" w:rsidP="00A26F23">
      <w:pPr>
        <w:pStyle w:val="PL"/>
      </w:pPr>
    </w:p>
    <w:p w14:paraId="352FB081" w14:textId="77777777" w:rsidR="00A26F23" w:rsidRPr="00EA5FA7" w:rsidRDefault="00A26F23" w:rsidP="00A26F23">
      <w:pPr>
        <w:pStyle w:val="PL"/>
      </w:pPr>
      <w:r w:rsidRPr="00EA5FA7">
        <w:t>gNBDUResourceCoordination F1AP-ELEMENTARY-PROCEDURE ::= {</w:t>
      </w:r>
    </w:p>
    <w:p w14:paraId="0193108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1EE6982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32525ED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1D0E4A4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44F00E" w14:textId="77777777" w:rsidR="00A26F23" w:rsidRPr="00EA5FA7" w:rsidRDefault="00A26F23" w:rsidP="00A26F23">
      <w:pPr>
        <w:pStyle w:val="PL"/>
      </w:pPr>
      <w:r w:rsidRPr="00EA5FA7">
        <w:t>}</w:t>
      </w:r>
    </w:p>
    <w:p w14:paraId="17BA3240" w14:textId="77777777" w:rsidR="00A26F23" w:rsidRPr="00EA5FA7" w:rsidRDefault="00A26F23" w:rsidP="00A26F23">
      <w:pPr>
        <w:pStyle w:val="PL"/>
      </w:pPr>
    </w:p>
    <w:p w14:paraId="5D268549" w14:textId="77777777" w:rsidR="00A26F23" w:rsidRPr="00EA5FA7" w:rsidRDefault="00A26F23" w:rsidP="00A26F23">
      <w:pPr>
        <w:pStyle w:val="PL"/>
      </w:pPr>
      <w:r w:rsidRPr="00EA5FA7">
        <w:t>privateMessage F1AP-ELEMENTARY-PROCEDURE ::= {</w:t>
      </w:r>
    </w:p>
    <w:p w14:paraId="29D418AA" w14:textId="77777777" w:rsidR="00A26F23" w:rsidRPr="00EA5FA7" w:rsidRDefault="00A26F23" w:rsidP="00A26F23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PrivateMessage</w:t>
      </w:r>
    </w:p>
    <w:p w14:paraId="48C2EEC0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794E100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2CA5D19" w14:textId="77777777" w:rsidR="00A26F23" w:rsidRPr="00EA5FA7" w:rsidRDefault="00A26F23" w:rsidP="00A26F23">
      <w:pPr>
        <w:pStyle w:val="PL"/>
      </w:pPr>
      <w:r w:rsidRPr="00EA5FA7">
        <w:t>}</w:t>
      </w:r>
    </w:p>
    <w:p w14:paraId="68625F85" w14:textId="77777777" w:rsidR="00A26F23" w:rsidRPr="00EA5FA7" w:rsidRDefault="00A26F23" w:rsidP="00A26F23">
      <w:pPr>
        <w:pStyle w:val="PL"/>
      </w:pPr>
    </w:p>
    <w:p w14:paraId="20F7708C" w14:textId="77777777" w:rsidR="00A26F23" w:rsidRPr="00EA5FA7" w:rsidRDefault="00A26F23" w:rsidP="00A26F23">
      <w:pPr>
        <w:pStyle w:val="PL"/>
      </w:pPr>
      <w:r w:rsidRPr="00EA5FA7">
        <w:t>systemInformationDelivery F1AP-ELEMENTARY-PROCEDURE ::= {</w:t>
      </w:r>
    </w:p>
    <w:p w14:paraId="4FA56EA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8937EB9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6D71488F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F98F7C" w14:textId="77777777" w:rsidR="00A26F23" w:rsidRPr="00EA5FA7" w:rsidRDefault="00A26F23" w:rsidP="00A26F23">
      <w:pPr>
        <w:pStyle w:val="PL"/>
      </w:pPr>
      <w:r w:rsidRPr="00EA5FA7">
        <w:t>}</w:t>
      </w:r>
    </w:p>
    <w:p w14:paraId="5A025380" w14:textId="77777777" w:rsidR="00A26F23" w:rsidRPr="00EA5FA7" w:rsidRDefault="00A26F23" w:rsidP="00A26F23">
      <w:pPr>
        <w:pStyle w:val="PL"/>
      </w:pPr>
    </w:p>
    <w:p w14:paraId="264A2BF8" w14:textId="77777777" w:rsidR="00A26F23" w:rsidRPr="00EA5FA7" w:rsidRDefault="00A26F23" w:rsidP="00A26F23">
      <w:pPr>
        <w:pStyle w:val="PL"/>
      </w:pPr>
    </w:p>
    <w:p w14:paraId="0685941A" w14:textId="77777777" w:rsidR="00A26F23" w:rsidRPr="00EA5FA7" w:rsidRDefault="00A26F23" w:rsidP="00A26F23">
      <w:pPr>
        <w:pStyle w:val="PL"/>
      </w:pPr>
      <w:r w:rsidRPr="00EA5FA7">
        <w:t>paging F1AP-ELEMENTARY-PROCEDURE ::= {</w:t>
      </w:r>
    </w:p>
    <w:p w14:paraId="4D8F561A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EE7072E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500B1A1F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4F5E9C2" w14:textId="77777777" w:rsidR="00A26F23" w:rsidRPr="00EA5FA7" w:rsidRDefault="00A26F23" w:rsidP="00A26F23">
      <w:pPr>
        <w:pStyle w:val="PL"/>
      </w:pPr>
      <w:r w:rsidRPr="00EA5FA7">
        <w:t>}</w:t>
      </w:r>
    </w:p>
    <w:p w14:paraId="791590CA" w14:textId="77777777" w:rsidR="00A26F23" w:rsidRPr="00EA5FA7" w:rsidRDefault="00A26F23" w:rsidP="00A26F23">
      <w:pPr>
        <w:pStyle w:val="PL"/>
      </w:pPr>
    </w:p>
    <w:p w14:paraId="4B608301" w14:textId="77777777" w:rsidR="00A26F23" w:rsidRPr="00EA5FA7" w:rsidRDefault="00A26F23" w:rsidP="00A26F23">
      <w:pPr>
        <w:pStyle w:val="PL"/>
      </w:pPr>
      <w:r w:rsidRPr="00EA5FA7">
        <w:t>notify F1AP-ELEMENTARY-PROCEDURE ::= {</w:t>
      </w:r>
    </w:p>
    <w:p w14:paraId="508E8D50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07D008A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52E80F2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9974DA" w14:textId="77777777" w:rsidR="00A26F23" w:rsidRPr="00EA5FA7" w:rsidRDefault="00A26F23" w:rsidP="00A26F23">
      <w:pPr>
        <w:pStyle w:val="PL"/>
      </w:pPr>
      <w:r w:rsidRPr="00EA5FA7">
        <w:t>}</w:t>
      </w:r>
    </w:p>
    <w:p w14:paraId="39249F72" w14:textId="77777777" w:rsidR="00A26F23" w:rsidRPr="00EA5FA7" w:rsidRDefault="00A26F23" w:rsidP="00A26F23">
      <w:pPr>
        <w:pStyle w:val="PL"/>
      </w:pPr>
    </w:p>
    <w:p w14:paraId="4D05A07F" w14:textId="77777777" w:rsidR="00A26F23" w:rsidRPr="00EA5FA7" w:rsidRDefault="00A26F23" w:rsidP="00A26F23">
      <w:pPr>
        <w:pStyle w:val="PL"/>
      </w:pPr>
      <w:r w:rsidRPr="00EA5FA7">
        <w:t>networkAccessRateReduction F1AP-ELEMENTARY-PROCEDURE ::= {</w:t>
      </w:r>
    </w:p>
    <w:p w14:paraId="6BEAF7EF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303676D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34793ED1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A6B9A50" w14:textId="77777777" w:rsidR="00A26F23" w:rsidRPr="00EA5FA7" w:rsidRDefault="00A26F23" w:rsidP="00A26F23">
      <w:pPr>
        <w:pStyle w:val="PL"/>
      </w:pPr>
      <w:r w:rsidRPr="00EA5FA7">
        <w:t>}</w:t>
      </w:r>
    </w:p>
    <w:p w14:paraId="7D0BC65A" w14:textId="77777777" w:rsidR="00A26F23" w:rsidRPr="00EA5FA7" w:rsidRDefault="00A26F23" w:rsidP="00A26F23">
      <w:pPr>
        <w:pStyle w:val="PL"/>
      </w:pPr>
    </w:p>
    <w:p w14:paraId="47C55BFD" w14:textId="77777777" w:rsidR="00A26F23" w:rsidRPr="00EA5FA7" w:rsidRDefault="00A26F23" w:rsidP="00A26F23">
      <w:pPr>
        <w:pStyle w:val="PL"/>
      </w:pPr>
    </w:p>
    <w:p w14:paraId="7966C4F6" w14:textId="77777777" w:rsidR="00A26F23" w:rsidRPr="00EA5FA7" w:rsidRDefault="00A26F23" w:rsidP="00A26F23">
      <w:pPr>
        <w:pStyle w:val="PL"/>
      </w:pPr>
      <w:r w:rsidRPr="00EA5FA7">
        <w:t>pWSRestartIndication F1AP-ELEMENTARY-PROCEDURE ::= {</w:t>
      </w:r>
    </w:p>
    <w:p w14:paraId="769EF937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4BCBA9E4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5F4173DB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068534" w14:textId="77777777" w:rsidR="00A26F23" w:rsidRPr="00EA5FA7" w:rsidRDefault="00A26F23" w:rsidP="00A26F23">
      <w:pPr>
        <w:pStyle w:val="PL"/>
      </w:pPr>
      <w:r w:rsidRPr="00EA5FA7">
        <w:t>}</w:t>
      </w:r>
    </w:p>
    <w:p w14:paraId="2E310444" w14:textId="77777777" w:rsidR="00A26F23" w:rsidRPr="00EA5FA7" w:rsidRDefault="00A26F23" w:rsidP="00A26F23">
      <w:pPr>
        <w:pStyle w:val="PL"/>
      </w:pPr>
    </w:p>
    <w:p w14:paraId="297D7F98" w14:textId="77777777" w:rsidR="00A26F23" w:rsidRPr="00EA5FA7" w:rsidRDefault="00A26F23" w:rsidP="00A26F23">
      <w:pPr>
        <w:pStyle w:val="PL"/>
      </w:pPr>
      <w:r w:rsidRPr="00EA5FA7">
        <w:t>pWSFailureIndication F1AP-ELEMENTARY-PROCEDURE ::= {</w:t>
      </w:r>
    </w:p>
    <w:p w14:paraId="4E94AA5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3858517B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2F3AAF28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5E5257" w14:textId="77777777" w:rsidR="00A26F23" w:rsidRPr="00EA5FA7" w:rsidRDefault="00A26F23" w:rsidP="00A26F23">
      <w:pPr>
        <w:pStyle w:val="PL"/>
      </w:pPr>
      <w:r w:rsidRPr="00EA5FA7">
        <w:t>}</w:t>
      </w:r>
    </w:p>
    <w:p w14:paraId="3289D861" w14:textId="77777777" w:rsidR="00A26F23" w:rsidRPr="00EA5FA7" w:rsidRDefault="00A26F23" w:rsidP="00A26F23">
      <w:pPr>
        <w:pStyle w:val="PL"/>
      </w:pPr>
    </w:p>
    <w:p w14:paraId="6D3ED5FB" w14:textId="77777777" w:rsidR="00A26F23" w:rsidRPr="00EA5FA7" w:rsidRDefault="00A26F23" w:rsidP="00A26F23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EA3E8BC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1124332A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4CB94F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1DD4B8" w14:textId="77777777" w:rsidR="00A26F23" w:rsidRPr="00EA5FA7" w:rsidRDefault="00A26F23" w:rsidP="00A26F23">
      <w:pPr>
        <w:pStyle w:val="PL"/>
      </w:pPr>
      <w:r w:rsidRPr="00EA5FA7">
        <w:t>}</w:t>
      </w:r>
    </w:p>
    <w:p w14:paraId="70765149" w14:textId="77777777" w:rsidR="00A26F23" w:rsidRPr="00EA5FA7" w:rsidRDefault="00A26F23" w:rsidP="00A26F23">
      <w:pPr>
        <w:pStyle w:val="PL"/>
      </w:pPr>
    </w:p>
    <w:p w14:paraId="06195170" w14:textId="77777777" w:rsidR="00A26F23" w:rsidRPr="00EA5FA7" w:rsidRDefault="00A26F23" w:rsidP="00A26F23">
      <w:pPr>
        <w:pStyle w:val="PL"/>
      </w:pPr>
    </w:p>
    <w:p w14:paraId="1455F4B5" w14:textId="77777777" w:rsidR="00A26F23" w:rsidRPr="00EA5FA7" w:rsidRDefault="00A26F23" w:rsidP="00A26F23">
      <w:pPr>
        <w:pStyle w:val="PL"/>
      </w:pPr>
      <w:r w:rsidRPr="00EA5FA7">
        <w:t>rRCDeliveryReport F1AP-ELEMENTARY-PROCEDURE ::= {</w:t>
      </w:r>
    </w:p>
    <w:p w14:paraId="40996E04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91E5403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7B89D8A5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2491ECF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7A2FE88D" w14:textId="77777777" w:rsidR="00A26F23" w:rsidRPr="00EA5FA7" w:rsidRDefault="00A26F23" w:rsidP="00A26F23">
      <w:pPr>
        <w:pStyle w:val="PL"/>
      </w:pPr>
    </w:p>
    <w:p w14:paraId="1AF96515" w14:textId="77777777" w:rsidR="00A26F23" w:rsidRPr="00EA5FA7" w:rsidRDefault="00A26F23" w:rsidP="00A26F23">
      <w:pPr>
        <w:pStyle w:val="PL"/>
      </w:pPr>
      <w:r w:rsidRPr="00EA5FA7">
        <w:t>f1Removal F1AP-ELEMENTARY-PROCEDURE ::= {</w:t>
      </w:r>
    </w:p>
    <w:p w14:paraId="6CA793D8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73DFAEAA" w14:textId="77777777" w:rsidR="00A26F23" w:rsidRPr="00EA5FA7" w:rsidRDefault="00A26F23" w:rsidP="00A26F23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673CB0DB" w14:textId="77777777" w:rsidR="00A26F23" w:rsidRPr="00EA5FA7" w:rsidRDefault="00A26F23" w:rsidP="00A26F23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1E59C090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743D299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7107BA" w14:textId="77777777" w:rsidR="00A26F23" w:rsidRPr="00EA5FA7" w:rsidRDefault="00A26F23" w:rsidP="00A26F23">
      <w:pPr>
        <w:pStyle w:val="PL"/>
      </w:pPr>
      <w:r w:rsidRPr="00EA5FA7">
        <w:t>}</w:t>
      </w:r>
    </w:p>
    <w:p w14:paraId="3042593E" w14:textId="77777777" w:rsidR="00A26F23" w:rsidRPr="00EA5FA7" w:rsidRDefault="00A26F23" w:rsidP="00A26F23">
      <w:pPr>
        <w:pStyle w:val="PL"/>
      </w:pPr>
    </w:p>
    <w:p w14:paraId="7C665DDC" w14:textId="77777777" w:rsidR="00A26F23" w:rsidRPr="00EA5FA7" w:rsidRDefault="00A26F23" w:rsidP="00A26F23">
      <w:pPr>
        <w:pStyle w:val="PL"/>
      </w:pPr>
      <w:r w:rsidRPr="00EA5FA7">
        <w:t>traceStart F1AP-ELEMENTARY-PROCEDURE ::= {</w:t>
      </w:r>
    </w:p>
    <w:p w14:paraId="7E2BC5EB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054B218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C4127F2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AA65809" w14:textId="77777777" w:rsidR="00A26F23" w:rsidRPr="00EA5FA7" w:rsidRDefault="00A26F23" w:rsidP="00A26F23">
      <w:pPr>
        <w:pStyle w:val="PL"/>
      </w:pPr>
      <w:r w:rsidRPr="00EA5FA7">
        <w:t>}</w:t>
      </w:r>
    </w:p>
    <w:p w14:paraId="0A8C4B7B" w14:textId="77777777" w:rsidR="00A26F23" w:rsidRPr="00EA5FA7" w:rsidRDefault="00A26F23" w:rsidP="00A26F23">
      <w:pPr>
        <w:pStyle w:val="PL"/>
      </w:pPr>
    </w:p>
    <w:p w14:paraId="43386AFA" w14:textId="77777777" w:rsidR="00A26F23" w:rsidRPr="00EA5FA7" w:rsidRDefault="00A26F23" w:rsidP="00A26F23">
      <w:pPr>
        <w:pStyle w:val="PL"/>
      </w:pPr>
      <w:r w:rsidRPr="00EA5FA7">
        <w:t>deactivateTrace F1AP-ELEMENTARY-PROCEDURE ::= {</w:t>
      </w:r>
    </w:p>
    <w:p w14:paraId="666CC29F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5734ABD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30733F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615596" w14:textId="77777777" w:rsidR="00A26F23" w:rsidRPr="00EA5FA7" w:rsidRDefault="00A26F23" w:rsidP="00A26F23">
      <w:pPr>
        <w:pStyle w:val="PL"/>
      </w:pPr>
      <w:r w:rsidRPr="00EA5FA7">
        <w:t>}</w:t>
      </w:r>
    </w:p>
    <w:p w14:paraId="7F1D2093" w14:textId="77777777" w:rsidR="00A26F23" w:rsidRPr="00EA5FA7" w:rsidRDefault="00A26F23" w:rsidP="00A26F23">
      <w:pPr>
        <w:pStyle w:val="PL"/>
      </w:pPr>
    </w:p>
    <w:p w14:paraId="1B779360" w14:textId="77777777" w:rsidR="00A26F23" w:rsidRPr="00EA5FA7" w:rsidRDefault="00A26F23" w:rsidP="00A26F23">
      <w:pPr>
        <w:pStyle w:val="PL"/>
      </w:pPr>
      <w:r w:rsidRPr="00EA5FA7">
        <w:t>dUCURadioInformationTransfer F1AP-ELEMENTARY-PROCEDURE ::= {</w:t>
      </w:r>
    </w:p>
    <w:p w14:paraId="555D99F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02E8C5F8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36FF6CC6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FCABD0" w14:textId="77777777" w:rsidR="00A26F23" w:rsidRPr="00EA5FA7" w:rsidRDefault="00A26F23" w:rsidP="00A26F23">
      <w:pPr>
        <w:pStyle w:val="PL"/>
      </w:pPr>
      <w:r w:rsidRPr="00EA5FA7">
        <w:t>}</w:t>
      </w:r>
    </w:p>
    <w:p w14:paraId="1B585123" w14:textId="77777777" w:rsidR="00A26F23" w:rsidRPr="00EA5FA7" w:rsidRDefault="00A26F23" w:rsidP="00A26F23">
      <w:pPr>
        <w:pStyle w:val="PL"/>
      </w:pPr>
    </w:p>
    <w:p w14:paraId="262D67E2" w14:textId="77777777" w:rsidR="00A26F23" w:rsidRPr="00EA5FA7" w:rsidRDefault="00A26F23" w:rsidP="00A26F23">
      <w:pPr>
        <w:pStyle w:val="PL"/>
      </w:pPr>
      <w:r w:rsidRPr="00EA5FA7">
        <w:t>cUDURadioInformationTransfer F1AP-ELEMENTARY-PROCEDURE ::= {</w:t>
      </w:r>
    </w:p>
    <w:p w14:paraId="36F71D7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413272AA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765B714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42D5382" w14:textId="77777777" w:rsidR="00A26F23" w:rsidRPr="00EA5FA7" w:rsidRDefault="00A26F23" w:rsidP="00A26F23">
      <w:pPr>
        <w:pStyle w:val="PL"/>
      </w:pPr>
      <w:r w:rsidRPr="00EA5FA7">
        <w:t>}</w:t>
      </w:r>
    </w:p>
    <w:p w14:paraId="79E96283" w14:textId="77777777" w:rsidR="00A26F23" w:rsidRPr="00EA5FA7" w:rsidRDefault="00A26F23" w:rsidP="00A26F23">
      <w:pPr>
        <w:pStyle w:val="PL"/>
      </w:pPr>
    </w:p>
    <w:p w14:paraId="097535F4" w14:textId="77777777" w:rsidR="00A26F23" w:rsidRDefault="00A26F23" w:rsidP="00A26F23">
      <w:pPr>
        <w:pStyle w:val="PL"/>
      </w:pPr>
      <w:r>
        <w:t>bAPMappingConfiguration F1AP-ELEMENTARY-PROCEDURE ::= {</w:t>
      </w:r>
    </w:p>
    <w:p w14:paraId="70A3769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A08FAA9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584F8A4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9437DD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5D3FD89A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56585ED" w14:textId="77777777" w:rsidR="00A26F23" w:rsidRDefault="00A26F23" w:rsidP="00A26F23">
      <w:pPr>
        <w:pStyle w:val="PL"/>
      </w:pPr>
      <w:r>
        <w:t>}</w:t>
      </w:r>
    </w:p>
    <w:p w14:paraId="52CFCA36" w14:textId="77777777" w:rsidR="00A26F23" w:rsidRDefault="00A26F23" w:rsidP="00A26F23">
      <w:pPr>
        <w:pStyle w:val="PL"/>
      </w:pPr>
    </w:p>
    <w:p w14:paraId="088D4FDD" w14:textId="77777777" w:rsidR="00A26F23" w:rsidRDefault="00A26F23" w:rsidP="00A26F23">
      <w:pPr>
        <w:pStyle w:val="PL"/>
      </w:pPr>
      <w:r>
        <w:t xml:space="preserve">gNBDUResourceConfiguration F1AP-ELEMENTARY-PROCEDURE ::= { </w:t>
      </w:r>
    </w:p>
    <w:p w14:paraId="303D8762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437F99FC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1433B28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5B41228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CD598CF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543742" w14:textId="77777777" w:rsidR="00A26F23" w:rsidRDefault="00A26F23" w:rsidP="00A26F23">
      <w:pPr>
        <w:pStyle w:val="PL"/>
      </w:pPr>
      <w:r>
        <w:t>}</w:t>
      </w:r>
    </w:p>
    <w:p w14:paraId="0ED8B4C6" w14:textId="77777777" w:rsidR="00A26F23" w:rsidRDefault="00A26F23" w:rsidP="00A26F23">
      <w:pPr>
        <w:pStyle w:val="PL"/>
      </w:pPr>
    </w:p>
    <w:p w14:paraId="2A9BC295" w14:textId="77777777" w:rsidR="00A26F23" w:rsidRDefault="00A26F23" w:rsidP="00A26F23">
      <w:pPr>
        <w:pStyle w:val="PL"/>
      </w:pPr>
      <w:r>
        <w:t>iABTNLAddressAllocation F1AP-ELEMENTARY-PROCEDURE ::= {</w:t>
      </w:r>
    </w:p>
    <w:p w14:paraId="34849FE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5EF634BB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2651DA67" w14:textId="77777777" w:rsidR="00A26F23" w:rsidRPr="008F4EC3" w:rsidRDefault="00A26F23" w:rsidP="00A26F23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2D346D8C" w14:textId="77777777" w:rsidR="00A26F23" w:rsidRDefault="00A26F23" w:rsidP="00A26F23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id-IABTNLAddressAllocation</w:t>
      </w:r>
    </w:p>
    <w:p w14:paraId="4F5B5C50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F15BB3" w14:textId="77777777" w:rsidR="00A26F23" w:rsidRDefault="00A26F23" w:rsidP="00A26F23">
      <w:pPr>
        <w:pStyle w:val="PL"/>
      </w:pPr>
      <w:r>
        <w:t>}</w:t>
      </w:r>
    </w:p>
    <w:p w14:paraId="0C57DEC9" w14:textId="77777777" w:rsidR="00A26F23" w:rsidRDefault="00A26F23" w:rsidP="00A26F23">
      <w:pPr>
        <w:pStyle w:val="PL"/>
      </w:pPr>
    </w:p>
    <w:p w14:paraId="220A8922" w14:textId="77777777" w:rsidR="00A26F23" w:rsidRDefault="00A26F23" w:rsidP="00A26F23">
      <w:pPr>
        <w:pStyle w:val="PL"/>
      </w:pPr>
      <w:r>
        <w:t>iABUPConfigurationUpdate F1AP-ELEMENTARY-PROCEDURE ::= {</w:t>
      </w:r>
    </w:p>
    <w:p w14:paraId="093B951A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4DD3BF51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4F5F5B18" w14:textId="77777777" w:rsidR="00A26F23" w:rsidRDefault="00A26F23" w:rsidP="00A26F23">
      <w:pPr>
        <w:pStyle w:val="PL"/>
      </w:pPr>
      <w:r>
        <w:tab/>
        <w:t>UNSUCCESSFUL OUTCOME</w:t>
      </w:r>
      <w:r>
        <w:tab/>
        <w:t>IABUPConfigurationUpdateFailure</w:t>
      </w:r>
    </w:p>
    <w:p w14:paraId="18368B4D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7F8ACBC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99EF1" w14:textId="77777777" w:rsidR="00A26F23" w:rsidRDefault="00A26F23" w:rsidP="00A26F23">
      <w:pPr>
        <w:pStyle w:val="PL"/>
      </w:pPr>
      <w:r>
        <w:t>}</w:t>
      </w:r>
    </w:p>
    <w:p w14:paraId="0E1335D5" w14:textId="77777777" w:rsidR="00A26F23" w:rsidRDefault="00A26F23" w:rsidP="00A26F23">
      <w:pPr>
        <w:pStyle w:val="PL"/>
      </w:pPr>
    </w:p>
    <w:p w14:paraId="1204DB4A" w14:textId="77777777" w:rsidR="00A26F23" w:rsidRDefault="00A26F23" w:rsidP="00A26F23">
      <w:pPr>
        <w:pStyle w:val="PL"/>
      </w:pPr>
      <w:r>
        <w:t>resourceStatusReportingInitiation F1AP-ELEMENTARY-PROCEDURE ::= {</w:t>
      </w:r>
    </w:p>
    <w:p w14:paraId="5F5D4E1E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98AC37F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7B7A9681" w14:textId="77777777" w:rsidR="00A26F23" w:rsidRDefault="00A26F23" w:rsidP="00A26F23">
      <w:pPr>
        <w:pStyle w:val="PL"/>
      </w:pPr>
      <w:r>
        <w:tab/>
        <w:t>UNSUCCESSFUL OUTCOME</w:t>
      </w:r>
      <w:r>
        <w:tab/>
        <w:t>ResourceStatusFailure</w:t>
      </w:r>
    </w:p>
    <w:p w14:paraId="28ECDBFC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21C0159C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09CAF3" w14:textId="77777777" w:rsidR="00A26F23" w:rsidRDefault="00A26F23" w:rsidP="00A26F23">
      <w:pPr>
        <w:pStyle w:val="PL"/>
      </w:pPr>
      <w:r>
        <w:t>}</w:t>
      </w:r>
    </w:p>
    <w:p w14:paraId="4FBBBED8" w14:textId="77777777" w:rsidR="00A26F23" w:rsidRDefault="00A26F23" w:rsidP="00A26F23">
      <w:pPr>
        <w:pStyle w:val="PL"/>
      </w:pPr>
    </w:p>
    <w:p w14:paraId="709533E4" w14:textId="77777777" w:rsidR="00A26F23" w:rsidRDefault="00A26F23" w:rsidP="00A26F23">
      <w:pPr>
        <w:pStyle w:val="PL"/>
      </w:pPr>
      <w:r>
        <w:t>resourceStatusReporting F1AP-ELEMENTARY-PROCEDURE ::= {</w:t>
      </w:r>
    </w:p>
    <w:p w14:paraId="26F4A05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1B84D2D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66757ED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8F6FCB" w14:textId="77777777" w:rsidR="00A26F23" w:rsidRDefault="00A26F23" w:rsidP="00A26F23">
      <w:pPr>
        <w:pStyle w:val="PL"/>
      </w:pPr>
      <w:r>
        <w:t>}</w:t>
      </w:r>
    </w:p>
    <w:p w14:paraId="4DC0A459" w14:textId="77777777" w:rsidR="00A26F23" w:rsidRDefault="00A26F23" w:rsidP="00A26F23">
      <w:pPr>
        <w:pStyle w:val="PL"/>
      </w:pPr>
    </w:p>
    <w:p w14:paraId="726DCFDB" w14:textId="77777777" w:rsidR="00A26F23" w:rsidRDefault="00A26F23" w:rsidP="00A26F23">
      <w:pPr>
        <w:pStyle w:val="PL"/>
      </w:pPr>
      <w:r>
        <w:t>accessAndMobilityIndication F1AP-ELEMENTARY-PROCEDURE ::= {</w:t>
      </w:r>
    </w:p>
    <w:p w14:paraId="79CC097A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3949684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165F0FE9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21BD5" w14:textId="77777777" w:rsidR="00A26F23" w:rsidRDefault="00A26F23" w:rsidP="00A26F23">
      <w:pPr>
        <w:pStyle w:val="PL"/>
      </w:pPr>
      <w:r>
        <w:t>}</w:t>
      </w:r>
    </w:p>
    <w:p w14:paraId="7E22B170" w14:textId="77777777" w:rsidR="00A26F23" w:rsidRDefault="00A26F23" w:rsidP="00A26F23">
      <w:pPr>
        <w:pStyle w:val="PL"/>
      </w:pPr>
    </w:p>
    <w:p w14:paraId="13FE0795" w14:textId="77777777" w:rsidR="00A26F23" w:rsidRDefault="00A26F23" w:rsidP="00A26F23">
      <w:pPr>
        <w:pStyle w:val="PL"/>
      </w:pPr>
      <w:r>
        <w:t>referenceTimeInformationReportingControl F1AP-ELEMENTARY-PROCEDURE ::= {</w:t>
      </w:r>
    </w:p>
    <w:p w14:paraId="1375963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21100FC6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0039F25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123A5C" w14:textId="77777777" w:rsidR="00A26F23" w:rsidRDefault="00A26F23" w:rsidP="00A26F23">
      <w:pPr>
        <w:pStyle w:val="PL"/>
      </w:pPr>
      <w:r>
        <w:t>}</w:t>
      </w:r>
    </w:p>
    <w:p w14:paraId="3855BDF4" w14:textId="77777777" w:rsidR="00A26F23" w:rsidRDefault="00A26F23" w:rsidP="00A26F23">
      <w:pPr>
        <w:pStyle w:val="PL"/>
      </w:pPr>
    </w:p>
    <w:p w14:paraId="4C651C65" w14:textId="77777777" w:rsidR="00A26F23" w:rsidRDefault="00A26F23" w:rsidP="00A26F23">
      <w:pPr>
        <w:pStyle w:val="PL"/>
      </w:pPr>
      <w:r>
        <w:t>referenceTimeInformationReport F1AP-ELEMENTARY-PROCEDURE ::= {</w:t>
      </w:r>
    </w:p>
    <w:p w14:paraId="5DFF37F7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312E07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2638FD2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53D006" w14:textId="77777777" w:rsidR="00A26F23" w:rsidRDefault="00A26F23" w:rsidP="00A26F23">
      <w:pPr>
        <w:pStyle w:val="PL"/>
      </w:pPr>
      <w:r>
        <w:t>}</w:t>
      </w:r>
    </w:p>
    <w:p w14:paraId="71606BBD" w14:textId="77777777" w:rsidR="00A26F23" w:rsidRDefault="00A26F23" w:rsidP="00A26F23">
      <w:pPr>
        <w:pStyle w:val="PL"/>
      </w:pPr>
    </w:p>
    <w:p w14:paraId="1B1231B7" w14:textId="77777777" w:rsidR="00A26F23" w:rsidRDefault="00A26F23" w:rsidP="00A26F23">
      <w:pPr>
        <w:pStyle w:val="PL"/>
      </w:pPr>
      <w:r>
        <w:t>accessSuccess F1AP-ELEMENTARY-PROCEDURE ::= {</w:t>
      </w:r>
    </w:p>
    <w:p w14:paraId="2409FD4B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E46E87C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151A66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699096" w14:textId="77777777" w:rsidR="00A26F23" w:rsidRDefault="00A26F23" w:rsidP="00A26F23">
      <w:pPr>
        <w:pStyle w:val="PL"/>
      </w:pPr>
      <w:r>
        <w:t>}</w:t>
      </w:r>
    </w:p>
    <w:p w14:paraId="40DCBC4F" w14:textId="77777777" w:rsidR="00A26F23" w:rsidRDefault="00A26F23" w:rsidP="00A26F23">
      <w:pPr>
        <w:pStyle w:val="PL"/>
      </w:pPr>
    </w:p>
    <w:p w14:paraId="6F30F92A" w14:textId="77777777" w:rsidR="00A26F23" w:rsidRDefault="00A26F23" w:rsidP="00A26F23">
      <w:pPr>
        <w:pStyle w:val="PL"/>
      </w:pPr>
      <w:r>
        <w:t>cellTrafficTrace F1AP-ELEMENTARY-PROCEDURE ::= {</w:t>
      </w:r>
    </w:p>
    <w:p w14:paraId="44D3B1A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08521A3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0C4C10A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2E8FA6" w14:textId="77777777" w:rsidR="00A26F23" w:rsidRDefault="00A26F23" w:rsidP="00A26F23">
      <w:pPr>
        <w:pStyle w:val="PL"/>
      </w:pPr>
      <w:r>
        <w:lastRenderedPageBreak/>
        <w:t>}</w:t>
      </w:r>
    </w:p>
    <w:p w14:paraId="4049A62D" w14:textId="77777777" w:rsidR="00A26F23" w:rsidRDefault="00A26F23" w:rsidP="00A26F23">
      <w:pPr>
        <w:pStyle w:val="PL"/>
      </w:pPr>
    </w:p>
    <w:p w14:paraId="6478E223" w14:textId="77777777" w:rsidR="00A26F23" w:rsidRDefault="00A26F23" w:rsidP="00A26F23">
      <w:pPr>
        <w:pStyle w:val="PL"/>
      </w:pPr>
      <w:r>
        <w:t>positioningAssistanceInformationControl F1AP-ELEMENTARY-PROCEDURE ::= {</w:t>
      </w:r>
    </w:p>
    <w:p w14:paraId="0C88581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65A8627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7D64F98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B81DF6" w14:textId="77777777" w:rsidR="00A26F23" w:rsidRDefault="00A26F23" w:rsidP="00A26F23">
      <w:pPr>
        <w:pStyle w:val="PL"/>
      </w:pPr>
      <w:r>
        <w:t>}</w:t>
      </w:r>
    </w:p>
    <w:p w14:paraId="0962327F" w14:textId="77777777" w:rsidR="00A26F23" w:rsidRDefault="00A26F23" w:rsidP="00A26F23">
      <w:pPr>
        <w:pStyle w:val="PL"/>
      </w:pPr>
    </w:p>
    <w:p w14:paraId="1737FA98" w14:textId="77777777" w:rsidR="00A26F23" w:rsidRDefault="00A26F23" w:rsidP="00A26F23">
      <w:pPr>
        <w:pStyle w:val="PL"/>
      </w:pPr>
      <w:r>
        <w:t>positioningAssistanceInformationFeedback F1AP-ELEMENTARY-PROCEDURE ::= {</w:t>
      </w:r>
    </w:p>
    <w:p w14:paraId="5995657F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53638F8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D861871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647E32" w14:textId="77777777" w:rsidR="00A26F23" w:rsidRDefault="00A26F23" w:rsidP="00A26F23">
      <w:pPr>
        <w:pStyle w:val="PL"/>
      </w:pPr>
      <w:r>
        <w:t>}</w:t>
      </w:r>
    </w:p>
    <w:p w14:paraId="064A0129" w14:textId="77777777" w:rsidR="00A26F23" w:rsidRDefault="00A26F23" w:rsidP="00A26F23">
      <w:pPr>
        <w:pStyle w:val="PL"/>
      </w:pPr>
    </w:p>
    <w:p w14:paraId="601B2FD3" w14:textId="77777777" w:rsidR="00A26F23" w:rsidRDefault="00A26F23" w:rsidP="00A26F23">
      <w:pPr>
        <w:pStyle w:val="PL"/>
      </w:pPr>
      <w:r>
        <w:t>positioningMeasurementExchange F1AP-ELEMENTARY-PROCEDURE ::= {</w:t>
      </w:r>
    </w:p>
    <w:p w14:paraId="0E0698C2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2E1EFB8E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5A54F73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PositioningMeasurementFailure</w:t>
      </w:r>
    </w:p>
    <w:p w14:paraId="61E5D8F3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9C0CAF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436C2F8" w14:textId="77777777" w:rsidR="00A26F23" w:rsidRDefault="00A26F23" w:rsidP="00A26F23">
      <w:pPr>
        <w:pStyle w:val="PL"/>
      </w:pPr>
      <w:r>
        <w:t>}</w:t>
      </w:r>
    </w:p>
    <w:p w14:paraId="43E24CC8" w14:textId="77777777" w:rsidR="00A26F23" w:rsidRDefault="00A26F23" w:rsidP="00A26F23">
      <w:pPr>
        <w:pStyle w:val="PL"/>
      </w:pPr>
    </w:p>
    <w:p w14:paraId="5BA86055" w14:textId="77777777" w:rsidR="00A26F23" w:rsidRDefault="00A26F23" w:rsidP="00A26F23">
      <w:pPr>
        <w:pStyle w:val="PL"/>
      </w:pPr>
      <w:r>
        <w:t>positioningMeasurementReport F1AP-ELEMENTARY-PROCEDURE ::= {</w:t>
      </w:r>
    </w:p>
    <w:p w14:paraId="65848840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286BE44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E2065C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EC9CA4" w14:textId="77777777" w:rsidR="00A26F23" w:rsidRDefault="00A26F23" w:rsidP="00A26F23">
      <w:pPr>
        <w:pStyle w:val="PL"/>
      </w:pPr>
      <w:r>
        <w:t>}</w:t>
      </w:r>
    </w:p>
    <w:p w14:paraId="4F421F43" w14:textId="77777777" w:rsidR="00A26F23" w:rsidRDefault="00A26F23" w:rsidP="00A26F23">
      <w:pPr>
        <w:pStyle w:val="PL"/>
      </w:pPr>
    </w:p>
    <w:p w14:paraId="36B62575" w14:textId="77777777" w:rsidR="00A26F23" w:rsidRDefault="00A26F23" w:rsidP="00A26F23">
      <w:pPr>
        <w:pStyle w:val="PL"/>
      </w:pPr>
      <w:r>
        <w:t>positioningMeasurementAbort F1AP-ELEMENTARY-PROCEDURE ::= {</w:t>
      </w:r>
    </w:p>
    <w:p w14:paraId="04C7C45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7EC4C281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D66BAD5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1A73D7" w14:textId="77777777" w:rsidR="00A26F23" w:rsidRDefault="00A26F23" w:rsidP="00A26F23">
      <w:pPr>
        <w:pStyle w:val="PL"/>
      </w:pPr>
      <w:r>
        <w:t>}</w:t>
      </w:r>
    </w:p>
    <w:p w14:paraId="16DADF9E" w14:textId="77777777" w:rsidR="00A26F23" w:rsidRDefault="00A26F23" w:rsidP="00A26F23">
      <w:pPr>
        <w:pStyle w:val="PL"/>
      </w:pPr>
    </w:p>
    <w:p w14:paraId="65C16213" w14:textId="77777777" w:rsidR="00A26F23" w:rsidRDefault="00A26F23" w:rsidP="00A26F23">
      <w:pPr>
        <w:pStyle w:val="PL"/>
      </w:pPr>
      <w:r>
        <w:t>positioningMeasurementFailureIndication F1AP-ELEMENTARY-PROCEDURE ::= {</w:t>
      </w:r>
    </w:p>
    <w:p w14:paraId="46DC5D27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EEE6A6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B73AA1B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51C7B7" w14:textId="77777777" w:rsidR="00A26F23" w:rsidRDefault="00A26F23" w:rsidP="00A26F23">
      <w:pPr>
        <w:pStyle w:val="PL"/>
      </w:pPr>
      <w:r>
        <w:t>}</w:t>
      </w:r>
    </w:p>
    <w:p w14:paraId="0F67A5B4" w14:textId="77777777" w:rsidR="00A26F23" w:rsidRDefault="00A26F23" w:rsidP="00A26F23">
      <w:pPr>
        <w:pStyle w:val="PL"/>
      </w:pPr>
    </w:p>
    <w:p w14:paraId="164CA54A" w14:textId="77777777" w:rsidR="00A26F23" w:rsidRDefault="00A26F23" w:rsidP="00A26F23">
      <w:pPr>
        <w:pStyle w:val="PL"/>
      </w:pPr>
      <w:r>
        <w:t>positioningMeasurementUpdate F1AP-ELEMENTARY-PROCEDURE ::= {</w:t>
      </w:r>
    </w:p>
    <w:p w14:paraId="156DB285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C66595B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D7EC502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358CC79" w14:textId="77777777" w:rsidR="00A26F23" w:rsidRDefault="00A26F23" w:rsidP="00A26F23">
      <w:pPr>
        <w:pStyle w:val="PL"/>
      </w:pPr>
      <w:r>
        <w:t>}</w:t>
      </w:r>
    </w:p>
    <w:p w14:paraId="70A9036A" w14:textId="77777777" w:rsidR="00A26F23" w:rsidRDefault="00A26F23" w:rsidP="00A26F23">
      <w:pPr>
        <w:pStyle w:val="PL"/>
      </w:pPr>
    </w:p>
    <w:p w14:paraId="1EF4E1F6" w14:textId="77777777" w:rsidR="00A26F23" w:rsidRDefault="00A26F23" w:rsidP="00A26F23">
      <w:pPr>
        <w:pStyle w:val="PL"/>
      </w:pPr>
    </w:p>
    <w:p w14:paraId="338D55F0" w14:textId="77777777" w:rsidR="00A26F23" w:rsidRDefault="00A26F23" w:rsidP="00A26F23">
      <w:pPr>
        <w:pStyle w:val="PL"/>
      </w:pPr>
      <w:r>
        <w:t>tRPInformationExchange F1AP-ELEMENTARY-PROCEDURE ::= {</w:t>
      </w:r>
    </w:p>
    <w:p w14:paraId="50269B2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741BCFA8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69FA56B7" w14:textId="77777777" w:rsidR="00A26F23" w:rsidRDefault="00A26F23" w:rsidP="00A26F23">
      <w:pPr>
        <w:pStyle w:val="PL"/>
      </w:pPr>
      <w:r>
        <w:tab/>
        <w:t>UNSUCCESSFUL OUTCOME</w:t>
      </w:r>
      <w:r>
        <w:tab/>
        <w:t>TRPInformationFailure</w:t>
      </w:r>
    </w:p>
    <w:p w14:paraId="43DD9FE5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284BDFDF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D833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A2BD1" w14:textId="77777777" w:rsidR="00A26F23" w:rsidRDefault="00A26F23" w:rsidP="00A26F23">
      <w:pPr>
        <w:pStyle w:val="PL"/>
      </w:pPr>
    </w:p>
    <w:p w14:paraId="12DFEB70" w14:textId="77777777" w:rsidR="00A26F23" w:rsidRDefault="00A26F23" w:rsidP="00A26F23">
      <w:pPr>
        <w:pStyle w:val="PL"/>
      </w:pPr>
      <w:r>
        <w:t>positioningInformationExchange F1AP-ELEMENTARY-PROCEDURE ::= {</w:t>
      </w:r>
    </w:p>
    <w:p w14:paraId="3357F17E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FD84564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36EAE645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PositioningInformationFailure</w:t>
      </w:r>
    </w:p>
    <w:p w14:paraId="6C90AFD8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05B6D5F4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3A9515" w14:textId="77777777" w:rsidR="00A26F23" w:rsidRDefault="00A26F23" w:rsidP="00A26F23">
      <w:pPr>
        <w:pStyle w:val="PL"/>
      </w:pPr>
      <w:r>
        <w:t>}</w:t>
      </w:r>
    </w:p>
    <w:p w14:paraId="2C761D3F" w14:textId="77777777" w:rsidR="00A26F23" w:rsidRDefault="00A26F23" w:rsidP="00A26F23">
      <w:pPr>
        <w:pStyle w:val="PL"/>
      </w:pPr>
    </w:p>
    <w:p w14:paraId="4A4CD2D4" w14:textId="77777777" w:rsidR="00A26F23" w:rsidRDefault="00A26F23" w:rsidP="00A26F23">
      <w:pPr>
        <w:pStyle w:val="PL"/>
      </w:pPr>
      <w:r>
        <w:t>positioningActivation F1AP-ELEMENTARY-PROCEDURE ::= {</w:t>
      </w:r>
    </w:p>
    <w:p w14:paraId="0040D9C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2F02539" w14:textId="77777777" w:rsidR="00A26F23" w:rsidRDefault="00A26F23" w:rsidP="00A26F23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61D0EBCD" w14:textId="77777777" w:rsidR="00A26F23" w:rsidRDefault="00A26F23" w:rsidP="00A26F23">
      <w:pPr>
        <w:pStyle w:val="PL"/>
      </w:pPr>
      <w:r>
        <w:tab/>
        <w:t>UNSUCCESSFUL OUTCOME</w:t>
      </w:r>
      <w:r>
        <w:tab/>
        <w:t>PositioningActivationFailure</w:t>
      </w:r>
    </w:p>
    <w:p w14:paraId="26F2F582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1C1547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0D33E91" w14:textId="77777777" w:rsidR="00A26F23" w:rsidRDefault="00A26F23" w:rsidP="00A26F23">
      <w:pPr>
        <w:pStyle w:val="PL"/>
      </w:pPr>
      <w:r>
        <w:t>}</w:t>
      </w:r>
    </w:p>
    <w:p w14:paraId="4313FD85" w14:textId="77777777" w:rsidR="00A26F23" w:rsidRDefault="00A26F23" w:rsidP="00A26F23">
      <w:pPr>
        <w:pStyle w:val="PL"/>
      </w:pPr>
    </w:p>
    <w:p w14:paraId="70F19DAC" w14:textId="77777777" w:rsidR="00A26F23" w:rsidRDefault="00A26F23" w:rsidP="00A26F23">
      <w:pPr>
        <w:pStyle w:val="PL"/>
      </w:pPr>
      <w:r>
        <w:t>positioningDeactivation F1AP-ELEMENTARY-PROCEDURE ::= {</w:t>
      </w:r>
    </w:p>
    <w:p w14:paraId="003ACA4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A6F6DFE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FDBA5C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74B3B7" w14:textId="77777777" w:rsidR="00A26F23" w:rsidRDefault="00A26F23" w:rsidP="00A26F23">
      <w:pPr>
        <w:pStyle w:val="PL"/>
      </w:pPr>
      <w:r>
        <w:t>}</w:t>
      </w:r>
    </w:p>
    <w:p w14:paraId="701F5230" w14:textId="77777777" w:rsidR="00A26F23" w:rsidRDefault="00A26F23" w:rsidP="00A26F23">
      <w:pPr>
        <w:pStyle w:val="PL"/>
      </w:pPr>
    </w:p>
    <w:p w14:paraId="7CA0EC0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48CAF3A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42B0B5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25E656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5A6478E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5B8026D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E5FD568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D8AF0EB" w14:textId="77777777" w:rsidR="00A26F23" w:rsidRPr="008C20F9" w:rsidRDefault="00A26F23" w:rsidP="00A26F23">
      <w:pPr>
        <w:pStyle w:val="PL"/>
        <w:rPr>
          <w:snapToGrid w:val="0"/>
        </w:rPr>
      </w:pPr>
    </w:p>
    <w:p w14:paraId="76491DB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E05039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1678E19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CC3319F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5360C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4B3843D" w14:textId="77777777" w:rsidR="00A26F23" w:rsidRPr="008C20F9" w:rsidRDefault="00A26F23" w:rsidP="00A26F23">
      <w:pPr>
        <w:pStyle w:val="PL"/>
        <w:rPr>
          <w:snapToGrid w:val="0"/>
        </w:rPr>
      </w:pPr>
    </w:p>
    <w:p w14:paraId="45E4CD8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5ACDAA7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34D1E2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089630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1A7EBB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20BA25A" w14:textId="77777777" w:rsidR="00A26F23" w:rsidRPr="008C20F9" w:rsidRDefault="00A26F23" w:rsidP="00A26F23">
      <w:pPr>
        <w:pStyle w:val="PL"/>
        <w:rPr>
          <w:snapToGrid w:val="0"/>
        </w:rPr>
      </w:pPr>
    </w:p>
    <w:p w14:paraId="236037BB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D46BD07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DCE82F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68249B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F53D0F8" w14:textId="77777777" w:rsidR="00A26F23" w:rsidRPr="00707B3F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D8496DB" w14:textId="77777777" w:rsidR="00A26F23" w:rsidRDefault="00A26F23" w:rsidP="00A26F23">
      <w:pPr>
        <w:pStyle w:val="PL"/>
      </w:pPr>
    </w:p>
    <w:p w14:paraId="529C2474" w14:textId="77777777" w:rsidR="00A26F23" w:rsidRPr="00CD34CC" w:rsidRDefault="00A26F23" w:rsidP="00A26F23">
      <w:pPr>
        <w:pStyle w:val="PL"/>
      </w:pPr>
      <w:r w:rsidRPr="00CD34CC">
        <w:t>positioningInformationUpdate F1AP-ELEMENTARY-PROCEDURE ::= {</w:t>
      </w:r>
    </w:p>
    <w:p w14:paraId="4B2F4843" w14:textId="77777777" w:rsidR="00A26F23" w:rsidRPr="00CD34CC" w:rsidRDefault="00A26F23" w:rsidP="00A26F23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6FF40F2C" w14:textId="77777777" w:rsidR="00A26F23" w:rsidRPr="00CD34CC" w:rsidRDefault="00A26F23" w:rsidP="00A26F23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0F70D37" w14:textId="77777777" w:rsidR="00A26F23" w:rsidRPr="00CD34CC" w:rsidRDefault="00A26F23" w:rsidP="00A26F23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20C29EC5" w14:textId="77777777" w:rsidR="00A26F23" w:rsidRDefault="00A26F23" w:rsidP="00A26F23">
      <w:pPr>
        <w:pStyle w:val="PL"/>
      </w:pPr>
      <w:r w:rsidRPr="00CD34CC">
        <w:t>}</w:t>
      </w:r>
    </w:p>
    <w:p w14:paraId="6551B05A" w14:textId="77777777" w:rsidR="00A26F23" w:rsidRDefault="00A26F23" w:rsidP="00A26F23">
      <w:pPr>
        <w:pStyle w:val="PL"/>
      </w:pPr>
    </w:p>
    <w:p w14:paraId="09E7484C" w14:textId="77777777" w:rsidR="00A26F23" w:rsidRPr="00DA11D0" w:rsidRDefault="00A26F23" w:rsidP="00A26F23">
      <w:pPr>
        <w:pStyle w:val="PL"/>
      </w:pPr>
      <w:r w:rsidRPr="00DA11D0">
        <w:t>broadcastContextSetup F1AP-ELEMENTARY-PROCEDURE ::= {</w:t>
      </w:r>
    </w:p>
    <w:p w14:paraId="08CD5472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82D3BCE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0A5C35FD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0E8FF0D2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43166DD3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E8000B5" w14:textId="77777777" w:rsidR="00A26F23" w:rsidRPr="00DA11D0" w:rsidRDefault="00A26F23" w:rsidP="00A26F23">
      <w:pPr>
        <w:pStyle w:val="PL"/>
      </w:pPr>
      <w:r w:rsidRPr="00DA11D0">
        <w:t>}</w:t>
      </w:r>
    </w:p>
    <w:p w14:paraId="1FA7FD6B" w14:textId="77777777" w:rsidR="00A26F23" w:rsidRPr="00DA11D0" w:rsidRDefault="00A26F23" w:rsidP="00A26F23">
      <w:pPr>
        <w:pStyle w:val="PL"/>
      </w:pPr>
    </w:p>
    <w:p w14:paraId="0AB1A74C" w14:textId="77777777" w:rsidR="00A26F23" w:rsidRPr="00DA11D0" w:rsidRDefault="00A26F23" w:rsidP="00A26F23">
      <w:pPr>
        <w:pStyle w:val="PL"/>
      </w:pPr>
      <w:r w:rsidRPr="00DA11D0">
        <w:t>broadcastContextRelease F1AP-ELEMENTARY-PROCEDURE ::= {</w:t>
      </w:r>
    </w:p>
    <w:p w14:paraId="5C6BD5A4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2FEFD5E9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EEE239D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30D8FAF4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F202FF8" w14:textId="77777777" w:rsidR="00A26F23" w:rsidRPr="00DA11D0" w:rsidRDefault="00A26F23" w:rsidP="00A26F23">
      <w:pPr>
        <w:pStyle w:val="PL"/>
      </w:pPr>
      <w:r w:rsidRPr="00DA11D0">
        <w:t>}</w:t>
      </w:r>
    </w:p>
    <w:p w14:paraId="60DD01F4" w14:textId="77777777" w:rsidR="00A26F23" w:rsidRPr="00DA11D0" w:rsidRDefault="00A26F23" w:rsidP="00A26F23">
      <w:pPr>
        <w:pStyle w:val="PL"/>
        <w:rPr>
          <w:rFonts w:eastAsia="Yu Mincho"/>
        </w:rPr>
      </w:pPr>
    </w:p>
    <w:p w14:paraId="19A0C4B6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47A73024" w14:textId="77777777" w:rsidR="00A26F23" w:rsidRPr="00F85EA2" w:rsidRDefault="00A26F23" w:rsidP="00A26F23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3EEAD7E" w14:textId="77777777" w:rsidR="00A26F23" w:rsidRPr="00F85EA2" w:rsidRDefault="00A26F23" w:rsidP="00A26F23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682A181" w14:textId="77777777" w:rsidR="00A26F23" w:rsidRPr="00F85EA2" w:rsidRDefault="00A26F23" w:rsidP="00A26F23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7C7A8689" w14:textId="77777777" w:rsidR="00A26F23" w:rsidRPr="00DA11D0" w:rsidRDefault="00A26F23" w:rsidP="00A26F23">
      <w:pPr>
        <w:pStyle w:val="PL"/>
      </w:pPr>
      <w:r w:rsidRPr="00F85EA2">
        <w:t>}</w:t>
      </w:r>
    </w:p>
    <w:p w14:paraId="03882A36" w14:textId="77777777" w:rsidR="00A26F23" w:rsidRPr="00F85EA2" w:rsidRDefault="00A26F23" w:rsidP="00A26F23">
      <w:pPr>
        <w:pStyle w:val="PL"/>
        <w:rPr>
          <w:rFonts w:eastAsia="Yu Mincho"/>
        </w:rPr>
      </w:pPr>
    </w:p>
    <w:p w14:paraId="19C81796" w14:textId="77777777" w:rsidR="00A26F23" w:rsidRPr="00DA11D0" w:rsidRDefault="00A26F23" w:rsidP="00A26F23">
      <w:pPr>
        <w:pStyle w:val="PL"/>
      </w:pPr>
      <w:r w:rsidRPr="00DA11D0">
        <w:t>broadcastContextModification F1AP-ELEMENTARY-PROCEDURE ::= {</w:t>
      </w:r>
    </w:p>
    <w:p w14:paraId="2C3D9149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50FB7569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59D41974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8E16EF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3B6A4B20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7D0E536" w14:textId="77777777" w:rsidR="00A26F23" w:rsidRPr="00DA11D0" w:rsidRDefault="00A26F23" w:rsidP="00A26F23">
      <w:pPr>
        <w:pStyle w:val="PL"/>
      </w:pPr>
      <w:r w:rsidRPr="00DA11D0">
        <w:t>}</w:t>
      </w:r>
    </w:p>
    <w:p w14:paraId="23F6399C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380CEC37" w14:textId="77777777" w:rsidR="00A26F23" w:rsidRPr="00DA11D0" w:rsidRDefault="00A26F23" w:rsidP="00A26F23">
      <w:pPr>
        <w:pStyle w:val="PL"/>
      </w:pPr>
      <w:r w:rsidRPr="00DA11D0">
        <w:t>multicastGroupPaging F1AP-ELEMENTARY-PROCEDURE ::= {</w:t>
      </w:r>
    </w:p>
    <w:p w14:paraId="62CECBF3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32731E8B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567783E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6D7C8969" w14:textId="77777777" w:rsidR="00A26F23" w:rsidRPr="00DA11D0" w:rsidRDefault="00A26F23" w:rsidP="00A26F23">
      <w:pPr>
        <w:pStyle w:val="PL"/>
      </w:pPr>
      <w:r w:rsidRPr="00DA11D0">
        <w:t>}</w:t>
      </w:r>
    </w:p>
    <w:p w14:paraId="5DB06566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32ED564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6BD4747" w14:textId="77777777" w:rsidR="00A26F23" w:rsidRPr="00DA11D0" w:rsidRDefault="00A26F23" w:rsidP="00A26F23">
      <w:pPr>
        <w:pStyle w:val="PL"/>
      </w:pPr>
      <w:r w:rsidRPr="00DA11D0">
        <w:t>multicastContextSetup F1AP-ELEMENTARY-PROCEDURE ::= {</w:t>
      </w:r>
    </w:p>
    <w:p w14:paraId="6664427C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2F578B21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4C814309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15F5862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0727CCB4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CE4BCA8" w14:textId="77777777" w:rsidR="00A26F23" w:rsidRPr="00DA11D0" w:rsidRDefault="00A26F23" w:rsidP="00A26F23">
      <w:pPr>
        <w:pStyle w:val="PL"/>
      </w:pPr>
      <w:r w:rsidRPr="00DA11D0">
        <w:t>}</w:t>
      </w:r>
    </w:p>
    <w:p w14:paraId="0E263367" w14:textId="77777777" w:rsidR="00A26F23" w:rsidRPr="00DA11D0" w:rsidRDefault="00A26F23" w:rsidP="00A26F23">
      <w:pPr>
        <w:pStyle w:val="PL"/>
      </w:pPr>
    </w:p>
    <w:p w14:paraId="6A8EBD00" w14:textId="77777777" w:rsidR="00A26F23" w:rsidRPr="00DA11D0" w:rsidRDefault="00A26F23" w:rsidP="00A26F23">
      <w:pPr>
        <w:pStyle w:val="PL"/>
      </w:pPr>
      <w:r w:rsidRPr="00DA11D0">
        <w:t>multicastContextRelease F1AP-ELEMENTARY-PROCEDURE ::= {</w:t>
      </w:r>
    </w:p>
    <w:p w14:paraId="00F586E4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66447CCB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C7458C7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467EB836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66DDB71" w14:textId="77777777" w:rsidR="00A26F23" w:rsidRPr="00DA11D0" w:rsidRDefault="00A26F23" w:rsidP="00A26F23">
      <w:pPr>
        <w:pStyle w:val="PL"/>
      </w:pPr>
      <w:r w:rsidRPr="00DA11D0">
        <w:t>}</w:t>
      </w:r>
    </w:p>
    <w:p w14:paraId="3F884023" w14:textId="77777777" w:rsidR="00A26F23" w:rsidRPr="00DA11D0" w:rsidRDefault="00A26F23" w:rsidP="00A26F23">
      <w:pPr>
        <w:pStyle w:val="PL"/>
      </w:pPr>
    </w:p>
    <w:p w14:paraId="6911607E" w14:textId="77777777" w:rsidR="00A26F23" w:rsidRPr="00DA11D0" w:rsidRDefault="00A26F23" w:rsidP="00A26F23">
      <w:pPr>
        <w:pStyle w:val="PL"/>
      </w:pPr>
      <w:r w:rsidRPr="00DA11D0">
        <w:t>multicastContextReleaseRequest F1AP-ELEMENTARY-PROCEDURE ::= {</w:t>
      </w:r>
    </w:p>
    <w:p w14:paraId="5AAFC38C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23EDC2C7" w14:textId="77777777" w:rsidR="00A26F23" w:rsidRPr="00DA11D0" w:rsidRDefault="00A26F23" w:rsidP="00A26F23">
      <w:pPr>
        <w:pStyle w:val="PL"/>
      </w:pPr>
      <w:r w:rsidRPr="00DA11D0">
        <w:lastRenderedPageBreak/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73561BDD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977E9BE" w14:textId="77777777" w:rsidR="00A26F23" w:rsidRPr="00DA11D0" w:rsidRDefault="00A26F23" w:rsidP="00A26F23">
      <w:pPr>
        <w:pStyle w:val="PL"/>
      </w:pPr>
      <w:r w:rsidRPr="00DA11D0">
        <w:t>}</w:t>
      </w:r>
    </w:p>
    <w:p w14:paraId="184EECA0" w14:textId="77777777" w:rsidR="00A26F23" w:rsidRPr="00DA11D0" w:rsidRDefault="00A26F23" w:rsidP="00A26F23">
      <w:pPr>
        <w:pStyle w:val="PL"/>
      </w:pPr>
    </w:p>
    <w:p w14:paraId="26D87E5C" w14:textId="77777777" w:rsidR="00A26F23" w:rsidRPr="00DA11D0" w:rsidRDefault="00A26F23" w:rsidP="00A26F23">
      <w:pPr>
        <w:pStyle w:val="PL"/>
      </w:pPr>
      <w:r w:rsidRPr="00DA11D0">
        <w:t>multicastContextModification F1AP-ELEMENTARY-PROCEDURE ::= {</w:t>
      </w:r>
    </w:p>
    <w:p w14:paraId="5A7446CB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39CCBC81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7E6863C5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05C884A4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789535A8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F386313" w14:textId="77777777" w:rsidR="00A26F23" w:rsidRPr="00DA11D0" w:rsidRDefault="00A26F23" w:rsidP="00A26F23">
      <w:pPr>
        <w:pStyle w:val="PL"/>
      </w:pPr>
      <w:r w:rsidRPr="00DA11D0">
        <w:t>}</w:t>
      </w:r>
    </w:p>
    <w:p w14:paraId="013D78E4" w14:textId="77777777" w:rsidR="00A26F23" w:rsidRPr="00DA11D0" w:rsidRDefault="00A26F23" w:rsidP="00A26F23">
      <w:pPr>
        <w:pStyle w:val="PL"/>
      </w:pPr>
    </w:p>
    <w:p w14:paraId="2E538404" w14:textId="77777777" w:rsidR="00A26F23" w:rsidRPr="00DA11D0" w:rsidRDefault="00A26F23" w:rsidP="00A26F23">
      <w:pPr>
        <w:pStyle w:val="PL"/>
      </w:pPr>
      <w:r w:rsidRPr="00DA11D0">
        <w:t>multicastDistributionSetup F1AP-ELEMENTARY-PROCEDURE ::= {</w:t>
      </w:r>
    </w:p>
    <w:p w14:paraId="54FC6857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723BC39B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79CC0C56" w14:textId="77777777" w:rsidR="00A26F23" w:rsidRPr="00DA11D0" w:rsidRDefault="00A26F23" w:rsidP="00A26F23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24024956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6C43918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0CF00D2" w14:textId="77777777" w:rsidR="00A26F23" w:rsidRPr="00DA11D0" w:rsidRDefault="00A26F23" w:rsidP="00A26F23">
      <w:pPr>
        <w:pStyle w:val="PL"/>
      </w:pPr>
      <w:r w:rsidRPr="00DA11D0">
        <w:t>}</w:t>
      </w:r>
    </w:p>
    <w:p w14:paraId="105F4D7C" w14:textId="77777777" w:rsidR="00A26F23" w:rsidRPr="00DA11D0" w:rsidRDefault="00A26F23" w:rsidP="00A26F23">
      <w:pPr>
        <w:pStyle w:val="PL"/>
      </w:pPr>
    </w:p>
    <w:p w14:paraId="332C55AE" w14:textId="77777777" w:rsidR="00A26F23" w:rsidRPr="00DA11D0" w:rsidRDefault="00A26F23" w:rsidP="00A26F23">
      <w:pPr>
        <w:pStyle w:val="PL"/>
      </w:pPr>
      <w:r w:rsidRPr="00DA11D0">
        <w:t>multicastDistributionRelease F1AP-ELEMENTARY-PROCEDURE ::= {</w:t>
      </w:r>
    </w:p>
    <w:p w14:paraId="46DFC090" w14:textId="77777777" w:rsidR="00A26F23" w:rsidRPr="00DA11D0" w:rsidRDefault="00A26F23" w:rsidP="00A26F23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10EB31AD" w14:textId="77777777" w:rsidR="00A26F23" w:rsidRPr="00DA11D0" w:rsidRDefault="00A26F23" w:rsidP="00A26F23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29DD79C3" w14:textId="77777777" w:rsidR="00A26F23" w:rsidRPr="00DA11D0" w:rsidRDefault="00A26F23" w:rsidP="00A26F23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3095055B" w14:textId="77777777" w:rsidR="00A26F23" w:rsidRPr="00DA11D0" w:rsidRDefault="00A26F23" w:rsidP="00A26F23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FFB53E4" w14:textId="77777777" w:rsidR="00A26F23" w:rsidRPr="00DA11D0" w:rsidRDefault="00A26F23" w:rsidP="00A26F23">
      <w:pPr>
        <w:pStyle w:val="PL"/>
      </w:pPr>
      <w:r w:rsidRPr="00DA11D0">
        <w:t>}</w:t>
      </w:r>
    </w:p>
    <w:p w14:paraId="47CE37E1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D429BB6" w14:textId="77777777" w:rsidR="00A26F23" w:rsidRDefault="00A26F23" w:rsidP="00A26F23">
      <w:pPr>
        <w:pStyle w:val="PL"/>
      </w:pPr>
    </w:p>
    <w:p w14:paraId="0F5C8151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AD9BEF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E80E373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71A2903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048354DE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3D5B75D5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8C43428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A11E330" w14:textId="77777777" w:rsidR="00A26F23" w:rsidRPr="008C20F9" w:rsidRDefault="00A26F23" w:rsidP="00A26F23">
      <w:pPr>
        <w:pStyle w:val="PL"/>
        <w:rPr>
          <w:snapToGrid w:val="0"/>
        </w:rPr>
      </w:pPr>
    </w:p>
    <w:p w14:paraId="3B455745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E31B9B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04ADD46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BB96AAD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33E35BB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4A01A53" w14:textId="77777777" w:rsidR="00A26F23" w:rsidRDefault="00A26F23" w:rsidP="00A26F23">
      <w:pPr>
        <w:pStyle w:val="PL"/>
      </w:pPr>
    </w:p>
    <w:p w14:paraId="3D1EE8B9" w14:textId="77777777" w:rsidR="00A26F23" w:rsidRDefault="00A26F23" w:rsidP="00A26F23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65D2E3BC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66779E07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15F6609E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E53A5B" w14:textId="77777777" w:rsidR="00A26F23" w:rsidRDefault="00A26F23" w:rsidP="00A26F23">
      <w:pPr>
        <w:pStyle w:val="PL"/>
      </w:pPr>
      <w:r>
        <w:t>}</w:t>
      </w:r>
    </w:p>
    <w:p w14:paraId="1FFC8E4D" w14:textId="77777777" w:rsidR="00A26F23" w:rsidRDefault="00A26F23" w:rsidP="00A26F23">
      <w:pPr>
        <w:pStyle w:val="PL"/>
      </w:pPr>
    </w:p>
    <w:p w14:paraId="36EBE043" w14:textId="77777777" w:rsidR="00A26F23" w:rsidRDefault="00A26F23" w:rsidP="00A26F23">
      <w:pPr>
        <w:pStyle w:val="PL"/>
      </w:pPr>
      <w:r>
        <w:t>pDCMeasurementFailureIndication F1AP-ELEMENTARY-PROCEDURE ::= {</w:t>
      </w:r>
    </w:p>
    <w:p w14:paraId="12073E56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AEF3479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05BCC78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F10AF" w14:textId="77777777" w:rsidR="00A26F23" w:rsidRDefault="00A26F23" w:rsidP="00A26F23">
      <w:pPr>
        <w:pStyle w:val="PL"/>
      </w:pPr>
      <w:r>
        <w:t>}</w:t>
      </w:r>
    </w:p>
    <w:p w14:paraId="2C6FDB79" w14:textId="77777777" w:rsidR="00A26F23" w:rsidRDefault="00A26F23" w:rsidP="00A26F23">
      <w:pPr>
        <w:pStyle w:val="PL"/>
      </w:pPr>
    </w:p>
    <w:p w14:paraId="5A4378E3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698184B0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28CC472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3FD37120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DA7A20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300CD3A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0CDF141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7AD1385" w14:textId="77777777" w:rsidR="00A26F23" w:rsidRDefault="00A26F23" w:rsidP="00A26F23">
      <w:pPr>
        <w:pStyle w:val="PL"/>
      </w:pPr>
    </w:p>
    <w:p w14:paraId="65D2A50A" w14:textId="77777777" w:rsidR="00A26F23" w:rsidRPr="00A3623E" w:rsidRDefault="00A26F23" w:rsidP="00A26F23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5D1254A9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2346C40B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6CDB9C01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3FFCD38A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614C34AA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38D4E4D" w14:textId="77777777" w:rsidR="00A26F23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F01B31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F3F7DE0" w14:textId="77777777" w:rsidR="00A26F23" w:rsidRDefault="00A26F23" w:rsidP="00A26F23">
      <w:pPr>
        <w:pStyle w:val="PL"/>
        <w:rPr>
          <w:snapToGrid w:val="0"/>
        </w:rPr>
      </w:pPr>
    </w:p>
    <w:p w14:paraId="61CCC706" w14:textId="77777777" w:rsidR="00A26F23" w:rsidRPr="00A3623E" w:rsidRDefault="00A26F23" w:rsidP="00A26F23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7FC2A6B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6FF3FA4C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DD634FC" w14:textId="77777777" w:rsidR="00A26F23" w:rsidRPr="00A3623E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1DBB9FA9" w14:textId="77777777" w:rsidR="00A26F23" w:rsidRDefault="00A26F23" w:rsidP="00A26F2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1E8D077" w14:textId="77777777" w:rsidR="00A26F23" w:rsidRDefault="00A26F23" w:rsidP="00A26F23">
      <w:pPr>
        <w:pStyle w:val="PL"/>
        <w:rPr>
          <w:snapToGrid w:val="0"/>
        </w:rPr>
      </w:pPr>
    </w:p>
    <w:p w14:paraId="1B92364E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33A165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7677F6C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343DF3A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0DD79C4D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393DC90" w14:textId="77777777" w:rsidR="00A26F23" w:rsidRDefault="00A26F23" w:rsidP="00A26F23">
      <w:pPr>
        <w:pStyle w:val="PL"/>
      </w:pPr>
    </w:p>
    <w:p w14:paraId="7A8148B1" w14:textId="77777777" w:rsidR="00A26F23" w:rsidRPr="00EA5FA7" w:rsidRDefault="00A26F23" w:rsidP="00A26F23">
      <w:pPr>
        <w:pStyle w:val="PL"/>
      </w:pPr>
      <w:r>
        <w:t>posS</w:t>
      </w:r>
      <w:r w:rsidRPr="00EA5FA7">
        <w:t>ystemInformationDelivery F1AP-ELEMENTARY-PROCEDURE ::= {</w:t>
      </w:r>
    </w:p>
    <w:p w14:paraId="4CCE99F9" w14:textId="77777777" w:rsidR="00A26F23" w:rsidRPr="00EA5FA7" w:rsidRDefault="00A26F23" w:rsidP="00A26F2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2CF5C00C" w14:textId="77777777" w:rsidR="00A26F23" w:rsidRPr="00EA5FA7" w:rsidRDefault="00A26F23" w:rsidP="00A26F2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AD556FC" w14:textId="77777777" w:rsidR="00A26F23" w:rsidRPr="00EA5FA7" w:rsidRDefault="00A26F23" w:rsidP="00A26F2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76FE75" w14:textId="77777777" w:rsidR="00A26F23" w:rsidRPr="00EA5FA7" w:rsidRDefault="00A26F23" w:rsidP="00A26F23">
      <w:pPr>
        <w:pStyle w:val="PL"/>
      </w:pPr>
      <w:r w:rsidRPr="00EA5FA7">
        <w:t>}</w:t>
      </w:r>
    </w:p>
    <w:p w14:paraId="110C7A31" w14:textId="77777777" w:rsidR="00A26F23" w:rsidRDefault="00A26F23" w:rsidP="00A26F23">
      <w:pPr>
        <w:pStyle w:val="PL"/>
        <w:rPr>
          <w:rFonts w:eastAsia="Malgun Gothic"/>
        </w:rPr>
      </w:pPr>
    </w:p>
    <w:p w14:paraId="26B8594F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946E5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DUCUCellSwitchNotification</w:t>
      </w:r>
      <w:proofErr w:type="spellEnd"/>
    </w:p>
    <w:p w14:paraId="7FD8486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DUCUCellSwitchNotification</w:t>
      </w:r>
      <w:proofErr w:type="spellEnd"/>
    </w:p>
    <w:p w14:paraId="275EEB3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F73702D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37991" w14:textId="77777777" w:rsidR="00A26F23" w:rsidRDefault="00A26F23" w:rsidP="00A26F23">
      <w:pPr>
        <w:pStyle w:val="PL"/>
        <w:rPr>
          <w:noProof w:val="0"/>
        </w:rPr>
      </w:pPr>
    </w:p>
    <w:p w14:paraId="3C7B760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76C003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CUDUCellSwitchNotification</w:t>
      </w:r>
      <w:proofErr w:type="spellEnd"/>
    </w:p>
    <w:p w14:paraId="35526D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CUDUCellSwitchNotification</w:t>
      </w:r>
      <w:proofErr w:type="spellEnd"/>
    </w:p>
    <w:p w14:paraId="3650967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CA8F38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934089" w14:textId="77777777" w:rsidR="00A26F23" w:rsidRPr="00EA5FA7" w:rsidRDefault="00A26F23" w:rsidP="00A26F23">
      <w:pPr>
        <w:pStyle w:val="PL"/>
        <w:rPr>
          <w:noProof w:val="0"/>
        </w:rPr>
      </w:pPr>
    </w:p>
    <w:p w14:paraId="141F8DFB" w14:textId="77777777" w:rsidR="00A26F23" w:rsidRDefault="00A26F23" w:rsidP="00A26F23">
      <w:pPr>
        <w:pStyle w:val="PL"/>
        <w:rPr>
          <w:rFonts w:eastAsia="Malgun Gothic"/>
        </w:rPr>
      </w:pPr>
    </w:p>
    <w:p w14:paraId="1996913B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dUCUTAInformationTransfer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04E3D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DUCUTAInformationTransfer</w:t>
      </w:r>
      <w:proofErr w:type="spellEnd"/>
    </w:p>
    <w:p w14:paraId="14872E8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DUCUTAInformationTransfer</w:t>
      </w:r>
      <w:proofErr w:type="spellEnd"/>
    </w:p>
    <w:p w14:paraId="211098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4B2A8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07E804" w14:textId="77777777" w:rsidR="00A26F23" w:rsidRPr="00AE5EB9" w:rsidRDefault="00A26F23" w:rsidP="00A26F23">
      <w:pPr>
        <w:pStyle w:val="PL"/>
        <w:rPr>
          <w:rFonts w:eastAsia="Malgun Gothic"/>
        </w:rPr>
      </w:pPr>
    </w:p>
    <w:p w14:paraId="3B5C995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cUDUTAInformationTransfer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A73D8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CUDUTAInformationTransfer</w:t>
      </w:r>
      <w:proofErr w:type="spellEnd"/>
    </w:p>
    <w:p w14:paraId="794599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CUDUTAInformationTransfer</w:t>
      </w:r>
      <w:proofErr w:type="spellEnd"/>
    </w:p>
    <w:p w14:paraId="7E16903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2A749D9" w14:textId="77777777" w:rsidR="00A26F23" w:rsidRPr="00AE5EB9" w:rsidRDefault="00A26F23" w:rsidP="00A26F23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26C8E8C5" w14:textId="77777777" w:rsidR="00A26F23" w:rsidRDefault="00A26F23" w:rsidP="00A26F23">
      <w:pPr>
        <w:pStyle w:val="PL"/>
      </w:pPr>
    </w:p>
    <w:p w14:paraId="0496865E" w14:textId="77777777" w:rsidR="00A26F23" w:rsidRDefault="00A26F23" w:rsidP="00A26F23">
      <w:pPr>
        <w:pStyle w:val="PL"/>
      </w:pPr>
      <w:r>
        <w:t>qoEInformationTransferControl F1AP-ELEMENTARY-PROCEDURE ::= {</w:t>
      </w:r>
    </w:p>
    <w:p w14:paraId="1DAD6B7D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1015BC0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4C29973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9AD0E0" w14:textId="77777777" w:rsidR="00A26F23" w:rsidRDefault="00A26F23" w:rsidP="00A26F23">
      <w:pPr>
        <w:pStyle w:val="PL"/>
      </w:pPr>
      <w:r>
        <w:t>}</w:t>
      </w:r>
    </w:p>
    <w:p w14:paraId="384C0E8C" w14:textId="77777777" w:rsidR="00A26F23" w:rsidRDefault="00A26F23" w:rsidP="00A26F23">
      <w:pPr>
        <w:pStyle w:val="PL"/>
        <w:rPr>
          <w:noProof w:val="0"/>
        </w:rPr>
      </w:pPr>
    </w:p>
    <w:p w14:paraId="58D6DD5C" w14:textId="77777777" w:rsidR="00A26F23" w:rsidRPr="00036EE1" w:rsidRDefault="00A26F23" w:rsidP="00A26F23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rachIndication</w:t>
      </w:r>
      <w:proofErr w:type="spellEnd"/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5F6FDB8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</w:p>
    <w:p w14:paraId="2F7059E1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proofErr w:type="spellStart"/>
      <w:r>
        <w:rPr>
          <w:noProof w:val="0"/>
          <w:snapToGrid w:val="0"/>
        </w:rPr>
        <w:t>achIndication</w:t>
      </w:r>
      <w:proofErr w:type="spellEnd"/>
      <w:r>
        <w:rPr>
          <w:snapToGrid w:val="0"/>
        </w:rPr>
        <w:t xml:space="preserve"> </w:t>
      </w:r>
    </w:p>
    <w:p w14:paraId="0434E502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C423026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23E2B60" w14:textId="77777777" w:rsidR="00A26F23" w:rsidRDefault="00A26F23" w:rsidP="00A26F23">
      <w:pPr>
        <w:pStyle w:val="PL"/>
      </w:pPr>
    </w:p>
    <w:p w14:paraId="7612C8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9986EC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77DE9F2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328BC93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7B2681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52502D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8FD877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332A1" w14:textId="77777777" w:rsidR="00A26F23" w:rsidRDefault="00A26F23" w:rsidP="00A26F23">
      <w:pPr>
        <w:pStyle w:val="PL"/>
        <w:rPr>
          <w:rFonts w:eastAsia="Malgun Gothic"/>
        </w:rPr>
      </w:pPr>
    </w:p>
    <w:p w14:paraId="69FA262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3C957916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4D53043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04D5161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BDF4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4B8C86" w14:textId="77777777" w:rsidR="00A26F23" w:rsidRDefault="00A26F23" w:rsidP="00A26F23">
      <w:pPr>
        <w:pStyle w:val="PL"/>
      </w:pPr>
    </w:p>
    <w:p w14:paraId="1C5AD84F" w14:textId="77777777" w:rsidR="00A26F23" w:rsidRDefault="00A26F23" w:rsidP="00A26F23">
      <w:pPr>
        <w:pStyle w:val="PL"/>
      </w:pPr>
      <w:r>
        <w:t>mIABF1SetupTriggering F1AP-ELEMENTARY-PROCEDURE ::= {</w:t>
      </w:r>
    </w:p>
    <w:p w14:paraId="64290A44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57BBC0E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46EA2766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FF64461" w14:textId="77777777" w:rsidR="00A26F23" w:rsidRDefault="00A26F23" w:rsidP="00A26F23">
      <w:pPr>
        <w:pStyle w:val="PL"/>
      </w:pPr>
      <w:r>
        <w:t>}</w:t>
      </w:r>
    </w:p>
    <w:p w14:paraId="45AA0C4A" w14:textId="77777777" w:rsidR="00A26F23" w:rsidRDefault="00A26F23" w:rsidP="00A26F23">
      <w:pPr>
        <w:pStyle w:val="PL"/>
      </w:pPr>
    </w:p>
    <w:p w14:paraId="27A63E90" w14:textId="77777777" w:rsidR="00A26F23" w:rsidRDefault="00A26F23" w:rsidP="00A26F23">
      <w:pPr>
        <w:pStyle w:val="PL"/>
      </w:pPr>
      <w:r>
        <w:t>mIABF1SetupOutcomeNotification F1AP-ELEMENTARY-PROCEDURE ::= {</w:t>
      </w:r>
    </w:p>
    <w:p w14:paraId="2FBADF53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2F1631CB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01810CE5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D85FFE" w14:textId="77777777" w:rsidR="00A26F23" w:rsidRDefault="00A26F23" w:rsidP="00A26F23">
      <w:pPr>
        <w:pStyle w:val="PL"/>
      </w:pPr>
      <w:r>
        <w:t>}</w:t>
      </w:r>
    </w:p>
    <w:p w14:paraId="5DE772F5" w14:textId="77777777" w:rsidR="00A26F23" w:rsidRDefault="00A26F23" w:rsidP="00A26F23">
      <w:pPr>
        <w:pStyle w:val="PL"/>
      </w:pPr>
    </w:p>
    <w:p w14:paraId="13320496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00E6B155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D2DBE41" w14:textId="77777777" w:rsidR="00A26F23" w:rsidRPr="00E53D33" w:rsidRDefault="00A26F23" w:rsidP="00A26F23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EE89C2E" w14:textId="77777777" w:rsidR="00A26F23" w:rsidRPr="00E53D33" w:rsidRDefault="00A26F23" w:rsidP="00A26F23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CBC6A83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734F04FE" w14:textId="77777777" w:rsidR="00A26F23" w:rsidRPr="00E53D33" w:rsidRDefault="00A26F23" w:rsidP="00A26F23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97F8992" w14:textId="77777777" w:rsidR="00A26F23" w:rsidRPr="00E53D33" w:rsidRDefault="00A26F23" w:rsidP="00A26F23">
      <w:pPr>
        <w:pStyle w:val="PL"/>
      </w:pPr>
      <w:r w:rsidRPr="00E53D33">
        <w:t>}</w:t>
      </w:r>
    </w:p>
    <w:p w14:paraId="6CCD8545" w14:textId="77777777" w:rsidR="00A26F23" w:rsidRPr="00E53D33" w:rsidRDefault="00A26F23" w:rsidP="00A26F23">
      <w:pPr>
        <w:pStyle w:val="PL"/>
        <w:rPr>
          <w:noProof w:val="0"/>
        </w:rPr>
      </w:pPr>
    </w:p>
    <w:p w14:paraId="237EA31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4C43D9D0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207D155" w14:textId="77777777" w:rsidR="00A26F23" w:rsidRPr="00E53D33" w:rsidRDefault="00A26F23" w:rsidP="00A26F23">
      <w:pPr>
        <w:pStyle w:val="PL"/>
      </w:pPr>
      <w:r w:rsidRPr="00E53D33">
        <w:lastRenderedPageBreak/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60F6A2BD" w14:textId="77777777" w:rsidR="00A26F23" w:rsidRPr="00E53D33" w:rsidRDefault="00A26F23" w:rsidP="00A26F23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70CE05F9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2AC80F14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7F74237" w14:textId="77777777" w:rsidR="00A26F23" w:rsidRPr="00E53D33" w:rsidRDefault="00A26F23" w:rsidP="00A26F23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3B40A8D" w14:textId="77777777" w:rsidR="00A26F23" w:rsidRPr="00E53D33" w:rsidRDefault="00A26F23" w:rsidP="00A26F23">
      <w:pPr>
        <w:pStyle w:val="PL"/>
        <w:rPr>
          <w:noProof w:val="0"/>
        </w:rPr>
      </w:pPr>
    </w:p>
    <w:p w14:paraId="6D05A381" w14:textId="77777777" w:rsidR="00A26F23" w:rsidRPr="00E53D33" w:rsidRDefault="00A26F23" w:rsidP="00A26F23">
      <w:pPr>
        <w:pStyle w:val="PL"/>
        <w:rPr>
          <w:noProof w:val="0"/>
        </w:rPr>
      </w:pPr>
    </w:p>
    <w:p w14:paraId="0C5E755E" w14:textId="77777777" w:rsidR="00A26F23" w:rsidRPr="00E53D33" w:rsidRDefault="00A26F23" w:rsidP="00A26F23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F1AP-ELEMENTARY-</w:t>
      </w:r>
      <w:proofErr w:type="gramStart"/>
      <w:r w:rsidRPr="00E53D33">
        <w:rPr>
          <w:noProof w:val="0"/>
        </w:rPr>
        <w:t>PROCEDURE ::=</w:t>
      </w:r>
      <w:proofErr w:type="gramEnd"/>
      <w:r w:rsidRPr="00E53D33">
        <w:rPr>
          <w:noProof w:val="0"/>
        </w:rPr>
        <w:t xml:space="preserve"> {</w:t>
      </w:r>
    </w:p>
    <w:p w14:paraId="1EC9410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29D0BE5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4823527E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reject</w:t>
      </w:r>
      <w:proofErr w:type="gramEnd"/>
    </w:p>
    <w:p w14:paraId="0E2096C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344EC18" w14:textId="77777777" w:rsidR="00A26F23" w:rsidRDefault="00A26F23" w:rsidP="00A26F23">
      <w:pPr>
        <w:pStyle w:val="PL"/>
        <w:rPr>
          <w:snapToGrid w:val="0"/>
        </w:rPr>
      </w:pPr>
    </w:p>
    <w:p w14:paraId="5622171B" w14:textId="77777777" w:rsidR="00A26F23" w:rsidRDefault="00A26F23" w:rsidP="00A26F23">
      <w:pPr>
        <w:pStyle w:val="PL"/>
      </w:pPr>
      <w:r>
        <w:t>dUCUAccessAndMobilityIndication F1AP-ELEMENTARY-PROCEDURE ::= {</w:t>
      </w:r>
    </w:p>
    <w:p w14:paraId="74DD3E19" w14:textId="77777777" w:rsidR="00A26F23" w:rsidRDefault="00A26F23" w:rsidP="00A26F23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66A4365F" w14:textId="77777777" w:rsidR="00A26F23" w:rsidRDefault="00A26F23" w:rsidP="00A26F23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4C6CCED" w14:textId="77777777" w:rsidR="00A26F23" w:rsidRDefault="00A26F23" w:rsidP="00A26F2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B087F3" w14:textId="77777777" w:rsidR="00A26F23" w:rsidRDefault="00A26F23" w:rsidP="00A26F23">
      <w:pPr>
        <w:pStyle w:val="PL"/>
      </w:pPr>
      <w:r>
        <w:t>}</w:t>
      </w:r>
    </w:p>
    <w:p w14:paraId="245C45AD" w14:textId="77777777" w:rsidR="00A26F23" w:rsidRPr="00E53D33" w:rsidRDefault="00A26F23" w:rsidP="00A26F23">
      <w:pPr>
        <w:pStyle w:val="PL"/>
        <w:rPr>
          <w:noProof w:val="0"/>
        </w:rPr>
      </w:pPr>
    </w:p>
    <w:p w14:paraId="02E9D3DF" w14:textId="77777777" w:rsidR="00A26F23" w:rsidRPr="00C161C6" w:rsidRDefault="00A26F23" w:rsidP="00A26F23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5F71B334" w14:textId="77777777" w:rsidR="00A26F23" w:rsidRPr="00123B63" w:rsidRDefault="00A26F23" w:rsidP="00A26F23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27F4BDA4" w14:textId="77777777" w:rsidR="00A26F23" w:rsidRPr="00C161C6" w:rsidRDefault="00A26F23" w:rsidP="00A26F23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731C0EB2" w14:textId="77777777" w:rsidR="00A26F23" w:rsidRPr="00C161C6" w:rsidRDefault="00A26F23" w:rsidP="00A26F23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166CC5DE" w14:textId="77777777" w:rsidR="00A26F23" w:rsidRPr="00C161C6" w:rsidRDefault="00A26F23" w:rsidP="00A26F23">
      <w:pPr>
        <w:pStyle w:val="PL"/>
      </w:pPr>
      <w:r w:rsidRPr="00C161C6">
        <w:t>}</w:t>
      </w:r>
    </w:p>
    <w:p w14:paraId="65EF8B38" w14:textId="77777777" w:rsidR="00A26F23" w:rsidRDefault="00A26F23" w:rsidP="00A26F23">
      <w:pPr>
        <w:pStyle w:val="PL"/>
      </w:pPr>
    </w:p>
    <w:p w14:paraId="31BCDEAD" w14:textId="77777777" w:rsidR="00A26F23" w:rsidRDefault="00A26F23" w:rsidP="00A26F23">
      <w:pPr>
        <w:pStyle w:val="PL"/>
      </w:pPr>
    </w:p>
    <w:p w14:paraId="35B76BF0" w14:textId="77777777" w:rsidR="00A26F23" w:rsidRPr="00EA5FA7" w:rsidRDefault="00A26F23" w:rsidP="00A26F23">
      <w:pPr>
        <w:pStyle w:val="PL"/>
      </w:pPr>
      <w:r w:rsidRPr="00EA5FA7">
        <w:t>END</w:t>
      </w:r>
      <w:bookmarkEnd w:id="317"/>
    </w:p>
    <w:p w14:paraId="58B4AE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6A6B028" w14:textId="77777777" w:rsidR="00A26F23" w:rsidRPr="00EA5FA7" w:rsidRDefault="00A26F23" w:rsidP="00A26F23">
      <w:pPr>
        <w:pStyle w:val="PL"/>
      </w:pPr>
    </w:p>
    <w:p w14:paraId="63C0B902" w14:textId="3E74D28A" w:rsidR="00A26F23" w:rsidRPr="00EA5FA7" w:rsidRDefault="00A26F23" w:rsidP="00A26F23">
      <w:pPr>
        <w:pStyle w:val="Heading3"/>
      </w:pPr>
      <w:bookmarkStart w:id="318" w:name="_Toc20956002"/>
      <w:bookmarkStart w:id="319" w:name="_Toc29893128"/>
      <w:bookmarkStart w:id="320" w:name="_Toc36557065"/>
      <w:bookmarkStart w:id="321" w:name="_Toc45832585"/>
      <w:bookmarkStart w:id="322" w:name="_Toc51763907"/>
      <w:bookmarkStart w:id="323" w:name="_Toc64449079"/>
      <w:bookmarkStart w:id="324" w:name="_Toc66289738"/>
      <w:bookmarkStart w:id="325" w:name="_Toc74154851"/>
      <w:bookmarkStart w:id="326" w:name="_Toc81383595"/>
      <w:bookmarkStart w:id="327" w:name="_Toc88658229"/>
      <w:bookmarkStart w:id="328" w:name="_Toc97911141"/>
      <w:bookmarkStart w:id="329" w:name="_Toc99038965"/>
      <w:bookmarkStart w:id="330" w:name="_Toc99731228"/>
      <w:bookmarkStart w:id="331" w:name="_Toc105511363"/>
      <w:bookmarkStart w:id="332" w:name="_Toc105927895"/>
      <w:bookmarkStart w:id="333" w:name="_Toc106110435"/>
      <w:bookmarkStart w:id="334" w:name="_Toc113835877"/>
      <w:bookmarkStart w:id="335" w:name="_Toc120124733"/>
      <w:bookmarkStart w:id="336" w:name="_Toc192844222"/>
      <w:r w:rsidRPr="00EA5FA7">
        <w:t>9.4.4</w:t>
      </w:r>
      <w:r w:rsidRPr="00EA5FA7">
        <w:tab/>
        <w:t>PDU Definitions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738670B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37" w:name="_Hlk120261233"/>
    </w:p>
    <w:p w14:paraId="079E36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BAC23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E9A6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FA9A5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30E9E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8B54D5" w14:textId="77777777" w:rsidR="00A26F23" w:rsidRPr="00EA5FA7" w:rsidRDefault="00A26F23" w:rsidP="00A26F23">
      <w:pPr>
        <w:pStyle w:val="PL"/>
        <w:rPr>
          <w:snapToGrid w:val="0"/>
        </w:rPr>
      </w:pPr>
    </w:p>
    <w:p w14:paraId="694255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0D725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8D237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3B7CAF3" w14:textId="77777777" w:rsidR="00A26F23" w:rsidRPr="00EA5FA7" w:rsidRDefault="00A26F23" w:rsidP="00A26F23">
      <w:pPr>
        <w:pStyle w:val="PL"/>
        <w:rPr>
          <w:snapToGrid w:val="0"/>
        </w:rPr>
      </w:pPr>
    </w:p>
    <w:p w14:paraId="7CF195E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B11BA81" w14:textId="77777777" w:rsidR="00A26F23" w:rsidRPr="00EA5FA7" w:rsidRDefault="00A26F23" w:rsidP="00A26F23">
      <w:pPr>
        <w:pStyle w:val="PL"/>
        <w:rPr>
          <w:snapToGrid w:val="0"/>
        </w:rPr>
      </w:pPr>
    </w:p>
    <w:p w14:paraId="522CC8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B08FE22" w14:textId="77777777" w:rsidR="00A26F23" w:rsidRPr="00EA5FA7" w:rsidRDefault="00A26F23" w:rsidP="00A26F23">
      <w:pPr>
        <w:pStyle w:val="PL"/>
        <w:rPr>
          <w:snapToGrid w:val="0"/>
        </w:rPr>
      </w:pPr>
    </w:p>
    <w:p w14:paraId="430A1B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C4F3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BA2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498AE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6609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797E5F" w14:textId="77777777" w:rsidR="00A26F23" w:rsidRPr="00EA5FA7" w:rsidRDefault="00A26F23" w:rsidP="00A26F23">
      <w:pPr>
        <w:pStyle w:val="PL"/>
        <w:rPr>
          <w:snapToGrid w:val="0"/>
        </w:rPr>
      </w:pPr>
    </w:p>
    <w:p w14:paraId="30F1E9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B9C037A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lastRenderedPageBreak/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3B3E383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CFE4D3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22E6527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78F74EC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4295886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7D9D965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219CEAF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1BEF90B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508F03F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1998B609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128C48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2AD15F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3D3DFDF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0E45EA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2B47689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6D84994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12FA62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2AAE7E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0333833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6A3DBA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5D232C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295DA3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08666D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5C7911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2B9D734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525B98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1F0295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411D92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2694C1D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33DC73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2B552E8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7DE639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0447EC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56364F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7CA669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172B66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76F858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3069C4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4AB2E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16252A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2ACD8D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2AB66D5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GNB-CU-MBS-F1AP-ID,</w:t>
      </w:r>
    </w:p>
    <w:p w14:paraId="338DF3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7CC2532" w14:textId="77777777" w:rsidR="00A26F23" w:rsidRPr="004126EE" w:rsidRDefault="00A26F23" w:rsidP="00A26F23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1DBBEE52" w14:textId="77777777" w:rsidR="00A26F23" w:rsidRPr="0009701E" w:rsidRDefault="00A26F23" w:rsidP="00A26F23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4DB27CA1" w14:textId="77777777" w:rsidR="00A26F23" w:rsidRPr="004126EE" w:rsidRDefault="00A26F23" w:rsidP="00A26F23">
      <w:pPr>
        <w:pStyle w:val="PL"/>
      </w:pPr>
      <w:r w:rsidRPr="0009701E">
        <w:rPr>
          <w:lang w:val="fr-FR"/>
        </w:rPr>
        <w:tab/>
      </w:r>
      <w:r w:rsidRPr="004126EE">
        <w:t>GNB-DU-ID,</w:t>
      </w:r>
    </w:p>
    <w:p w14:paraId="53641935" w14:textId="77777777" w:rsidR="00A26F23" w:rsidRPr="004126EE" w:rsidRDefault="00A26F23" w:rsidP="00A26F23">
      <w:pPr>
        <w:pStyle w:val="PL"/>
      </w:pPr>
      <w:r w:rsidRPr="004126EE">
        <w:tab/>
        <w:t>GNB-DU-Served-Cells-Item,</w:t>
      </w:r>
    </w:p>
    <w:p w14:paraId="4227F599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tab/>
      </w:r>
      <w:r w:rsidRPr="004126EE">
        <w:rPr>
          <w:snapToGrid w:val="0"/>
        </w:rPr>
        <w:t>GNB-CU-Name,</w:t>
      </w:r>
    </w:p>
    <w:p w14:paraId="1205C547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GNB-DU-Name,</w:t>
      </w:r>
    </w:p>
    <w:p w14:paraId="026DEE58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InactivityMonitoringRequest,</w:t>
      </w:r>
    </w:p>
    <w:p w14:paraId="4E5D4643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6B5D5D31" w14:textId="77777777" w:rsidR="00A26F23" w:rsidRPr="00EA5FA7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77CD245F" w14:textId="77777777" w:rsidR="00A26F23" w:rsidRPr="00DA11D0" w:rsidRDefault="00A26F23" w:rsidP="00A26F23">
      <w:pPr>
        <w:pStyle w:val="PL"/>
      </w:pPr>
      <w:r w:rsidRPr="00DA11D0">
        <w:tab/>
        <w:t>MBS-CUtoDURRCInformation,</w:t>
      </w:r>
    </w:p>
    <w:p w14:paraId="13F94F38" w14:textId="77777777" w:rsidR="00A26F23" w:rsidRPr="00F85EA2" w:rsidRDefault="00A26F23" w:rsidP="00A26F23">
      <w:pPr>
        <w:pStyle w:val="PL"/>
        <w:rPr>
          <w:rFonts w:eastAsia="Yu Mincho"/>
          <w:snapToGrid w:val="0"/>
        </w:rPr>
      </w:pPr>
      <w:r w:rsidRPr="00DA11D0">
        <w:lastRenderedPageBreak/>
        <w:tab/>
      </w:r>
      <w:r w:rsidRPr="00F85EA2">
        <w:t>MBSMulticastF1UContextDescriptor,</w:t>
      </w:r>
    </w:p>
    <w:p w14:paraId="5E60D0D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4337A19D" w14:textId="77777777" w:rsidR="00A26F23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483FED02" w14:textId="77777777" w:rsidR="00A26F23" w:rsidRPr="00F85EA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577451EC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2477AFAA" w14:textId="77777777" w:rsidR="00A26F23" w:rsidRPr="00F85EA2" w:rsidRDefault="00A26F23" w:rsidP="00A26F23">
      <w:pPr>
        <w:pStyle w:val="PL"/>
      </w:pPr>
      <w:r w:rsidRPr="00F85EA2">
        <w:tab/>
        <w:t>MulticastF1UContext-Setup-Item,</w:t>
      </w:r>
    </w:p>
    <w:p w14:paraId="1E9AD9F0" w14:textId="77777777" w:rsidR="00A26F23" w:rsidRPr="00F85EA2" w:rsidRDefault="00A26F23" w:rsidP="00A26F23">
      <w:pPr>
        <w:pStyle w:val="PL"/>
      </w:pPr>
      <w:r w:rsidRPr="00F85EA2">
        <w:tab/>
        <w:t>MulticastF1UContext-FailedToBeSetup-Item,</w:t>
      </w:r>
    </w:p>
    <w:p w14:paraId="35A7831C" w14:textId="77777777" w:rsidR="00A26F23" w:rsidRPr="00F85EA2" w:rsidRDefault="00A26F23" w:rsidP="00A26F23">
      <w:pPr>
        <w:pStyle w:val="PL"/>
      </w:pPr>
      <w:r>
        <w:tab/>
        <w:t>MulticastMBSSessionList,</w:t>
      </w:r>
    </w:p>
    <w:p w14:paraId="765DA87A" w14:textId="77777777" w:rsidR="00A26F23" w:rsidRPr="00F85EA2" w:rsidRDefault="00A26F23" w:rsidP="00A26F23">
      <w:pPr>
        <w:pStyle w:val="PL"/>
      </w:pPr>
      <w:r w:rsidRPr="00F85EA2">
        <w:tab/>
        <w:t>MulticastMRBs-ToBeSetup-Item,</w:t>
      </w:r>
    </w:p>
    <w:p w14:paraId="02155253" w14:textId="77777777" w:rsidR="00A26F23" w:rsidRPr="00F85EA2" w:rsidRDefault="00A26F23" w:rsidP="00A26F23">
      <w:pPr>
        <w:pStyle w:val="PL"/>
      </w:pPr>
      <w:r w:rsidRPr="00F85EA2">
        <w:tab/>
        <w:t>MulticastMRBs-Setup-Item,</w:t>
      </w:r>
    </w:p>
    <w:p w14:paraId="0703F354" w14:textId="77777777" w:rsidR="00A26F23" w:rsidRPr="00F85EA2" w:rsidRDefault="00A26F23" w:rsidP="00A26F23">
      <w:pPr>
        <w:pStyle w:val="PL"/>
      </w:pPr>
      <w:r w:rsidRPr="00F85EA2">
        <w:tab/>
        <w:t>MulticastMRBs-FailedToBeSetup-Item,</w:t>
      </w:r>
    </w:p>
    <w:p w14:paraId="3D9A8156" w14:textId="77777777" w:rsidR="00A26F23" w:rsidRPr="00F85EA2" w:rsidRDefault="00A26F23" w:rsidP="00A26F23">
      <w:pPr>
        <w:pStyle w:val="PL"/>
      </w:pPr>
      <w:r w:rsidRPr="00F85EA2">
        <w:tab/>
        <w:t>MulticastMRBs-ToBeSetupMod-Item,</w:t>
      </w:r>
    </w:p>
    <w:p w14:paraId="6B6083F7" w14:textId="77777777" w:rsidR="00A26F23" w:rsidRPr="00F85EA2" w:rsidRDefault="00A26F23" w:rsidP="00A26F23">
      <w:pPr>
        <w:pStyle w:val="PL"/>
      </w:pPr>
      <w:r w:rsidRPr="00F85EA2">
        <w:tab/>
        <w:t>MulticastMRBs-ToBeModified-Item,</w:t>
      </w:r>
    </w:p>
    <w:p w14:paraId="70B39370" w14:textId="77777777" w:rsidR="00A26F23" w:rsidRPr="00F85EA2" w:rsidRDefault="00A26F23" w:rsidP="00A26F23">
      <w:pPr>
        <w:pStyle w:val="PL"/>
      </w:pPr>
      <w:r w:rsidRPr="00F85EA2">
        <w:tab/>
        <w:t>MulticastMRBs-ToBeReleased-Item,</w:t>
      </w:r>
    </w:p>
    <w:p w14:paraId="342C2181" w14:textId="77777777" w:rsidR="00A26F23" w:rsidRPr="00F85EA2" w:rsidRDefault="00A26F23" w:rsidP="00A26F23">
      <w:pPr>
        <w:pStyle w:val="PL"/>
      </w:pPr>
      <w:r w:rsidRPr="00F85EA2">
        <w:tab/>
        <w:t>MulticastMRBs-SetupMod-Item,</w:t>
      </w:r>
    </w:p>
    <w:p w14:paraId="1C0E2868" w14:textId="77777777" w:rsidR="00A26F23" w:rsidRPr="00F85EA2" w:rsidRDefault="00A26F23" w:rsidP="00A26F23">
      <w:pPr>
        <w:pStyle w:val="PL"/>
      </w:pPr>
      <w:r w:rsidRPr="00F85EA2">
        <w:tab/>
        <w:t>MulticastMRBs-FailedToBeSetupMod-Item,</w:t>
      </w:r>
    </w:p>
    <w:p w14:paraId="6630EFC0" w14:textId="77777777" w:rsidR="00A26F23" w:rsidRPr="00F85EA2" w:rsidRDefault="00A26F23" w:rsidP="00A26F23">
      <w:pPr>
        <w:pStyle w:val="PL"/>
      </w:pPr>
      <w:r w:rsidRPr="00F85EA2">
        <w:tab/>
        <w:t>MulticastMRBs-Modified-Item,</w:t>
      </w:r>
    </w:p>
    <w:p w14:paraId="7E6A8E02" w14:textId="77777777" w:rsidR="00A26F23" w:rsidRPr="00F85EA2" w:rsidRDefault="00A26F23" w:rsidP="00A26F23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58D6ED31" w14:textId="77777777" w:rsidR="00A26F23" w:rsidRDefault="00A26F23" w:rsidP="00A26F23">
      <w:pPr>
        <w:pStyle w:val="PL"/>
      </w:pPr>
      <w:bookmarkStart w:id="338" w:name="OLE_LINK85"/>
      <w:bookmarkStart w:id="33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4856646A" w14:textId="77777777" w:rsidR="00A26F23" w:rsidRPr="0072303B" w:rsidRDefault="00A26F23" w:rsidP="00A26F23">
      <w:pPr>
        <w:pStyle w:val="PL"/>
      </w:pPr>
      <w:r>
        <w:rPr>
          <w:snapToGrid w:val="0"/>
        </w:rPr>
        <w:tab/>
        <w:t>NetworkControlledRepeaterAuthorized,</w:t>
      </w:r>
    </w:p>
    <w:bookmarkEnd w:id="338"/>
    <w:bookmarkEnd w:id="339"/>
    <w:p w14:paraId="35571A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69AA86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UEContextNotRetrievable,</w:t>
      </w:r>
    </w:p>
    <w:p w14:paraId="4DE4968E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5570A186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5CF166A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33FBC76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5D1D46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4722E0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1FF8EA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2B412E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E96CE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7A71225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613E42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2C81C1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08EF53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606CC10B" w14:textId="77777777" w:rsidR="00A26F23" w:rsidRPr="0083506B" w:rsidRDefault="00A26F23" w:rsidP="00A26F23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4736AA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172858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01D8E5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78EAEF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67F95BB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6440A8A3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1F926CA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4F5F0AA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0C2957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291576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3781C9E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092AA90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44A29D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2D85CC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00F6DE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19BDBE4D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1F3A5702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C28AE3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5FAF9A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TransactionID,</w:t>
      </w:r>
    </w:p>
    <w:p w14:paraId="6ED1A7F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7C264F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64B3A42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UEIdentity-List-For-Paging-Item,</w:t>
      </w:r>
    </w:p>
    <w:p w14:paraId="5AAC49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1E9DBF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24C686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6F193F8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36A72F0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46C40B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6A0056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2A0BA2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1B581B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1E369B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300191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474728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0FE9B1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135251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58162D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65DD6F8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7B0C85E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2A7AC6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432DD5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506654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00B8D1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4D3936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26FCA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44F79D7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6A614ADA" w14:textId="77777777" w:rsidR="00A26F23" w:rsidRPr="0030753D" w:rsidRDefault="00A26F23" w:rsidP="00A26F23">
      <w:pPr>
        <w:pStyle w:val="PL"/>
      </w:pPr>
      <w:r w:rsidRPr="0030753D">
        <w:tab/>
        <w:t>EUTRA-NR-CellResourceCoordinationReq-Container,</w:t>
      </w:r>
    </w:p>
    <w:p w14:paraId="31817EDD" w14:textId="77777777" w:rsidR="00A26F23" w:rsidRPr="0030753D" w:rsidRDefault="00A26F23" w:rsidP="00A26F23">
      <w:pPr>
        <w:pStyle w:val="PL"/>
      </w:pPr>
      <w:r w:rsidRPr="0030753D">
        <w:tab/>
        <w:t>EUTRA-NR-CellResourceCoordinationReqAck-Container,</w:t>
      </w:r>
    </w:p>
    <w:p w14:paraId="4FECACD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5AEA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769E7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4D993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9F810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CA119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B5235C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E57C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DEC65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50F0F8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47840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2FEB3A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6E2F7B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2E93001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58777C9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7AF3D8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7BD7F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BD12BA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283F9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C1456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34BB7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7AB85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E33BB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1A9A1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139858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Neighbour-Cell-Information-Item,</w:t>
      </w:r>
    </w:p>
    <w:p w14:paraId="568B89C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423140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6846A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1080787" w14:textId="77777777" w:rsidR="00A26F23" w:rsidRPr="00FF7A2B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C15ADA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26B45AF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70130B3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25A1905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422A901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75E7080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B2B61B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0A5152E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CE50C3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A12F7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34A9ADF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C82BEA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ED81CA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73CFF76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0C520D7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42DA93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5661FAB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7DC4EDF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29CA755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7034FA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513D8D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5719C4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284F4D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1B078B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A133A2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EAAD3D1" w14:textId="77777777" w:rsidR="00A26F23" w:rsidRPr="001B6276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3A8CD71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825336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5630BA6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66CA53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0A081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68E62D0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615A665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415210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19A0C1F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73DF1F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E77F39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AC8821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09332923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ABDDE7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310C17E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7FECEBE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54E1B3A" w14:textId="77777777" w:rsidR="00A26F23" w:rsidRPr="00E06700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60774F7E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5C31834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7286AB03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35B78F8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573C84B4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47BBD99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C97346D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CellMeasurementResultList,</w:t>
      </w:r>
    </w:p>
    <w:p w14:paraId="1FC2E06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227F96F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298D046" w14:textId="77777777" w:rsidR="00A26F23" w:rsidRPr="00E06700" w:rsidRDefault="00A26F23" w:rsidP="00A26F2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5B7AC2B4" w14:textId="77777777" w:rsidR="00A26F23" w:rsidRPr="00495DA4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0F8C52DA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15533869" w14:textId="77777777" w:rsidR="00A26F23" w:rsidRPr="005251DB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4A7C500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233D54F6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02F1318B" w14:textId="77777777" w:rsidR="00A26F23" w:rsidRPr="000C19B4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7A06629B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201CE98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7A5F788E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BA0C989" w14:textId="77777777" w:rsidR="00A26F23" w:rsidRPr="00EE063F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260609E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6674AB0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3A9321B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CF40C6D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98D8A8A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6089AEA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32BC121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09CB25B" w14:textId="77777777" w:rsidR="00A26F23" w:rsidRDefault="00A26F23" w:rsidP="00A26F2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6731CB5" w14:textId="77777777" w:rsidR="00A26F23" w:rsidRDefault="00A26F23" w:rsidP="00A26F23">
      <w:pPr>
        <w:pStyle w:val="PL"/>
      </w:pPr>
      <w:r>
        <w:tab/>
        <w:t>PosReportCharacteristics,</w:t>
      </w:r>
    </w:p>
    <w:p w14:paraId="19213F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B9A1CA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2490EF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57CF5E8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96A9AF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9C6DBFB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7CF1EA25" w14:textId="77777777" w:rsidR="00A26F23" w:rsidRDefault="00A26F23" w:rsidP="00A26F23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67B095F5" w14:textId="77777777" w:rsidR="00A26F23" w:rsidRDefault="00A26F23" w:rsidP="00A26F23">
      <w:pPr>
        <w:pStyle w:val="PL"/>
        <w:rPr>
          <w:snapToGrid w:val="0"/>
        </w:rPr>
      </w:pPr>
      <w:r>
        <w:tab/>
        <w:t>SRSResourceTrigger,</w:t>
      </w:r>
    </w:p>
    <w:p w14:paraId="7C75D66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4FAF3E07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10EB8244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5F11783" w14:textId="77777777" w:rsidR="00A26F23" w:rsidRPr="00FC39A8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D1FC7E4" w14:textId="77777777" w:rsidR="00A26F23" w:rsidRPr="008C20F9" w:rsidRDefault="00A26F23" w:rsidP="00A26F2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74464B9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D8E07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C279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5756A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938CF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B94BB07" w14:textId="77777777" w:rsidR="00A26F23" w:rsidRPr="0009701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63D7AB58" w14:textId="77777777" w:rsidR="00A26F23" w:rsidRPr="0009701E" w:rsidRDefault="00A26F23" w:rsidP="00A26F23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63D54AD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08A4642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5A334C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12BFBB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F63DA3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4B768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0B240617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00A4EA1" w14:textId="77777777" w:rsidR="00A26F23" w:rsidRDefault="00A26F23" w:rsidP="00A26F23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6771D0A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2A1E0B6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7368E4E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62FE22F2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CCO-Assistance-Information,</w:t>
      </w:r>
    </w:p>
    <w:p w14:paraId="4A8F8B3C" w14:textId="77777777" w:rsidR="00A26F23" w:rsidRPr="006A6F20" w:rsidRDefault="00A26F23" w:rsidP="00A26F23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7FDD572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9659B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A1DCF29" w14:textId="77777777" w:rsidR="00A26F23" w:rsidRPr="00B351C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4A15612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1C6FEC40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0CC70275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9B6069D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67289325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AA1D1AE" w14:textId="77777777" w:rsidR="00A26F23" w:rsidRPr="0099546E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4CF5AE84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834E1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FBD07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41D9A0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4DDC5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5ADB6644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DEF33AB" w14:textId="77777777" w:rsidR="00A26F23" w:rsidRDefault="00A26F23" w:rsidP="00A26F23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C9DEF5A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1F42D6E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F7FB7B7" w14:textId="77777777" w:rsidR="00A26F23" w:rsidRPr="00D8197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B7D0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3D05DE5" w14:textId="77777777" w:rsidR="00A26F23" w:rsidRPr="00BD71C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7BAEF5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021105D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21ABEEF" w14:textId="77777777" w:rsidR="00A26F23" w:rsidRPr="009E6EC2" w:rsidRDefault="00A26F23" w:rsidP="00A26F23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71BB3E3" w14:textId="77777777" w:rsidR="00A26F23" w:rsidRPr="003F777B" w:rsidRDefault="00A26F23" w:rsidP="00A26F23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3CD0ECDF" w14:textId="77777777" w:rsidR="00A26F23" w:rsidRPr="002D1BEF" w:rsidRDefault="00A26F23" w:rsidP="00A26F23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61C05F2" w14:textId="77777777" w:rsidR="00A26F23" w:rsidRDefault="00A26F23" w:rsidP="00A26F23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C1CF412" w14:textId="77777777" w:rsidR="00A26F23" w:rsidRPr="008D66F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2DCC4A9B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156DD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C84CBA3" w14:textId="77777777" w:rsidR="00A26F23" w:rsidRPr="001E1E3A" w:rsidRDefault="00A26F23" w:rsidP="00A26F23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D85065B" w14:textId="77777777" w:rsidR="00A26F23" w:rsidRPr="00036EE1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351983E" w14:textId="77777777" w:rsidR="00A26F23" w:rsidRDefault="00A26F23" w:rsidP="00A26F23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C4A4B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93C8AB0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2A13F9A" w14:textId="77777777" w:rsidR="00A26F23" w:rsidRPr="00401AD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2F11E3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5C55006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43FC71F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6ADCE3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4CC6B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151235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0C5A87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9DC60E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67E5F6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92021D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0BFA43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30B29F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E55E91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0DBAA3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61EB74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36B20A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FD1518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PC5RLCChannelRequiredToBeModifiedList,</w:t>
      </w:r>
    </w:p>
    <w:p w14:paraId="7C32A41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DCD77E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7D63F0" w14:textId="77777777" w:rsidR="00A26F23" w:rsidRDefault="00A26F23" w:rsidP="00A26F2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B6F9632" w14:textId="77777777" w:rsidR="00A26F23" w:rsidRDefault="00A26F23" w:rsidP="00A26F23">
      <w:pPr>
        <w:pStyle w:val="PL"/>
      </w:pPr>
      <w:r>
        <w:tab/>
        <w:t>PathSwitchConfiguration,</w:t>
      </w:r>
    </w:p>
    <w:p w14:paraId="02E1FC38" w14:textId="77777777" w:rsidR="00A26F23" w:rsidRDefault="00A26F23" w:rsidP="00A26F2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295B428" w14:textId="77777777" w:rsidR="00A26F23" w:rsidRPr="00832A01" w:rsidRDefault="00A26F23" w:rsidP="00A26F2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42D24C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42E879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6B9A433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 w:rsidRPr="009E6EC2"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>,</w:t>
      </w:r>
    </w:p>
    <w:p w14:paraId="1810EE0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5C87FE45" w14:textId="77777777" w:rsidR="00A26F23" w:rsidRDefault="00A26F23" w:rsidP="00A26F23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68328FB4" w14:textId="77777777" w:rsidR="00A26F23" w:rsidRDefault="00A26F23" w:rsidP="00A26F23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6BFE925" w14:textId="77777777" w:rsidR="00A26F23" w:rsidRDefault="00A26F23" w:rsidP="00A26F23">
      <w:pPr>
        <w:pStyle w:val="PL"/>
      </w:pPr>
      <w:r>
        <w:tab/>
        <w:t>UE-MulticastMRBs-RequiredToBeReleased-Item,</w:t>
      </w:r>
    </w:p>
    <w:p w14:paraId="3B601AD7" w14:textId="77777777" w:rsidR="00A26F23" w:rsidRDefault="00A26F23" w:rsidP="00A26F23">
      <w:pPr>
        <w:pStyle w:val="PL"/>
      </w:pPr>
      <w:bookmarkStart w:id="340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340"/>
    <w:p w14:paraId="70F2813F" w14:textId="77777777" w:rsidR="00A26F23" w:rsidRDefault="00A26F23" w:rsidP="00A26F23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255313E" w14:textId="77777777" w:rsidR="00A26F23" w:rsidRPr="00AA7855" w:rsidRDefault="00A26F23" w:rsidP="00A26F23">
      <w:pPr>
        <w:pStyle w:val="PL"/>
      </w:pPr>
      <w:r w:rsidRPr="00AA7855">
        <w:tab/>
        <w:t>UE-MulticastMRBs-ToBeReleased-Item,</w:t>
      </w:r>
    </w:p>
    <w:p w14:paraId="394EEBF8" w14:textId="77777777" w:rsidR="00A26F23" w:rsidRDefault="00A26F23" w:rsidP="00A26F23">
      <w:pPr>
        <w:pStyle w:val="PL"/>
      </w:pPr>
      <w:r w:rsidRPr="000B694B">
        <w:tab/>
        <w:t>UE-MulticastMRBs-ToBeSetup-Item</w:t>
      </w:r>
      <w:r>
        <w:t>,</w:t>
      </w:r>
    </w:p>
    <w:p w14:paraId="23BF57C5" w14:textId="77777777" w:rsidR="00A26F23" w:rsidRPr="000B694B" w:rsidRDefault="00A26F23" w:rsidP="00A26F23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7E96EFC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7F790BD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1C7340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224E2EA" w14:textId="77777777" w:rsidR="00A26F23" w:rsidRDefault="00A26F23" w:rsidP="00A26F23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C21FF1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F437476" w14:textId="77777777" w:rsidR="00A26F23" w:rsidRDefault="00A26F23" w:rsidP="00A26F23">
      <w:pPr>
        <w:pStyle w:val="PL"/>
      </w:pPr>
      <w:r>
        <w:tab/>
      </w:r>
      <w:r w:rsidRPr="00CF07A6">
        <w:t>PosMeasGapPreConfigList</w:t>
      </w:r>
      <w:r>
        <w:t>,</w:t>
      </w:r>
    </w:p>
    <w:p w14:paraId="69D7B6A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387BC3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4CCB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225AE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A95058C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20287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606CA77" w14:textId="77777777" w:rsidR="00A26F23" w:rsidRPr="00E219DC" w:rsidRDefault="00A26F23" w:rsidP="00A26F23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D920A0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6977D5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CB15C49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B2E2D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5A367B5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28CE6977" w14:textId="77777777" w:rsidR="00A26F23" w:rsidRDefault="00A26F23" w:rsidP="00A26F23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1B0C47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56EA31C" w14:textId="77777777" w:rsidR="00A26F23" w:rsidRPr="0030753D" w:rsidRDefault="00A26F23" w:rsidP="00A26F23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40744FC0" w14:textId="77777777" w:rsidR="00A26F23" w:rsidRPr="00644324" w:rsidRDefault="00A26F23" w:rsidP="00A26F23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92445C7" w14:textId="77777777" w:rsidR="00A26F23" w:rsidRPr="00644324" w:rsidRDefault="00A26F23" w:rsidP="00A26F23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 w:rsidRPr="00644324">
        <w:t>,</w:t>
      </w:r>
    </w:p>
    <w:p w14:paraId="0F95B2A5" w14:textId="77777777" w:rsidR="00A26F23" w:rsidRDefault="00A26F23" w:rsidP="00A26F23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CF32520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>
        <w:rPr>
          <w:lang w:val="en-US"/>
        </w:rPr>
        <w:tab/>
      </w:r>
      <w:r w:rsidRPr="004F2651">
        <w:rPr>
          <w:lang w:val="fr-FR"/>
        </w:rPr>
        <w:t>MT-SDT-Information,</w:t>
      </w:r>
    </w:p>
    <w:p w14:paraId="16E43DE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LTMInformation</w:t>
      </w:r>
      <w:proofErr w:type="spellEnd"/>
      <w:r w:rsidRPr="004F2651">
        <w:rPr>
          <w:noProof w:val="0"/>
          <w:lang w:val="fr-FR"/>
        </w:rPr>
        <w:t>-Setup,</w:t>
      </w:r>
    </w:p>
    <w:p w14:paraId="4D26A0F4" w14:textId="77777777" w:rsidR="00A26F23" w:rsidRDefault="00A26F23" w:rsidP="00A26F23">
      <w:pPr>
        <w:pStyle w:val="PL"/>
      </w:pPr>
      <w:r w:rsidRPr="004F2651">
        <w:rPr>
          <w:noProof w:val="0"/>
          <w:lang w:val="fr-FR"/>
        </w:rPr>
        <w:tab/>
      </w:r>
      <w:r>
        <w:t>LTMConfigurationIDMappingList,</w:t>
      </w:r>
    </w:p>
    <w:p w14:paraId="5DF97DA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4756D878" w14:textId="77777777" w:rsidR="00A26F23" w:rsidRDefault="00A26F23" w:rsidP="00A26F23">
      <w:pPr>
        <w:pStyle w:val="PL"/>
        <w:rPr>
          <w:rFonts w:eastAsia="Malgun Gothic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</w:p>
    <w:p w14:paraId="69BB5B24" w14:textId="77777777" w:rsidR="00A26F23" w:rsidRDefault="00A26F23" w:rsidP="00A26F23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53A47554" w14:textId="77777777" w:rsidR="00A26F23" w:rsidRDefault="00A26F23" w:rsidP="00A26F23">
      <w:pPr>
        <w:pStyle w:val="PL"/>
      </w:pPr>
      <w:r>
        <w:tab/>
        <w:t>LTMConfiguration,</w:t>
      </w:r>
    </w:p>
    <w:p w14:paraId="6735FE04" w14:textId="77777777" w:rsidR="00A26F23" w:rsidRDefault="00A26F23" w:rsidP="00A26F23">
      <w:pPr>
        <w:pStyle w:val="PL"/>
      </w:pPr>
      <w:r>
        <w:tab/>
        <w:t>EarlySyncInformation-Request,</w:t>
      </w:r>
    </w:p>
    <w:p w14:paraId="1D5ECBE0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8C02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5E2BFC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5888245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LTMCellSwitchInformation,</w:t>
      </w:r>
    </w:p>
    <w:p w14:paraId="79E7657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snapToGrid w:val="0"/>
          <w:lang w:eastAsia="zh-CN"/>
        </w:rPr>
        <w:t>,</w:t>
      </w:r>
    </w:p>
    <w:p w14:paraId="3D2B643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 w:rsidRPr="006B49CB">
        <w:t>TAInformation-List,</w:t>
      </w:r>
    </w:p>
    <w:p w14:paraId="44B137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D98CA3A" w14:textId="77777777" w:rsidR="00A26F23" w:rsidRPr="006D3F3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993063C" w14:textId="77777777" w:rsidR="00A26F23" w:rsidRPr="00F3700B" w:rsidRDefault="00A26F23" w:rsidP="00A26F23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8630C9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7AE763D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19EEC8B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7895D2CA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GlobalGNB-ID,</w:t>
      </w:r>
    </w:p>
    <w:p w14:paraId="26C47AD5" w14:textId="77777777" w:rsidR="00A26F23" w:rsidRDefault="00A26F23" w:rsidP="00A26F23">
      <w:pPr>
        <w:pStyle w:val="PL"/>
      </w:pPr>
      <w:r>
        <w:tab/>
        <w:t>Activated-Cells-Mapping-List-Item,</w:t>
      </w:r>
    </w:p>
    <w:p w14:paraId="5AA90323" w14:textId="77777777" w:rsidR="00A26F23" w:rsidRDefault="00A26F23" w:rsidP="00A26F23">
      <w:pPr>
        <w:pStyle w:val="PL"/>
      </w:pPr>
      <w:r>
        <w:tab/>
        <w:t>RRC-Terminating-IAB-Donor-Related-Info,</w:t>
      </w:r>
    </w:p>
    <w:p w14:paraId="20EA33AD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CD4525" w14:textId="77777777" w:rsidR="00A26F23" w:rsidRPr="004F2651" w:rsidRDefault="00A26F23" w:rsidP="00A26F23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>Mobile-</w:t>
      </w:r>
      <w:r w:rsidRPr="004F2651">
        <w:rPr>
          <w:lang w:eastAsia="ja-JP"/>
        </w:rPr>
        <w:t>IAB-MTUserLocationInformation</w:t>
      </w:r>
      <w:r w:rsidRPr="004F2651">
        <w:rPr>
          <w:lang w:eastAsia="zh-CN"/>
        </w:rPr>
        <w:t>,</w:t>
      </w:r>
    </w:p>
    <w:p w14:paraId="04E2795B" w14:textId="77777777" w:rsidR="00A26F23" w:rsidRPr="004F2651" w:rsidRDefault="00A26F23" w:rsidP="00A26F23">
      <w:pPr>
        <w:pStyle w:val="PL"/>
      </w:pPr>
      <w:r w:rsidRPr="004F2651">
        <w:rPr>
          <w:snapToGrid w:val="0"/>
          <w:lang w:eastAsia="zh-CN"/>
        </w:rPr>
        <w:tab/>
      </w:r>
      <w:r w:rsidRPr="004F2651">
        <w:rPr>
          <w:lang w:eastAsia="zh-CN"/>
        </w:rPr>
        <w:t>TAI</w:t>
      </w:r>
      <w:r w:rsidRPr="004F2651">
        <w:rPr>
          <w:snapToGrid w:val="0"/>
          <w:lang w:eastAsia="zh-CN"/>
        </w:rPr>
        <w:t>,</w:t>
      </w:r>
    </w:p>
    <w:p w14:paraId="7F565486" w14:textId="77777777" w:rsidR="00A26F23" w:rsidRPr="004F2651" w:rsidRDefault="00A26F23" w:rsidP="00A26F23">
      <w:pPr>
        <w:pStyle w:val="PL"/>
        <w:rPr>
          <w:noProof w:val="0"/>
        </w:rPr>
      </w:pPr>
      <w:r w:rsidRPr="004F2651">
        <w:rPr>
          <w:snapToGrid w:val="0"/>
          <w:lang w:eastAsia="zh-CN"/>
        </w:rPr>
        <w:tab/>
      </w:r>
      <w:proofErr w:type="spellStart"/>
      <w:r w:rsidRPr="004F2651">
        <w:rPr>
          <w:noProof w:val="0"/>
        </w:rPr>
        <w:t>IndicationMCInactiveReception</w:t>
      </w:r>
      <w:proofErr w:type="spellEnd"/>
      <w:r w:rsidRPr="004F2651">
        <w:rPr>
          <w:noProof w:val="0"/>
        </w:rPr>
        <w:t>,</w:t>
      </w:r>
    </w:p>
    <w:p w14:paraId="2DF588EC" w14:textId="77777777" w:rsidR="00A26F23" w:rsidRPr="00E53D33" w:rsidRDefault="00A26F23" w:rsidP="00A26F23">
      <w:pPr>
        <w:pStyle w:val="PL"/>
      </w:pPr>
      <w:r w:rsidRPr="004F2651">
        <w:rPr>
          <w:noProof w:val="0"/>
        </w:rPr>
        <w:tab/>
      </w:r>
      <w:r w:rsidRPr="00E53D33">
        <w:t xml:space="preserve">MulticastCU2DURRCInfo, </w:t>
      </w:r>
    </w:p>
    <w:p w14:paraId="3F92A378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7796155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53BDE09B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365E7C17" w14:textId="77777777" w:rsidR="00A26F23" w:rsidRDefault="00A26F23" w:rsidP="00A26F23">
      <w:pPr>
        <w:pStyle w:val="PL"/>
        <w:rPr>
          <w:snapToGrid w:val="0"/>
        </w:rPr>
      </w:pPr>
      <w:bookmarkStart w:id="341" w:name="_Hlk152270076"/>
      <w:r>
        <w:rPr>
          <w:snapToGrid w:val="0"/>
        </w:rPr>
        <w:tab/>
        <w:t>NRA2XServicesAuthorized,</w:t>
      </w:r>
      <w:bookmarkEnd w:id="341"/>
    </w:p>
    <w:p w14:paraId="61CB59C4" w14:textId="77777777" w:rsidR="00A26F23" w:rsidRDefault="00A26F23" w:rsidP="00A26F23">
      <w:pPr>
        <w:pStyle w:val="PL"/>
        <w:rPr>
          <w:snapToGrid w:val="0"/>
          <w:lang w:val="en-US"/>
        </w:rPr>
      </w:pPr>
      <w:bookmarkStart w:id="34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42"/>
    </w:p>
    <w:p w14:paraId="513FA51F" w14:textId="77777777" w:rsidR="00A26F23" w:rsidRPr="00EA5FA7" w:rsidRDefault="00A26F23" w:rsidP="00A26F23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1AE65D7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A8598D5" w14:textId="77777777" w:rsidR="00A26F23" w:rsidRDefault="00A26F23" w:rsidP="00A26F23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2451845" w14:textId="77777777" w:rsidR="00A26F23" w:rsidRDefault="00A26F23" w:rsidP="00A26F23">
      <w:pPr>
        <w:pStyle w:val="PL"/>
      </w:pPr>
      <w:r>
        <w:tab/>
        <w:t>Recommended-SSBs-for-Paging-List,</w:t>
      </w:r>
    </w:p>
    <w:p w14:paraId="4FC0D054" w14:textId="77777777" w:rsidR="00A26F23" w:rsidRPr="00BD6196" w:rsidRDefault="00A26F23" w:rsidP="00A26F23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3050860" w14:textId="77777777" w:rsidR="00A26F23" w:rsidRDefault="00A26F23" w:rsidP="00A26F23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631F06E4" w14:textId="77777777" w:rsidR="00A26F23" w:rsidRDefault="00A26F23" w:rsidP="00A26F23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85845A0" w14:textId="77777777" w:rsidR="00A26F23" w:rsidRDefault="00A26F23" w:rsidP="00A26F23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D73DB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0A83A7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0D814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5C8D51A8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SRSReservationType,</w:t>
      </w:r>
    </w:p>
    <w:p w14:paraId="348290A5" w14:textId="77777777" w:rsidR="00A26F23" w:rsidRPr="00BB78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FF3D207" w14:textId="77777777" w:rsidR="00A26F23" w:rsidRPr="004126EE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17CCFFFB" w14:textId="77777777" w:rsidR="00A26F23" w:rsidRPr="00974DAF" w:rsidRDefault="00A26F23" w:rsidP="00A26F23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2E8504D2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016AE73" w14:textId="77777777" w:rsidR="00A26F23" w:rsidRPr="002D78BC" w:rsidRDefault="00A26F23" w:rsidP="00A26F23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12F5A87" w14:textId="77777777" w:rsidR="00A26F23" w:rsidRPr="00E05E2A" w:rsidRDefault="00A26F23" w:rsidP="00A26F23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50B0C455" w14:textId="77777777" w:rsidR="00A26F23" w:rsidRDefault="00A26F23" w:rsidP="00A26F23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868E22C" w14:textId="77777777" w:rsidR="00A26F23" w:rsidRPr="002D78B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</w:p>
    <w:p w14:paraId="5AB97E09" w14:textId="77777777" w:rsidR="00A26F23" w:rsidRPr="002D78BC" w:rsidRDefault="00A26F23" w:rsidP="00A26F23">
      <w:pPr>
        <w:pStyle w:val="PL"/>
        <w:rPr>
          <w:rFonts w:cs="Courier New"/>
        </w:rPr>
      </w:pPr>
    </w:p>
    <w:p w14:paraId="1925071F" w14:textId="77777777" w:rsidR="00A26F23" w:rsidRPr="002D78BC" w:rsidRDefault="00A26F23" w:rsidP="00A26F23">
      <w:pPr>
        <w:pStyle w:val="PL"/>
        <w:rPr>
          <w:snapToGrid w:val="0"/>
        </w:rPr>
      </w:pPr>
    </w:p>
    <w:p w14:paraId="3C8F00A9" w14:textId="77777777" w:rsidR="00A26F23" w:rsidRPr="002D78BC" w:rsidRDefault="00A26F23" w:rsidP="00A26F23">
      <w:pPr>
        <w:pStyle w:val="PL"/>
        <w:rPr>
          <w:snapToGrid w:val="0"/>
        </w:rPr>
      </w:pPr>
    </w:p>
    <w:p w14:paraId="55192969" w14:textId="77777777" w:rsidR="00A26F23" w:rsidRPr="002D78BC" w:rsidRDefault="00A26F23" w:rsidP="00A26F23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41568F11" w14:textId="77777777" w:rsidR="00A26F23" w:rsidRPr="002D78BC" w:rsidRDefault="00A26F23" w:rsidP="00A26F23">
      <w:pPr>
        <w:pStyle w:val="PL"/>
        <w:rPr>
          <w:snapToGrid w:val="0"/>
        </w:rPr>
      </w:pPr>
    </w:p>
    <w:p w14:paraId="30BB4490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B42036F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E8A78DD" w14:textId="77777777" w:rsidR="00A26F23" w:rsidRPr="00EC6D8F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314B9153" w14:textId="77777777" w:rsidR="00A26F23" w:rsidRPr="0009701E" w:rsidRDefault="00A26F23" w:rsidP="00A26F23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3B12EB3A" w14:textId="77777777" w:rsidR="00A26F23" w:rsidRPr="00232ABB" w:rsidRDefault="00A26F23" w:rsidP="00A26F23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FD6F43F" w14:textId="77777777" w:rsidR="00A26F23" w:rsidRPr="002D78BC" w:rsidRDefault="00A26F23" w:rsidP="00A26F23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54650F78" w14:textId="77777777" w:rsidR="00A26F23" w:rsidRPr="004126EE" w:rsidRDefault="00A26F23" w:rsidP="00A26F23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440F4EBA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lastRenderedPageBreak/>
        <w:tab/>
        <w:t>F1AP-PROTOCOL-IES,</w:t>
      </w:r>
    </w:p>
    <w:p w14:paraId="1A4C1123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733A1DD7" w14:textId="77777777" w:rsidR="00A26F23" w:rsidRPr="004126EE" w:rsidRDefault="00A26F23" w:rsidP="00A26F23">
      <w:pPr>
        <w:pStyle w:val="PL"/>
        <w:rPr>
          <w:snapToGrid w:val="0"/>
        </w:rPr>
      </w:pPr>
    </w:p>
    <w:p w14:paraId="1797AECE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119C551" w14:textId="77777777" w:rsidR="00A26F23" w:rsidRPr="004126EE" w:rsidRDefault="00A26F23" w:rsidP="00A26F23">
      <w:pPr>
        <w:pStyle w:val="PL"/>
        <w:rPr>
          <w:snapToGrid w:val="0"/>
        </w:rPr>
      </w:pPr>
    </w:p>
    <w:p w14:paraId="44B37BE8" w14:textId="77777777" w:rsidR="00A26F23" w:rsidRPr="004126EE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  <w:lang w:eastAsia="zh-CN"/>
        </w:rPr>
        <w:t>ssociatedSessionID</w:t>
      </w:r>
      <w:r w:rsidRPr="004126EE">
        <w:rPr>
          <w:snapToGrid w:val="0"/>
        </w:rPr>
        <w:t>,</w:t>
      </w:r>
    </w:p>
    <w:p w14:paraId="34A55810" w14:textId="77777777" w:rsidR="00A26F23" w:rsidRPr="00DA11D0" w:rsidRDefault="00A26F23" w:rsidP="00A26F23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46301D0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3ED7614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67BAB2C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006A91E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136B470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159156D4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03BCBC3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7A8DB78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29C7807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6597339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74A3C93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4A6BA2F1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1E56CE8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033E7FE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0FBE108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098D8ADB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16149C5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2FBDC87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1EBF3194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27DDB9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002CFE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5923D4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4EA452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10EC1E8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4D5BF32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B8C6F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58EC7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418B6D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1CE668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4E3844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5FB6D8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0498EC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79C3C76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66C4C00F" w14:textId="77777777" w:rsidR="00A26F23" w:rsidRPr="006F3829" w:rsidRDefault="00A26F23" w:rsidP="00A26F23">
      <w:pPr>
        <w:pStyle w:val="PL"/>
      </w:pPr>
      <w:r>
        <w:tab/>
        <w:t>id-Cells-With-SSBs-Activated-List,</w:t>
      </w:r>
      <w:r w:rsidRPr="006F3829">
        <w:t xml:space="preserve"> </w:t>
      </w:r>
    </w:p>
    <w:p w14:paraId="2508E7FA" w14:textId="77777777" w:rsidR="00A26F23" w:rsidRDefault="00A26F23" w:rsidP="00A26F23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61B824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7051DC8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0F86B1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3D5F5E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0EB6B02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11917EC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15B83B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57CBCC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406AEA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60C5CD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1F655B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0E69C1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0A300D0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id-DRBs-ModifiedConf-Item,</w:t>
      </w:r>
    </w:p>
    <w:p w14:paraId="7070D01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32EBB0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16D3E7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5A6E8C5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5E09B1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34ED5B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10EC1D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4D298E7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4E4B29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348984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1AAEAE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3A56FA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35DE07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21CC76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3BFAAE7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1B042C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0A19DA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1CE968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415974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1FE942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52B5BF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216FD9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5AEF340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25AD17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7C6344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074E960A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6CDEB46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36BBCB27" w14:textId="77777777" w:rsidR="00A26F23" w:rsidRPr="0009701E" w:rsidRDefault="00A26F23" w:rsidP="00A26F23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5D6D7B32" w14:textId="77777777" w:rsidR="00A26F23" w:rsidRPr="0009701E" w:rsidRDefault="00A26F23" w:rsidP="00A26F23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4C1C19CF" w14:textId="77777777" w:rsidR="00A26F23" w:rsidRPr="009A1425" w:rsidRDefault="00A26F23" w:rsidP="00A26F23">
      <w:pPr>
        <w:pStyle w:val="PL"/>
      </w:pPr>
      <w:r w:rsidRPr="0009701E">
        <w:rPr>
          <w:lang w:val="fr-FR"/>
        </w:rPr>
        <w:tab/>
      </w:r>
      <w:r w:rsidRPr="009A1425">
        <w:t>id-gNB-DU-ID,</w:t>
      </w:r>
    </w:p>
    <w:p w14:paraId="6D170292" w14:textId="77777777" w:rsidR="00A26F23" w:rsidRPr="009A1425" w:rsidRDefault="00A26F23" w:rsidP="00A26F23">
      <w:pPr>
        <w:pStyle w:val="PL"/>
      </w:pPr>
      <w:r w:rsidRPr="009A1425">
        <w:tab/>
        <w:t>id-GNB-DU-Served-Cells-Item,</w:t>
      </w:r>
    </w:p>
    <w:p w14:paraId="26CA9C38" w14:textId="77777777" w:rsidR="00A26F23" w:rsidRPr="009A1425" w:rsidRDefault="00A26F23" w:rsidP="00A26F23">
      <w:pPr>
        <w:pStyle w:val="PL"/>
      </w:pPr>
      <w:r w:rsidRPr="009A1425">
        <w:tab/>
        <w:t xml:space="preserve">id-gNB-DU-Served-Cells-List, </w:t>
      </w:r>
    </w:p>
    <w:p w14:paraId="45D7C984" w14:textId="77777777" w:rsidR="00A26F23" w:rsidRPr="009A1425" w:rsidRDefault="00A26F23" w:rsidP="00A26F23">
      <w:pPr>
        <w:pStyle w:val="PL"/>
      </w:pPr>
      <w:r w:rsidRPr="009A1425">
        <w:tab/>
        <w:t>id-gNB-CU-Name,</w:t>
      </w:r>
    </w:p>
    <w:p w14:paraId="025A9723" w14:textId="77777777" w:rsidR="00A26F23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id-gNB-DU-Name,</w:t>
      </w:r>
    </w:p>
    <w:p w14:paraId="6864C6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D1DEE1C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044B2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6674CB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29B98FA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id-MBS-CUtoDURRCInformation,</w:t>
      </w:r>
    </w:p>
    <w:p w14:paraId="4EC9723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212F21FD" w14:textId="77777777" w:rsidR="00A26F23" w:rsidRPr="00F85EA2" w:rsidRDefault="00A26F23" w:rsidP="00A26F23">
      <w:pPr>
        <w:pStyle w:val="PL"/>
      </w:pPr>
      <w:r w:rsidRPr="00DA11D0">
        <w:tab/>
      </w:r>
      <w:r w:rsidRPr="00F85EA2">
        <w:t>id-MBS-ServiceArea,</w:t>
      </w:r>
    </w:p>
    <w:p w14:paraId="2837AC5F" w14:textId="77777777" w:rsidR="00A26F23" w:rsidRDefault="00A26F23" w:rsidP="00A26F23">
      <w:pPr>
        <w:pStyle w:val="PL"/>
      </w:pPr>
      <w:r w:rsidRPr="00F85EA2">
        <w:tab/>
        <w:t>id-MBSMulticastF1UContextDescriptor,</w:t>
      </w:r>
    </w:p>
    <w:p w14:paraId="7ADC7A98" w14:textId="77777777" w:rsidR="00A26F23" w:rsidRDefault="00A26F23" w:rsidP="00A26F23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758215C" w14:textId="77777777" w:rsidR="00A26F23" w:rsidRDefault="00A26F23" w:rsidP="00A26F23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0B04C84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5183F70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A899F7" w14:textId="77777777" w:rsidR="00A26F23" w:rsidRPr="00F85EA2" w:rsidRDefault="00A26F23" w:rsidP="00A26F23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5276B14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4443A9A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72CFEE70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2DFB342D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190D74F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344E1B8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3382C90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lastRenderedPageBreak/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3B68151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22FD3E7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6852166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30331A1B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337D54B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6A28320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2313CA7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494B69E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6D2BD7D4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4603D05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1B5C318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3AE41FE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5CA85B99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41CEDA64" w14:textId="77777777" w:rsidR="00A26F23" w:rsidRPr="00F85EA2" w:rsidRDefault="00A26F23" w:rsidP="00A26F23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379D180E" w14:textId="77777777" w:rsidR="00A26F23" w:rsidRPr="00F85EA2" w:rsidRDefault="00A26F23" w:rsidP="00A26F23">
      <w:pPr>
        <w:pStyle w:val="PL"/>
      </w:pPr>
      <w:r w:rsidRPr="00F85EA2">
        <w:tab/>
        <w:t>id-MulticastF1UContext-ToBeSetup-Item,</w:t>
      </w:r>
    </w:p>
    <w:p w14:paraId="20B08FE1" w14:textId="77777777" w:rsidR="00A26F23" w:rsidRPr="00F85EA2" w:rsidRDefault="00A26F23" w:rsidP="00A26F23">
      <w:pPr>
        <w:pStyle w:val="PL"/>
      </w:pPr>
      <w:r w:rsidRPr="00F85EA2">
        <w:tab/>
        <w:t>id-MulticastF1UContext-Setup-List,</w:t>
      </w:r>
    </w:p>
    <w:p w14:paraId="308C6675" w14:textId="77777777" w:rsidR="00A26F23" w:rsidRPr="00F85EA2" w:rsidRDefault="00A26F23" w:rsidP="00A26F23">
      <w:pPr>
        <w:pStyle w:val="PL"/>
      </w:pPr>
      <w:r w:rsidRPr="00F85EA2">
        <w:tab/>
        <w:t>id-MulticastF1UContext-Setup-Item,</w:t>
      </w:r>
    </w:p>
    <w:p w14:paraId="1543676E" w14:textId="77777777" w:rsidR="00A26F23" w:rsidRPr="00F85EA2" w:rsidRDefault="00A26F23" w:rsidP="00A26F23">
      <w:pPr>
        <w:pStyle w:val="PL"/>
      </w:pPr>
      <w:r w:rsidRPr="00F85EA2">
        <w:tab/>
        <w:t>id-MulticastF1UContext-FailedToBeSetup-List,</w:t>
      </w:r>
    </w:p>
    <w:p w14:paraId="55E3A108" w14:textId="77777777" w:rsidR="00A26F23" w:rsidRPr="00F85EA2" w:rsidRDefault="00A26F23" w:rsidP="00A26F23">
      <w:pPr>
        <w:pStyle w:val="PL"/>
      </w:pPr>
      <w:r w:rsidRPr="00F85EA2">
        <w:tab/>
        <w:t>id-MulticastF1UContext-FailedToBeSetup-Item,</w:t>
      </w:r>
    </w:p>
    <w:p w14:paraId="18A580FB" w14:textId="77777777" w:rsidR="00A26F23" w:rsidRPr="0072303B" w:rsidRDefault="00A26F23" w:rsidP="00A26F23">
      <w:pPr>
        <w:pStyle w:val="PL"/>
        <w:rPr>
          <w:snapToGrid w:val="0"/>
        </w:rPr>
      </w:pPr>
      <w:bookmarkStart w:id="343" w:name="OLE_LINK284"/>
      <w:bookmarkStart w:id="344" w:name="OLE_LINK285"/>
      <w:r>
        <w:rPr>
          <w:rFonts w:hint="eastAsia"/>
          <w:snapToGrid w:val="0"/>
          <w:lang w:eastAsia="zh-CN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343"/>
    <w:bookmarkEnd w:id="344"/>
    <w:p w14:paraId="2051E531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00D251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1F927C9C" w14:textId="77777777" w:rsidR="00A26F23" w:rsidRPr="009A1425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id-oldgNB-DU-UE-F1AP-ID,</w:t>
      </w:r>
    </w:p>
    <w:p w14:paraId="51C32E76" w14:textId="77777777" w:rsidR="00A26F23" w:rsidRPr="00EA5FA7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t>id-PLMNAssistanceInfoForNetShar,</w:t>
      </w:r>
    </w:p>
    <w:p w14:paraId="47DA36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96116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3C96513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6DB6D3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19D3D68F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6EDAF35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60B6C7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5F1E795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2F2316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702959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7D685E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27EC12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26A0D1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02A3E6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64BE05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68DC316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625F51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7DD4A6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62089D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7F8617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563E0671" w14:textId="77777777" w:rsidR="00A26F23" w:rsidRPr="00814C40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48A067A" w14:textId="77777777" w:rsidR="00A26F23" w:rsidRDefault="00A26F23" w:rsidP="00A26F23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E273F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id-SelectedPLMNID,</w:t>
      </w:r>
    </w:p>
    <w:p w14:paraId="22BFC3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31AE583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087B97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08735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4B3584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F2E4A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0DDE1F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id-ServCellIndex,</w:t>
      </w:r>
    </w:p>
    <w:p w14:paraId="1D7564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3BAC4BA1" w14:textId="77777777" w:rsidR="00A26F23" w:rsidRPr="00DA11D0" w:rsidRDefault="00A26F23" w:rsidP="00A26F2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BDE40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785571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00E30B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21431D4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26C5E5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10FBE5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2A9A8C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0607CC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742DCA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1BBA1E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4E2B57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6FDA36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215A9D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2C561C9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E92A2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5A6FAD7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095F4A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27B75C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406DA5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496EA1E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3446EE92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203B18F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163A02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4A8517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6EE0074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23855E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4E8E122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3B5B2CF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33D82465" w14:textId="77777777" w:rsidR="00A26F23" w:rsidRPr="00DA11D0" w:rsidRDefault="00A26F23" w:rsidP="00A26F23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05F9006D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snapToGrid w:val="0"/>
        </w:rPr>
        <w:t>Item</w:t>
      </w:r>
      <w:r w:rsidRPr="00DA11D0">
        <w:t>,</w:t>
      </w:r>
    </w:p>
    <w:p w14:paraId="3C91FEE2" w14:textId="77777777" w:rsidR="00A26F23" w:rsidRDefault="00A26F23" w:rsidP="00A26F23">
      <w:pPr>
        <w:pStyle w:val="PL"/>
      </w:pPr>
      <w:r>
        <w:tab/>
        <w:t>id-UE-MulticastMRBs-ConfirmedToBeModified-List,</w:t>
      </w:r>
    </w:p>
    <w:p w14:paraId="47EC012A" w14:textId="77777777" w:rsidR="00A26F23" w:rsidRDefault="00A26F23" w:rsidP="00A26F23">
      <w:pPr>
        <w:pStyle w:val="PL"/>
      </w:pPr>
      <w:r>
        <w:tab/>
        <w:t>id-UE-MulticastMRBs-ConfirmedToBeModified-Item,</w:t>
      </w:r>
    </w:p>
    <w:p w14:paraId="43F572A9" w14:textId="77777777" w:rsidR="00A26F23" w:rsidRDefault="00A26F23" w:rsidP="00A26F23">
      <w:pPr>
        <w:pStyle w:val="PL"/>
      </w:pPr>
      <w:r>
        <w:tab/>
        <w:t>id-UE-MulticastMRBs-RequiredToBeModified-List,</w:t>
      </w:r>
    </w:p>
    <w:p w14:paraId="3A3CA565" w14:textId="77777777" w:rsidR="00A26F23" w:rsidRDefault="00A26F23" w:rsidP="00A26F23">
      <w:pPr>
        <w:pStyle w:val="PL"/>
      </w:pPr>
      <w:r>
        <w:tab/>
        <w:t>id-UE-MulticastMRBs-RequiredToBeModified-Item,</w:t>
      </w:r>
    </w:p>
    <w:p w14:paraId="43A1F207" w14:textId="77777777" w:rsidR="00A26F23" w:rsidRPr="00B640DC" w:rsidRDefault="00A26F23" w:rsidP="00A26F23">
      <w:pPr>
        <w:pStyle w:val="PL"/>
        <w:rPr>
          <w:snapToGrid w:val="0"/>
        </w:rPr>
      </w:pPr>
      <w:r>
        <w:tab/>
        <w:t>id-UE-MulticastMRBs-RequiredToBeReleased-List,</w:t>
      </w:r>
    </w:p>
    <w:p w14:paraId="36CEC452" w14:textId="77777777" w:rsidR="00A26F23" w:rsidRDefault="00A26F23" w:rsidP="00A26F23">
      <w:pPr>
        <w:pStyle w:val="PL"/>
      </w:pPr>
      <w:r>
        <w:tab/>
        <w:t>id-UE-MulticastMRBs-RequiredToBeReleased-Item,</w:t>
      </w:r>
    </w:p>
    <w:p w14:paraId="354E4619" w14:textId="77777777" w:rsidR="00A26F23" w:rsidRDefault="00A26F23" w:rsidP="00A26F2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6E3EB6D" w14:textId="77777777" w:rsidR="00A26F23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40CB6CDE" w14:textId="77777777" w:rsidR="00A26F23" w:rsidRPr="0083262E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571C6A4C" w14:textId="77777777" w:rsidR="00A26F23" w:rsidRDefault="00A26F23" w:rsidP="00A26F23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826C3CB" w14:textId="77777777" w:rsidR="00A26F23" w:rsidRPr="0083262E" w:rsidRDefault="00A26F23" w:rsidP="00A26F23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023228F4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959C2D3" w14:textId="77777777" w:rsidR="00A26F23" w:rsidRPr="00F85EA2" w:rsidRDefault="00A26F23" w:rsidP="00A26F23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6393FC9B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3F4EC2FD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B9B4757" w14:textId="77777777" w:rsidR="00A26F23" w:rsidRPr="000B694B" w:rsidRDefault="00A26F23" w:rsidP="00A26F2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F0CAF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4C3BA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23DB8A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3855A7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490E93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4F4823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id-PagingPriority,</w:t>
      </w:r>
    </w:p>
    <w:p w14:paraId="1D90F4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5CF980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6ABBB8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3E995F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1CECA8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3E1128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35932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7FE4C3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063D2DD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741399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2EE701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6F390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78EEEA5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00A037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1D6B45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374BCB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71D5E4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359F88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44366E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774837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2890B4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525CBE9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4B08B9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28BDFC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1B8A21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1D41F8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06E9D8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541DA9F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110E6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71B400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218F69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5C87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47CF3B7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742A38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12BCC3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6E9833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5FF2BD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E5F61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C20051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36F319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3BCF6F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FF2EAE4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id-GNB-DUConfigurationQuery,</w:t>
      </w:r>
    </w:p>
    <w:p w14:paraId="4529E014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id-GNB-DU-UE-AMBR-UL,</w:t>
      </w:r>
    </w:p>
    <w:p w14:paraId="72864265" w14:textId="77777777" w:rsidR="00A26F23" w:rsidRPr="00CE4D8E" w:rsidRDefault="00A26F23" w:rsidP="00A26F23">
      <w:pPr>
        <w:pStyle w:val="PL"/>
        <w:rPr>
          <w:lang w:val="fr-FR"/>
        </w:rPr>
      </w:pPr>
      <w:r w:rsidRPr="004F2651">
        <w:rPr>
          <w:snapToGrid w:val="0"/>
        </w:rPr>
        <w:tab/>
      </w:r>
      <w:r w:rsidRPr="00CE4D8E">
        <w:rPr>
          <w:lang w:val="fr-FR"/>
        </w:rPr>
        <w:t>id-GNB-CU-RRC-Version,</w:t>
      </w:r>
    </w:p>
    <w:p w14:paraId="23AE027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65A09CAA" w14:textId="77777777" w:rsidR="00A26F23" w:rsidRPr="00EA5FA7" w:rsidRDefault="00A26F23" w:rsidP="00A26F23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5DA70A0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6C37F0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3909AFC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3AA4D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777679E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172F45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0B8FA3B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208920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id-Associated-SCell-Item,</w:t>
      </w:r>
    </w:p>
    <w:p w14:paraId="47A2CB7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4B6350A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C1A86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60B2B9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43821D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1B6F4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12DD95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59AB5BC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EBBA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76473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63B7B4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19A10D5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289CB2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0B42628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CCA3E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45C3882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794B04A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4DFE554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1198FA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3CA9E3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C91FE0E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CC54B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4DB1DC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0512AD6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3892BB7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702E411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3983AAB4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B38A0C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167C763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FCEFA5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2677CF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57326FB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44F3B03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3BC39C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7021EB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27609FD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40E069F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C4D5243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D59BD04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36B512DA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5BA10B36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C38048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C12E78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C489470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27734C3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0D40281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714F883F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132ABD1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9A4097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50C27B2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E5BAF1B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2E5977AD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950EBA9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706D74A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id-TrafficMappingInformation,</w:t>
      </w:r>
    </w:p>
    <w:p w14:paraId="3220343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187FA881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47008C5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90D5858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6002D54C" w14:textId="77777777" w:rsidR="00A26F23" w:rsidRPr="00FF7A2B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67BDC0B0" w14:textId="77777777" w:rsidR="00A26F23" w:rsidRDefault="00A26F23" w:rsidP="00A26F23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96185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1A30E43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60AF58A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41E926F5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8885D7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1277987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11210A7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3B9A322B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583806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0E1AEA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2CF6489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7F4A748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66481E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38D883AA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653FD73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5D2F42B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9209251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19A341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43CC801D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75BAFD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37522F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FCA69F8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350109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198F487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53E9B51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47D4055F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2BDEF032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22B16A1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0B4073A4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42A10849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36C7AAB7" w14:textId="77777777" w:rsidR="00A26F23" w:rsidRPr="00EA5FA7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24ED1249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35E35243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6CD7A2B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278A202C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7900FBC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35C88359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6863B6AF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5464511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27886A7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376992DA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68338870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1C06295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336C1990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551D7CEE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674EAB92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5018FC92" w14:textId="77777777" w:rsidR="00A26F23" w:rsidRPr="005251DB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699E4288" w14:textId="77777777" w:rsidR="00A26F23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lastRenderedPageBreak/>
        <w:tab/>
        <w:t>id-requestedTargetCellGlobalID,</w:t>
      </w:r>
    </w:p>
    <w:p w14:paraId="776B3EE8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685952E0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45CD3A4F" w14:textId="77777777" w:rsidR="00A26F23" w:rsidRPr="000C19B4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6D42C7DB" w14:textId="77777777" w:rsidR="00A26F23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35FA10A0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555C8B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A61F6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B3CCC7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667C45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87C4A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6337B0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A8ADCCB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C454524" w14:textId="77777777" w:rsidR="00A26F23" w:rsidRDefault="00A26F23" w:rsidP="00A26F23">
      <w:pPr>
        <w:pStyle w:val="PL"/>
      </w:pPr>
      <w:r>
        <w:tab/>
        <w:t>id-PosMeasurementPeriodicity,</w:t>
      </w:r>
    </w:p>
    <w:p w14:paraId="387A5769" w14:textId="77777777" w:rsidR="00A26F23" w:rsidRDefault="00A26F23" w:rsidP="00A26F23">
      <w:pPr>
        <w:pStyle w:val="PL"/>
      </w:pPr>
      <w:r>
        <w:tab/>
        <w:t>id-PosReportCharacteristics,</w:t>
      </w:r>
    </w:p>
    <w:p w14:paraId="48782F2F" w14:textId="77777777" w:rsidR="00A26F23" w:rsidRDefault="00A26F23" w:rsidP="00A26F23">
      <w:pPr>
        <w:pStyle w:val="PL"/>
      </w:pPr>
      <w:r>
        <w:tab/>
        <w:t>id-TRPInformationTypeListTRPReq,</w:t>
      </w:r>
    </w:p>
    <w:p w14:paraId="45B70853" w14:textId="77777777" w:rsidR="00A26F23" w:rsidRDefault="00A26F23" w:rsidP="00A26F23">
      <w:pPr>
        <w:pStyle w:val="PL"/>
      </w:pPr>
      <w:r>
        <w:tab/>
        <w:t>id-TRPInformationTypeItem,</w:t>
      </w:r>
    </w:p>
    <w:p w14:paraId="19C7215C" w14:textId="77777777" w:rsidR="00A26F23" w:rsidRDefault="00A26F23" w:rsidP="00A26F23">
      <w:pPr>
        <w:pStyle w:val="PL"/>
      </w:pPr>
      <w:r>
        <w:tab/>
        <w:t>id-TRPInformationListTRPResp,</w:t>
      </w:r>
    </w:p>
    <w:p w14:paraId="07578BA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4957F9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364C188C" w14:textId="77777777" w:rsidR="00A26F23" w:rsidRDefault="00A26F23" w:rsidP="00A26F23">
      <w:pPr>
        <w:pStyle w:val="PL"/>
      </w:pPr>
      <w:r>
        <w:tab/>
        <w:t>id-RAN-MeasurementID,</w:t>
      </w:r>
    </w:p>
    <w:p w14:paraId="20568D2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371BF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2DDCA7C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051CB45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393E3E0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3DF3C2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613B6A7" w14:textId="77777777" w:rsidR="00A26F23" w:rsidRPr="008C20F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D5302A0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498ABC8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0031B02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id-LMF-UE-MeasurementID,</w:t>
      </w:r>
    </w:p>
    <w:p w14:paraId="322FDF3D" w14:textId="77777777" w:rsidR="00A26F23" w:rsidRDefault="00A26F23" w:rsidP="00A26F23">
      <w:pPr>
        <w:pStyle w:val="PL"/>
      </w:pPr>
      <w:r>
        <w:tab/>
        <w:t>id-RAN-UE-MeasurementID,</w:t>
      </w:r>
    </w:p>
    <w:p w14:paraId="7193F3E2" w14:textId="77777777" w:rsidR="00A26F23" w:rsidRDefault="00A26F23" w:rsidP="00A26F2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40025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4A3F316" w14:textId="77777777" w:rsidR="00A26F23" w:rsidRPr="00CE4D8E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40B14CFD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6CE35003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7817594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C889D95" w14:textId="77777777" w:rsidR="00A26F23" w:rsidRDefault="00A26F23" w:rsidP="00A26F2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50124FC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698B0F1B" w14:textId="77777777" w:rsidR="00A26F23" w:rsidRPr="00E219DC" w:rsidRDefault="00A26F23" w:rsidP="00A26F23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6CF7725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01A955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06E00EB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5CA1295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2DBCDF6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snapToGrid w:val="0"/>
        </w:rPr>
        <w:t>-List,</w:t>
      </w:r>
    </w:p>
    <w:p w14:paraId="41D34D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62550F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43998B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0A4EC8A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2134360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80C7A2A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01B77142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58095D7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1014108" w14:textId="77777777" w:rsidR="00A26F23" w:rsidRPr="00BB2389" w:rsidRDefault="00A26F23" w:rsidP="00A26F2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lastRenderedPageBreak/>
        <w:tab/>
        <w:t>id-Neighbour-Node-Cells-List,</w:t>
      </w:r>
    </w:p>
    <w:p w14:paraId="0828BE48" w14:textId="77777777" w:rsidR="00A26F23" w:rsidRDefault="00A26F23" w:rsidP="00A26F23">
      <w:pPr>
        <w:pStyle w:val="PL"/>
        <w:rPr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E1872A0" w14:textId="77777777" w:rsidR="00A26F23" w:rsidRPr="009E6EC2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AF22C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7B09B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D593FB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3EEFB3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2277639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5EEF2001" w14:textId="77777777" w:rsidR="00A26F23" w:rsidRDefault="00A26F23" w:rsidP="00A26F2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6ABA227" w14:textId="77777777" w:rsidR="00A26F23" w:rsidRPr="009A1425" w:rsidRDefault="00A26F23" w:rsidP="00A26F23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1787933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5CE7ADD" w14:textId="77777777" w:rsidR="00A26F23" w:rsidRPr="00D8197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2D4C21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CBCE4BE" w14:textId="77777777" w:rsidR="00A26F23" w:rsidRPr="00FD256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5A040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7FDF715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3A0BED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76A9BC05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689EF22B" w14:textId="77777777" w:rsidR="00A26F23" w:rsidRPr="00D46829" w:rsidRDefault="00A26F23" w:rsidP="00A26F23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34BD3A42" w14:textId="77777777" w:rsidR="00A26F23" w:rsidRDefault="00A26F23" w:rsidP="00A26F23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5A70B943" w14:textId="77777777" w:rsidR="00A26F23" w:rsidRPr="00D46829" w:rsidRDefault="00A26F23" w:rsidP="00A26F23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31801D8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AF983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14545A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98DD54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213B2ACE" w14:textId="77777777" w:rsidR="00A26F23" w:rsidRPr="00B4415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5E5F4E7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1F13A7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E5D3E32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A28093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CF7336A" w14:textId="77777777" w:rsidR="00A26F23" w:rsidRPr="00531E27" w:rsidRDefault="00A26F23" w:rsidP="00A26F23">
      <w:pPr>
        <w:pStyle w:val="PL"/>
        <w:rPr>
          <w:snapToGrid w:val="0"/>
        </w:rPr>
      </w:pPr>
      <w:r w:rsidRPr="00531E27">
        <w:rPr>
          <w:snapToGrid w:val="0"/>
          <w:lang w:eastAsia="zh-CN"/>
        </w:rPr>
        <w:tab/>
        <w:t>id-SDTInformation</w:t>
      </w:r>
      <w:r>
        <w:rPr>
          <w:snapToGrid w:val="0"/>
          <w:lang w:eastAsia="zh-CN"/>
        </w:rPr>
        <w:t>,</w:t>
      </w:r>
    </w:p>
    <w:p w14:paraId="727C4392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24391E9E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3E586080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5F7AE4D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8A9095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7D8C35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1CA03C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DFF746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C20A8F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BFE217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F57562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4911AA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DB7E4D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2D1D43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6C7BF0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7F7BF4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67254A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B25305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CBBD4D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CE028A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E84302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038763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711C671C" w14:textId="77777777" w:rsidR="00A26F23" w:rsidRDefault="00A26F23" w:rsidP="00A26F23">
      <w:pPr>
        <w:pStyle w:val="PL"/>
      </w:pPr>
      <w:r>
        <w:tab/>
        <w:t>id-UpdatedRemoteUELocalID,</w:t>
      </w:r>
    </w:p>
    <w:p w14:paraId="69AC876B" w14:textId="77777777" w:rsidR="00A26F23" w:rsidRDefault="00A26F23" w:rsidP="00A26F23">
      <w:pPr>
        <w:pStyle w:val="PL"/>
        <w:rPr>
          <w:rFonts w:eastAsia="仿宋"/>
          <w:snapToGrid w:val="0"/>
        </w:rPr>
      </w:pPr>
      <w:r>
        <w:lastRenderedPageBreak/>
        <w:tab/>
        <w:t>id-PathSwitchConfiguration,</w:t>
      </w:r>
    </w:p>
    <w:p w14:paraId="1AD40397" w14:textId="77777777" w:rsidR="00A26F23" w:rsidRPr="00832A01" w:rsidRDefault="00A26F23" w:rsidP="00A26F23">
      <w:pPr>
        <w:pStyle w:val="PL"/>
        <w:rPr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529A8B0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0DD456D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26148B5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D33420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278FF2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6E24C4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294D4A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2ADC4A1" w14:textId="77777777" w:rsidR="00A26F23" w:rsidRPr="009A1425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F5D51C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A16C10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25F7971D" w14:textId="77777777" w:rsidR="00A26F23" w:rsidRPr="00552D38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266CF327" w14:textId="77777777" w:rsidR="00A26F23" w:rsidRPr="0041754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CB8DA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AAF27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C8BD782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id-ServingCellMO-List,</w:t>
      </w:r>
    </w:p>
    <w:p w14:paraId="2BD766ED" w14:textId="77777777" w:rsidR="00A26F23" w:rsidRDefault="00A26F23" w:rsidP="00A26F23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01945DA1" w14:textId="77777777" w:rsidR="00A26F23" w:rsidRPr="00552D38" w:rsidRDefault="00A26F23" w:rsidP="00A26F23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3D8A090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18947B3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3470C10" w14:textId="77777777" w:rsidR="00A26F23" w:rsidRDefault="00A26F23" w:rsidP="00A26F23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仿宋"/>
          <w:lang w:eastAsia="zh-CN"/>
        </w:rPr>
        <w:t>SRBMapping</w:t>
      </w:r>
      <w:r w:rsidRPr="00B456B3">
        <w:rPr>
          <w:rFonts w:eastAsia="仿宋"/>
          <w:lang w:eastAsia="zh-CN"/>
        </w:rPr>
        <w:t>Info</w:t>
      </w:r>
      <w:r>
        <w:rPr>
          <w:rFonts w:eastAsia="仿宋" w:hint="eastAsia"/>
          <w:lang w:eastAsia="zh-CN"/>
        </w:rPr>
        <w:t>,</w:t>
      </w:r>
    </w:p>
    <w:p w14:paraId="27A68A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B14B54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47B4C4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292B36E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9E5612D" w14:textId="77777777" w:rsidR="00A26F23" w:rsidRDefault="00A26F23" w:rsidP="00A26F23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FCDFCD2" w14:textId="77777777" w:rsidR="00A26F23" w:rsidRPr="00552D38" w:rsidRDefault="00A26F23" w:rsidP="00A26F23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4C68FFB2" w14:textId="77777777" w:rsidR="00A26F23" w:rsidRDefault="00A26F23" w:rsidP="00A26F2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id-DedicatedSIDeliveryIndication,</w:t>
      </w:r>
    </w:p>
    <w:p w14:paraId="73262FCB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1B0480A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6C91F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3CBBE3E5" w14:textId="77777777" w:rsidR="00A26F23" w:rsidRDefault="00A26F23" w:rsidP="00A26F23">
      <w:pPr>
        <w:pStyle w:val="PL"/>
      </w:pPr>
      <w:r>
        <w:tab/>
        <w:t>id-LTMInformation-Setup,</w:t>
      </w:r>
    </w:p>
    <w:p w14:paraId="0F2296CB" w14:textId="77777777" w:rsidR="00A26F23" w:rsidRDefault="00A26F23" w:rsidP="00A26F23">
      <w:pPr>
        <w:pStyle w:val="PL"/>
      </w:pPr>
      <w:r>
        <w:tab/>
        <w:t>id-LTMConfigurationIDMappingList,</w:t>
      </w:r>
    </w:p>
    <w:p w14:paraId="3CFFB1FA" w14:textId="77777777" w:rsidR="00A26F23" w:rsidRDefault="00A26F23" w:rsidP="00A26F23">
      <w:pPr>
        <w:pStyle w:val="PL"/>
      </w:pPr>
      <w:r>
        <w:tab/>
        <w:t>id-LTMInformation-Modify,</w:t>
      </w:r>
    </w:p>
    <w:p w14:paraId="385BA18E" w14:textId="77777777" w:rsidR="00A26F23" w:rsidRDefault="00A26F23" w:rsidP="00A26F23">
      <w:pPr>
        <w:pStyle w:val="PL"/>
      </w:pPr>
      <w:r>
        <w:tab/>
      </w:r>
      <w:r w:rsidRPr="000C084E">
        <w:t>id-</w:t>
      </w:r>
      <w:r>
        <w:t>LTMCells-ToBeReleased-List,</w:t>
      </w:r>
    </w:p>
    <w:p w14:paraId="2E51A758" w14:textId="77777777" w:rsidR="00A26F23" w:rsidRDefault="00A26F23" w:rsidP="00A26F23">
      <w:pPr>
        <w:pStyle w:val="PL"/>
      </w:pPr>
      <w:r>
        <w:tab/>
        <w:t>id-LTMConfiguration,</w:t>
      </w:r>
    </w:p>
    <w:p w14:paraId="0D8D9DE2" w14:textId="77777777" w:rsidR="00A26F23" w:rsidRDefault="00A26F23" w:rsidP="00A26F23">
      <w:pPr>
        <w:pStyle w:val="PL"/>
      </w:pPr>
      <w:r>
        <w:tab/>
      </w:r>
      <w:r w:rsidRPr="00002C6B">
        <w:t>id-LTMCFRAResourceConfig-List</w:t>
      </w:r>
      <w:r>
        <w:t>,</w:t>
      </w:r>
    </w:p>
    <w:p w14:paraId="0CEEA273" w14:textId="77777777" w:rsidR="00A26F23" w:rsidRDefault="00A26F23" w:rsidP="00A26F23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39DAC3DC" w14:textId="77777777" w:rsidR="00A26F23" w:rsidRDefault="00A26F23" w:rsidP="00A26F23">
      <w:pPr>
        <w:pStyle w:val="PL"/>
      </w:pPr>
      <w:r>
        <w:tab/>
        <w:t>id-</w:t>
      </w:r>
      <w:r w:rsidRPr="00E11488">
        <w:t>EarlySyncInformation,</w:t>
      </w:r>
    </w:p>
    <w:p w14:paraId="18989D99" w14:textId="77777777" w:rsidR="00A26F23" w:rsidRDefault="00A26F23" w:rsidP="00A26F23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31E2C5C8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63CA6345" w14:textId="77777777" w:rsidR="00A26F23" w:rsidRPr="008F6CE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664F3132" w14:textId="77777777" w:rsidR="00A26F23" w:rsidRDefault="00A26F23" w:rsidP="00A26F23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1F30EC" w14:textId="77777777" w:rsidR="00A26F23" w:rsidRDefault="00A26F23" w:rsidP="00A26F23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52A47479" w14:textId="77777777" w:rsidR="00A26F23" w:rsidRDefault="00A26F23" w:rsidP="00A26F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A151C4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6EA8CDC" w14:textId="77777777" w:rsidR="00A26F23" w:rsidRPr="00232ABB" w:rsidRDefault="00A26F23" w:rsidP="00A26F23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F2AAF2F" w14:textId="77777777" w:rsidR="00A26F23" w:rsidRPr="00552D38" w:rsidRDefault="00A26F23" w:rsidP="00A26F23">
      <w:pPr>
        <w:pStyle w:val="PL"/>
        <w:rPr>
          <w:snapToGrid w:val="0"/>
        </w:rPr>
      </w:pPr>
      <w:r>
        <w:tab/>
        <w:t>id-PathAdditionInformation,</w:t>
      </w:r>
    </w:p>
    <w:p w14:paraId="338F810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2356CDE7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5425EC43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id-Target-gNB-ID,</w:t>
      </w:r>
    </w:p>
    <w:p w14:paraId="4DE59BE8" w14:textId="77777777" w:rsidR="00A26F23" w:rsidRDefault="00A26F23" w:rsidP="00A26F23">
      <w:pPr>
        <w:pStyle w:val="PL"/>
      </w:pPr>
      <w:r>
        <w:tab/>
        <w:t>id-Target-gNB-IP-address,</w:t>
      </w:r>
    </w:p>
    <w:p w14:paraId="7C9AFDC0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id-Target-SeGW-IP-address,</w:t>
      </w:r>
    </w:p>
    <w:p w14:paraId="6105B339" w14:textId="77777777" w:rsidR="00A26F23" w:rsidRDefault="00A26F23" w:rsidP="00A26F23">
      <w:pPr>
        <w:pStyle w:val="PL"/>
      </w:pPr>
      <w:r>
        <w:lastRenderedPageBreak/>
        <w:tab/>
        <w:t>id-Activated-Cells-Mapping-List,</w:t>
      </w:r>
    </w:p>
    <w:p w14:paraId="32B970F1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F2EA239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id-F1SetupOutcome,</w:t>
      </w:r>
    </w:p>
    <w:p w14:paraId="0B1221E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1AC43E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58B702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7FEA26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54E2540A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9BED66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793508C8" w14:textId="77777777" w:rsidR="00A26F23" w:rsidRPr="00E53D33" w:rsidRDefault="00A26F23" w:rsidP="00A26F23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029EE42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id-MulticastDU2CURRCInfo,</w:t>
      </w:r>
    </w:p>
    <w:p w14:paraId="24A3A3FB" w14:textId="77777777" w:rsidR="00A26F23" w:rsidRPr="00E53D33" w:rsidRDefault="00A26F23" w:rsidP="00A26F23">
      <w:pPr>
        <w:pStyle w:val="PL"/>
      </w:pPr>
      <w:r w:rsidRPr="00E53D33">
        <w:tab/>
        <w:t>id-MBSMulticastSessionReceptionState,</w:t>
      </w:r>
    </w:p>
    <w:p w14:paraId="34D698AC" w14:textId="77777777" w:rsidR="00A26F23" w:rsidRDefault="00A26F23" w:rsidP="00A26F23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27ABC9B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46633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FC104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AD135AF" w14:textId="77777777" w:rsidR="00A26F23" w:rsidRPr="00FC42DC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170542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FD53717" w14:textId="77777777" w:rsidR="00A26F23" w:rsidRDefault="00A26F23" w:rsidP="00A26F23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1AF3A3B" w14:textId="77777777" w:rsidR="00A26F23" w:rsidRDefault="00A26F23" w:rsidP="00A26F23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A59D135" w14:textId="77777777" w:rsidR="00A26F23" w:rsidRDefault="00A26F23" w:rsidP="00A26F23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12BBCE20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49DF5C5E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18E76B93" w14:textId="77777777" w:rsidR="00A26F23" w:rsidRPr="00FD0425" w:rsidRDefault="00A26F23" w:rsidP="00A26F2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116AFB0" w14:textId="77777777" w:rsidR="00A26F23" w:rsidRPr="00FD0425" w:rsidRDefault="00A26F23" w:rsidP="00A26F2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E5E98C6" w14:textId="77777777" w:rsidR="00A26F23" w:rsidRDefault="00A26F23" w:rsidP="00A26F23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6E17D9B7" w14:textId="77777777" w:rsidR="00A26F23" w:rsidRDefault="00A26F23" w:rsidP="00A26F23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083B7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ADE12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48AFD59" w14:textId="77777777" w:rsidR="00A26F23" w:rsidRPr="00C33367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3263B57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2CBF43AF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40946A90" w14:textId="77777777" w:rsidR="00A26F23" w:rsidRPr="00BB78CB" w:rsidRDefault="00A26F23" w:rsidP="00A26F23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18C8F5EC" w14:textId="77777777" w:rsidR="00A26F23" w:rsidRDefault="00A26F23" w:rsidP="00A26F23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45" w:name="_Hlk168210233"/>
    </w:p>
    <w:p w14:paraId="708F2FE1" w14:textId="77777777" w:rsidR="00A26F23" w:rsidRDefault="00A26F23" w:rsidP="00A26F23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45"/>
    </w:p>
    <w:p w14:paraId="402CC014" w14:textId="77777777" w:rsidR="00A26F23" w:rsidRPr="006C6A3D" w:rsidRDefault="00A26F23" w:rsidP="00A26F23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D184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3C696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48FE0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EAB986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8037B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89DC3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775210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25CC6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5C38C1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87719C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5C2475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7DA98A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6C3009A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09EF435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AF6CA81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8C37A4D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E37A1BA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74460E4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54602A3" w14:textId="77777777" w:rsidR="00A26F23" w:rsidRPr="00FF7A2B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29E01210" w14:textId="77777777" w:rsidR="00A26F23" w:rsidRPr="001B6276" w:rsidRDefault="00A26F23" w:rsidP="00A26F2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421CA67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F5E9C0B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B954EE7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A00C5F7" w14:textId="77777777" w:rsidR="00A26F23" w:rsidRPr="00DA11D0" w:rsidRDefault="00A26F23" w:rsidP="00A26F23">
      <w:pPr>
        <w:pStyle w:val="PL"/>
      </w:pPr>
      <w:r w:rsidRPr="00DA11D0">
        <w:tab/>
        <w:t>maxnoofMRBs,</w:t>
      </w:r>
    </w:p>
    <w:p w14:paraId="1AB76A9A" w14:textId="77777777" w:rsidR="00A26F23" w:rsidRPr="00DA11D0" w:rsidRDefault="00A26F23" w:rsidP="00A26F2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9814F92" w14:textId="77777777" w:rsidR="00A26F23" w:rsidRDefault="00A26F23" w:rsidP="00A26F23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40D63B4D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75ADD9B4" w14:textId="77777777" w:rsidR="00A26F23" w:rsidRDefault="00A26F23" w:rsidP="00A26F23">
      <w:pPr>
        <w:pStyle w:val="PL"/>
        <w:rPr>
          <w:rFonts w:cs="Arial"/>
          <w:szCs w:val="18"/>
          <w:lang w:eastAsia="zh-CN"/>
        </w:rPr>
      </w:pPr>
    </w:p>
    <w:p w14:paraId="2985BB5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A70B048" w14:textId="77777777" w:rsidR="00A26F23" w:rsidRPr="00EA5FA7" w:rsidRDefault="00A26F23" w:rsidP="00A26F23">
      <w:pPr>
        <w:pStyle w:val="PL"/>
        <w:rPr>
          <w:snapToGrid w:val="0"/>
        </w:rPr>
      </w:pPr>
    </w:p>
    <w:p w14:paraId="20276C10" w14:textId="77777777" w:rsidR="00A26F23" w:rsidRPr="00EA5FA7" w:rsidRDefault="00A26F23" w:rsidP="00A26F23">
      <w:pPr>
        <w:pStyle w:val="PL"/>
        <w:rPr>
          <w:snapToGrid w:val="0"/>
        </w:rPr>
      </w:pPr>
    </w:p>
    <w:p w14:paraId="236954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1AD18B5E" w14:textId="77777777" w:rsidR="00A26F23" w:rsidRPr="00EA5FA7" w:rsidRDefault="00A26F23" w:rsidP="00A26F23">
      <w:pPr>
        <w:pStyle w:val="PL"/>
        <w:rPr>
          <w:snapToGrid w:val="0"/>
        </w:rPr>
      </w:pPr>
    </w:p>
    <w:p w14:paraId="73DC5B81" w14:textId="77777777" w:rsidR="00A26F23" w:rsidRPr="00EA5FA7" w:rsidRDefault="00A26F23" w:rsidP="00A26F23">
      <w:pPr>
        <w:pStyle w:val="PL"/>
        <w:rPr>
          <w:snapToGrid w:val="0"/>
        </w:rPr>
      </w:pPr>
    </w:p>
    <w:p w14:paraId="67AF533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C17EF1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D3C5990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F44CE1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A32DF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826F58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9A640F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17266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296C74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41325D9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3DD7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37C767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8D8642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10861DB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042F5D5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81B796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0CB5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F8B087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33CFCAE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A75F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10C4BF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FCA86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79361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C1ED89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66904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65CF706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6218DF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F493CF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B4E97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6E096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26B4F3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19CBD86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3A1A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C1FF83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182E52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9DA3F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6BA9222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290656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8EC01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676CEC0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8A6C98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18E918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572563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2E634CB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3282A0D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860E6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7744D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297E5F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85EC92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75746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A3FBB42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69FFAD5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0A9BEB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B056F3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A88151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19E5FE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43D242F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60B9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B867C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672B4E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5993F4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C1DEE4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34C0A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7339E8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256C07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21AFD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86421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45F52E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7FC5B8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375054A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1FCCB29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EBDA2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1C730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F7535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8F49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FCCDF1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27579C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FCCCDD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F0153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0F5B6E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76757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851CE4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21B2155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7E8B0F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4DB080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D06CE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53EFC5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307D327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E05C09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4DB9638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C2B03C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793C16A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113DAAB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5CBAC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719C68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861A8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7577F0E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562B2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67522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6AA1A6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C3F54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6A4808D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5FE475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A6BF0D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A02E52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C1F12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CE93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32CBA4E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65F4007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CC22BD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019F0A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E327DC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120F205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958918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D3E5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22AED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699C2F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3D8A62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96A7FF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5BB9B9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94BE10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F0534E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CAFD20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75D767C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5797664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63BE67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3047AC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DE71C8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3F3B85" w14:textId="77777777" w:rsidR="00A26F23" w:rsidRPr="00EA5FA7" w:rsidRDefault="00A26F23" w:rsidP="00A26F23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62DB1F2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B47F49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7F06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E204E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870384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042BC2F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DE3B9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45EA4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C7C9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4790B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BA4F0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076247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62E005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3F390F6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0B100E4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2006DF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86A09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78CB02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1F1B2E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0DE51A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EF207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FBDB3C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BA6896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6EF1D9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F20E78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C5FAA4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D13ECB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06BEAB0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717381C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20D0394E" w14:textId="77777777" w:rsidR="00A26F23" w:rsidRPr="00FF7A2B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6F33227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7BE848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2EFF42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A7681B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F5A310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216CBB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F91982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F86C8E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0D5B09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0E367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4EF5E07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9B088F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840E9B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293108B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928BF2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0B3A377A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36F03E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64F5CB26" w14:textId="77777777" w:rsidR="00A26F23" w:rsidRDefault="00A26F23" w:rsidP="00A26F23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447F51E9" w14:textId="77777777" w:rsidR="00A26F23" w:rsidRDefault="00A26F23" w:rsidP="00A26F23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76411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AB18D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0E3FC7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55A3D3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1EA95A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7D3158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70DABD7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2A4009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8B739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82041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386E9BF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662804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BDF7E4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FB5D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3A1CF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D7527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2685EA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9046F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A2466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417CA8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55F6F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F1849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E7809D7" w14:textId="77777777" w:rsidR="00A26F23" w:rsidRPr="00EA5FA7" w:rsidRDefault="00A26F23" w:rsidP="00A26F23">
      <w:pPr>
        <w:pStyle w:val="PL"/>
      </w:pPr>
    </w:p>
    <w:p w14:paraId="0E1E626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B21FCD" w14:textId="77777777" w:rsidR="00A26F23" w:rsidRPr="00EA5FA7" w:rsidRDefault="00A26F23" w:rsidP="00A26F23">
      <w:pPr>
        <w:pStyle w:val="PL"/>
      </w:pPr>
      <w:r w:rsidRPr="00EA5FA7">
        <w:t>--</w:t>
      </w:r>
    </w:p>
    <w:p w14:paraId="527AC427" w14:textId="77777777" w:rsidR="00A26F23" w:rsidRPr="00EA5FA7" w:rsidRDefault="00A26F23" w:rsidP="00A26F23">
      <w:pPr>
        <w:pStyle w:val="PL"/>
        <w:outlineLvl w:val="3"/>
      </w:pPr>
      <w:r w:rsidRPr="00EA5FA7">
        <w:t>-- GNB-DU CONFIGURATION UPDATE ELEMENTARY PROCEDURE</w:t>
      </w:r>
    </w:p>
    <w:p w14:paraId="4AC3ED5A" w14:textId="77777777" w:rsidR="00A26F23" w:rsidRPr="004F2651" w:rsidRDefault="00A26F23" w:rsidP="00A26F23">
      <w:pPr>
        <w:pStyle w:val="PL"/>
      </w:pPr>
      <w:r w:rsidRPr="004F2651">
        <w:t>--</w:t>
      </w:r>
    </w:p>
    <w:p w14:paraId="59755FB9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06E627BC" w14:textId="77777777" w:rsidR="00A26F23" w:rsidRPr="004F2651" w:rsidRDefault="00A26F23" w:rsidP="00A26F23">
      <w:pPr>
        <w:pStyle w:val="PL"/>
      </w:pPr>
    </w:p>
    <w:p w14:paraId="468EFD83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76A0567D" w14:textId="77777777" w:rsidR="00A26F23" w:rsidRPr="004F2651" w:rsidRDefault="00A26F23" w:rsidP="00A26F23">
      <w:pPr>
        <w:pStyle w:val="PL"/>
      </w:pPr>
      <w:r w:rsidRPr="004F2651">
        <w:t>--</w:t>
      </w:r>
    </w:p>
    <w:p w14:paraId="0022F9B1" w14:textId="77777777" w:rsidR="00A26F23" w:rsidRPr="004F2651" w:rsidRDefault="00A26F23" w:rsidP="00A26F23">
      <w:pPr>
        <w:pStyle w:val="PL"/>
        <w:outlineLvl w:val="4"/>
      </w:pPr>
      <w:r w:rsidRPr="004F2651">
        <w:t>-- GNB-DU CONFIGURATION UPDATE</w:t>
      </w:r>
    </w:p>
    <w:p w14:paraId="58D1AD94" w14:textId="77777777" w:rsidR="00A26F23" w:rsidRPr="004F2651" w:rsidRDefault="00A26F23" w:rsidP="00A26F23">
      <w:pPr>
        <w:pStyle w:val="PL"/>
      </w:pPr>
      <w:r w:rsidRPr="004F2651">
        <w:t>--</w:t>
      </w:r>
    </w:p>
    <w:p w14:paraId="7EFCDC08" w14:textId="77777777" w:rsidR="00A26F23" w:rsidRPr="004F2651" w:rsidRDefault="00A26F23" w:rsidP="00A26F23">
      <w:pPr>
        <w:pStyle w:val="PL"/>
      </w:pPr>
      <w:r w:rsidRPr="004F2651">
        <w:t>-- **************************************************************</w:t>
      </w:r>
    </w:p>
    <w:p w14:paraId="45922241" w14:textId="77777777" w:rsidR="00A26F23" w:rsidRPr="004F2651" w:rsidRDefault="00A26F23" w:rsidP="00A26F23">
      <w:pPr>
        <w:pStyle w:val="PL"/>
      </w:pPr>
    </w:p>
    <w:p w14:paraId="1239017D" w14:textId="77777777" w:rsidR="00A26F23" w:rsidRPr="004F2651" w:rsidRDefault="00A26F23" w:rsidP="00A26F23">
      <w:pPr>
        <w:pStyle w:val="PL"/>
      </w:pPr>
      <w:r w:rsidRPr="004F2651">
        <w:t>GNBDUConfigurationUpdate::= SEQUENCE {</w:t>
      </w:r>
    </w:p>
    <w:p w14:paraId="2FFAE523" w14:textId="77777777" w:rsidR="00A26F23" w:rsidRPr="004F2651" w:rsidRDefault="00A26F23" w:rsidP="00A26F23">
      <w:pPr>
        <w:pStyle w:val="PL"/>
      </w:pPr>
      <w:r w:rsidRPr="004F2651">
        <w:tab/>
        <w:t>protocolIEs</w:t>
      </w:r>
      <w:r w:rsidRPr="004F2651">
        <w:tab/>
      </w:r>
      <w:r w:rsidRPr="004F2651">
        <w:tab/>
      </w:r>
      <w:r w:rsidRPr="004F2651">
        <w:tab/>
        <w:t>ProtocolIE-Container       { {GNBDUConfigurationUpdateIEs} },</w:t>
      </w:r>
    </w:p>
    <w:p w14:paraId="4735498E" w14:textId="77777777" w:rsidR="00A26F23" w:rsidRPr="00EA5FA7" w:rsidRDefault="00A26F23" w:rsidP="00A26F23">
      <w:pPr>
        <w:pStyle w:val="PL"/>
      </w:pPr>
      <w:r w:rsidRPr="004F2651">
        <w:tab/>
      </w:r>
      <w:r w:rsidRPr="00EA5FA7">
        <w:t>...</w:t>
      </w:r>
    </w:p>
    <w:p w14:paraId="62539E42" w14:textId="77777777" w:rsidR="00A26F23" w:rsidRPr="00EA5FA7" w:rsidRDefault="00A26F23" w:rsidP="00A26F23">
      <w:pPr>
        <w:pStyle w:val="PL"/>
      </w:pPr>
      <w:r w:rsidRPr="00EA5FA7">
        <w:t>}</w:t>
      </w:r>
    </w:p>
    <w:p w14:paraId="3CEB235E" w14:textId="77777777" w:rsidR="00A26F23" w:rsidRPr="00EA5FA7" w:rsidRDefault="00A26F23" w:rsidP="00A26F23">
      <w:pPr>
        <w:pStyle w:val="PL"/>
      </w:pPr>
    </w:p>
    <w:p w14:paraId="23B89B60" w14:textId="77777777" w:rsidR="00A26F23" w:rsidRPr="00EA5FA7" w:rsidRDefault="00A26F23" w:rsidP="00A26F23">
      <w:pPr>
        <w:pStyle w:val="PL"/>
      </w:pPr>
      <w:r w:rsidRPr="00EA5FA7">
        <w:t>GNBDUConfigurationUpdateIEs F1AP-PROTOCOL-IES ::= {</w:t>
      </w:r>
    </w:p>
    <w:p w14:paraId="7C2D7DA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395576" w14:textId="77777777" w:rsidR="00A26F23" w:rsidRPr="00EA5FA7" w:rsidRDefault="00A26F23" w:rsidP="00A26F23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909743" w14:textId="77777777" w:rsidR="00A26F23" w:rsidRPr="00EA5FA7" w:rsidRDefault="00A26F23" w:rsidP="00A26F23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07C7DF" w14:textId="77777777" w:rsidR="00A26F23" w:rsidRPr="00EA5FA7" w:rsidRDefault="00A26F23" w:rsidP="00A26F23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8B8A61" w14:textId="77777777" w:rsidR="00A26F23" w:rsidRPr="00EA5FA7" w:rsidRDefault="00A26F23" w:rsidP="00A26F23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D48994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52E3F04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A347C0F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A880BBE" w14:textId="77777777" w:rsidR="00A26F23" w:rsidRPr="006A6F20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203725A8" w14:textId="77777777" w:rsidR="00A26F23" w:rsidRPr="00165D36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7EAC6941" w14:textId="77777777" w:rsidR="00A26F23" w:rsidRPr="00165D36" w:rsidRDefault="00A26F23" w:rsidP="00A26F23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74EF0E7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A7CA55B" w14:textId="77777777" w:rsidR="00A26F23" w:rsidRDefault="00A26F23" w:rsidP="00A26F2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AE09349" w14:textId="77777777" w:rsidR="00A26F23" w:rsidRPr="00EA5FA7" w:rsidRDefault="00A26F23" w:rsidP="00A26F23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247F41B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1080BE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 xml:space="preserve">} </w:t>
      </w:r>
    </w:p>
    <w:p w14:paraId="6CBD6645" w14:textId="77777777" w:rsidR="00A26F23" w:rsidRPr="00EA5FA7" w:rsidRDefault="00A26F23" w:rsidP="00A26F23">
      <w:pPr>
        <w:pStyle w:val="PL"/>
      </w:pPr>
    </w:p>
    <w:p w14:paraId="39095E9A" w14:textId="77777777" w:rsidR="00A26F23" w:rsidRPr="00EA5FA7" w:rsidRDefault="00A26F23" w:rsidP="00A26F23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377F0566" w14:textId="77777777" w:rsidR="00A26F23" w:rsidRPr="00EA5FA7" w:rsidRDefault="00A26F23" w:rsidP="00A26F23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1EFEF086" w14:textId="77777777" w:rsidR="00A26F23" w:rsidRPr="00EA5FA7" w:rsidRDefault="00A26F23" w:rsidP="00A26F23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355E0FAF" w14:textId="77777777" w:rsidR="00A26F23" w:rsidRPr="00EA5FA7" w:rsidRDefault="00A26F23" w:rsidP="00A26F23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748C7F98" w14:textId="77777777" w:rsidR="00A26F23" w:rsidRPr="00EA5FA7" w:rsidRDefault="00A26F23" w:rsidP="00A26F23">
      <w:pPr>
        <w:pStyle w:val="PL"/>
      </w:pPr>
    </w:p>
    <w:p w14:paraId="4D07CDF3" w14:textId="77777777" w:rsidR="00A26F23" w:rsidRPr="00EA5FA7" w:rsidRDefault="00A26F23" w:rsidP="00A26F23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3F74B420" w14:textId="77777777" w:rsidR="00A26F23" w:rsidRPr="00EA5FA7" w:rsidRDefault="00A26F23" w:rsidP="00A26F23">
      <w:pPr>
        <w:pStyle w:val="PL"/>
      </w:pPr>
    </w:p>
    <w:p w14:paraId="7B2F0916" w14:textId="77777777" w:rsidR="00A26F23" w:rsidRPr="00EA5FA7" w:rsidRDefault="00A26F23" w:rsidP="00A26F23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67C8C8C" w14:textId="77777777" w:rsidR="00A26F23" w:rsidRPr="00EA5FA7" w:rsidRDefault="00A26F23" w:rsidP="00A26F23">
      <w:pPr>
        <w:pStyle w:val="PL"/>
      </w:pPr>
    </w:p>
    <w:p w14:paraId="0328C4EF" w14:textId="77777777" w:rsidR="00A26F23" w:rsidRPr="00EA5FA7" w:rsidRDefault="00A26F23" w:rsidP="00A26F23">
      <w:pPr>
        <w:pStyle w:val="PL"/>
      </w:pPr>
    </w:p>
    <w:p w14:paraId="4E17B1C8" w14:textId="77777777" w:rsidR="00A26F23" w:rsidRPr="00EA5FA7" w:rsidRDefault="00A26F23" w:rsidP="00A26F23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7E0C1EE5" w14:textId="77777777" w:rsidR="00A26F23" w:rsidRPr="00EA5FA7" w:rsidRDefault="00A26F23" w:rsidP="00A26F23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0A34D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9A33D6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52C36BC3" w14:textId="77777777" w:rsidR="00A26F23" w:rsidRPr="00EA5FA7" w:rsidRDefault="00A26F23" w:rsidP="00A26F23">
      <w:pPr>
        <w:pStyle w:val="PL"/>
      </w:pPr>
    </w:p>
    <w:p w14:paraId="2E09FB92" w14:textId="77777777" w:rsidR="00A26F23" w:rsidRPr="00EA5FA7" w:rsidRDefault="00A26F23" w:rsidP="00A26F23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5004E0D0" w14:textId="77777777" w:rsidR="00A26F23" w:rsidRPr="00EA5FA7" w:rsidRDefault="00A26F23" w:rsidP="00A26F23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6315E0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F23EC4" w14:textId="77777777" w:rsidR="00A26F23" w:rsidRPr="00EA5FA7" w:rsidRDefault="00A26F23" w:rsidP="00A26F23">
      <w:pPr>
        <w:pStyle w:val="PL"/>
      </w:pPr>
      <w:r w:rsidRPr="00EA5FA7">
        <w:t>}</w:t>
      </w:r>
    </w:p>
    <w:p w14:paraId="7E5EAC75" w14:textId="77777777" w:rsidR="00A26F23" w:rsidRPr="00EA5FA7" w:rsidRDefault="00A26F23" w:rsidP="00A26F23">
      <w:pPr>
        <w:pStyle w:val="PL"/>
      </w:pPr>
    </w:p>
    <w:p w14:paraId="110AFABE" w14:textId="77777777" w:rsidR="00A26F23" w:rsidRPr="00EA5FA7" w:rsidRDefault="00A26F23" w:rsidP="00A26F23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6D4216C6" w14:textId="77777777" w:rsidR="00A26F23" w:rsidRPr="00EA5FA7" w:rsidRDefault="00A26F23" w:rsidP="00A26F23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B709C4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A27E419" w14:textId="77777777" w:rsidR="00A26F23" w:rsidRPr="00EA5FA7" w:rsidRDefault="00A26F23" w:rsidP="00A26F23">
      <w:pPr>
        <w:pStyle w:val="PL"/>
      </w:pPr>
      <w:r w:rsidRPr="00EA5FA7">
        <w:t>}</w:t>
      </w:r>
    </w:p>
    <w:p w14:paraId="77667589" w14:textId="77777777" w:rsidR="00A26F23" w:rsidRPr="00EA5FA7" w:rsidRDefault="00A26F23" w:rsidP="00A26F23">
      <w:pPr>
        <w:pStyle w:val="PL"/>
      </w:pPr>
    </w:p>
    <w:p w14:paraId="30B7FC89" w14:textId="77777777" w:rsidR="00A26F23" w:rsidRPr="00EA5FA7" w:rsidRDefault="00A26F23" w:rsidP="00A26F23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1D5FDFAD" w14:textId="77777777" w:rsidR="00A26F23" w:rsidRPr="00EA5FA7" w:rsidRDefault="00A26F23" w:rsidP="00A26F23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214A36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CCD58B1" w14:textId="77777777" w:rsidR="00A26F23" w:rsidRPr="00EA5FA7" w:rsidRDefault="00A26F23" w:rsidP="00A26F23">
      <w:pPr>
        <w:pStyle w:val="PL"/>
      </w:pPr>
      <w:r w:rsidRPr="00EA5FA7">
        <w:t>}</w:t>
      </w:r>
    </w:p>
    <w:p w14:paraId="1CD079F0" w14:textId="77777777" w:rsidR="00A26F23" w:rsidRPr="00EA5FA7" w:rsidRDefault="00A26F23" w:rsidP="00A26F23">
      <w:pPr>
        <w:pStyle w:val="PL"/>
      </w:pPr>
    </w:p>
    <w:p w14:paraId="04E2AB81" w14:textId="77777777" w:rsidR="00A26F23" w:rsidRPr="00EA5FA7" w:rsidRDefault="00A26F23" w:rsidP="00A26F23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06DA3A00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EFC6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58EA9F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1D1AFAF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F19A85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065C2C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912169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5FA212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D5F39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5EF94D7" w14:textId="77777777" w:rsidR="00A26F23" w:rsidRPr="00EA5FA7" w:rsidRDefault="00A26F23" w:rsidP="00A26F23">
      <w:pPr>
        <w:pStyle w:val="PL"/>
      </w:pPr>
    </w:p>
    <w:p w14:paraId="032DEEE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432AB86" w14:textId="77777777" w:rsidR="00A26F23" w:rsidRPr="00EA5FA7" w:rsidRDefault="00A26F23" w:rsidP="00A26F23">
      <w:pPr>
        <w:pStyle w:val="PL"/>
      </w:pPr>
      <w:r w:rsidRPr="00EA5FA7">
        <w:t>--</w:t>
      </w:r>
    </w:p>
    <w:p w14:paraId="76EAEF79" w14:textId="77777777" w:rsidR="00A26F23" w:rsidRPr="00EA5FA7" w:rsidRDefault="00A26F23" w:rsidP="00A26F23">
      <w:pPr>
        <w:pStyle w:val="PL"/>
        <w:outlineLvl w:val="4"/>
      </w:pPr>
      <w:r w:rsidRPr="00EA5FA7">
        <w:t>-- GNB-DU CONFIGURATION UPDATE ACKNOWLEDGE</w:t>
      </w:r>
    </w:p>
    <w:p w14:paraId="2DF1E3DA" w14:textId="77777777" w:rsidR="00A26F23" w:rsidRPr="00EA5FA7" w:rsidRDefault="00A26F23" w:rsidP="00A26F23">
      <w:pPr>
        <w:pStyle w:val="PL"/>
      </w:pPr>
      <w:r w:rsidRPr="00EA5FA7">
        <w:t>--</w:t>
      </w:r>
    </w:p>
    <w:p w14:paraId="33BEF57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FDAC253" w14:textId="77777777" w:rsidR="00A26F23" w:rsidRPr="00EA5FA7" w:rsidRDefault="00A26F23" w:rsidP="00A26F23">
      <w:pPr>
        <w:pStyle w:val="PL"/>
      </w:pPr>
    </w:p>
    <w:p w14:paraId="465DAE90" w14:textId="77777777" w:rsidR="00A26F23" w:rsidRPr="00EA5FA7" w:rsidRDefault="00A26F23" w:rsidP="00A26F23">
      <w:pPr>
        <w:pStyle w:val="PL"/>
      </w:pPr>
      <w:r w:rsidRPr="00EA5FA7">
        <w:t>GNBDUConfigurationUpdateAcknowledge ::= SEQUENCE {</w:t>
      </w:r>
    </w:p>
    <w:p w14:paraId="12FE9DF0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4CFDA89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A38E592" w14:textId="77777777" w:rsidR="00A26F23" w:rsidRPr="00EA5FA7" w:rsidRDefault="00A26F23" w:rsidP="00A26F23">
      <w:pPr>
        <w:pStyle w:val="PL"/>
      </w:pPr>
      <w:r w:rsidRPr="00EA5FA7">
        <w:t>}</w:t>
      </w:r>
    </w:p>
    <w:p w14:paraId="33CBE789" w14:textId="77777777" w:rsidR="00A26F23" w:rsidRPr="00EA5FA7" w:rsidRDefault="00A26F23" w:rsidP="00A26F23">
      <w:pPr>
        <w:pStyle w:val="PL"/>
      </w:pPr>
    </w:p>
    <w:p w14:paraId="307E2FEA" w14:textId="77777777" w:rsidR="00A26F23" w:rsidRPr="00EA5FA7" w:rsidRDefault="00A26F23" w:rsidP="00A26F23">
      <w:pPr>
        <w:pStyle w:val="PL"/>
      </w:pPr>
    </w:p>
    <w:p w14:paraId="7400DFDF" w14:textId="77777777" w:rsidR="00A26F23" w:rsidRPr="00EA5FA7" w:rsidRDefault="00A26F23" w:rsidP="00A26F23">
      <w:pPr>
        <w:pStyle w:val="PL"/>
      </w:pPr>
      <w:r w:rsidRPr="00EA5FA7">
        <w:t>GNBDUConfigurationUpdateAcknowledgeIEs F1AP-PROTOCOL-IES ::= {</w:t>
      </w:r>
    </w:p>
    <w:p w14:paraId="6099733C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E69D22" w14:textId="77777777" w:rsidR="00A26F23" w:rsidRPr="00EA5FA7" w:rsidRDefault="00A26F23" w:rsidP="00A26F23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27277A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222C31" w14:textId="77777777" w:rsidR="00A26F23" w:rsidRPr="00EA5FA7" w:rsidRDefault="00A26F23" w:rsidP="00A26F23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062879" w14:textId="77777777" w:rsidR="00A26F23" w:rsidRDefault="00A26F23" w:rsidP="00A26F23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4B672D" w14:textId="77777777" w:rsidR="00A26F23" w:rsidRDefault="00A26F23" w:rsidP="00A26F23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8C1EC2F" w14:textId="77777777" w:rsidR="00A26F23" w:rsidRPr="006A6F20" w:rsidRDefault="00A26F23" w:rsidP="00A26F23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328EA1D0" w14:textId="77777777" w:rsidR="00A26F23" w:rsidRPr="00EA5FA7" w:rsidRDefault="00A26F23" w:rsidP="00A26F23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24E2812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809D4A" w14:textId="77777777" w:rsidR="00A26F23" w:rsidRPr="00EA5FA7" w:rsidRDefault="00A26F23" w:rsidP="00A26F23">
      <w:pPr>
        <w:pStyle w:val="PL"/>
      </w:pPr>
      <w:r w:rsidRPr="00EA5FA7">
        <w:t>}</w:t>
      </w:r>
    </w:p>
    <w:p w14:paraId="011EF29C" w14:textId="77777777" w:rsidR="00A26F23" w:rsidRPr="00EA5FA7" w:rsidRDefault="00A26F23" w:rsidP="00A26F23">
      <w:pPr>
        <w:pStyle w:val="PL"/>
      </w:pPr>
    </w:p>
    <w:p w14:paraId="1B4DEC2B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1769E885" w14:textId="77777777" w:rsidR="00A26F23" w:rsidRPr="00EA5FA7" w:rsidRDefault="00A26F23" w:rsidP="00A26F23">
      <w:pPr>
        <w:pStyle w:val="PL"/>
      </w:pPr>
      <w:r w:rsidRPr="00EA5FA7">
        <w:t>--</w:t>
      </w:r>
    </w:p>
    <w:p w14:paraId="5509EC73" w14:textId="77777777" w:rsidR="00A26F23" w:rsidRPr="00EA5FA7" w:rsidRDefault="00A26F23" w:rsidP="00A26F23">
      <w:pPr>
        <w:pStyle w:val="PL"/>
        <w:outlineLvl w:val="4"/>
      </w:pPr>
      <w:r w:rsidRPr="00EA5FA7">
        <w:t>-- GNB-DU CONFIGURATION UPDATE FAILURE</w:t>
      </w:r>
    </w:p>
    <w:p w14:paraId="78C0EDD3" w14:textId="77777777" w:rsidR="00A26F23" w:rsidRPr="00EA5FA7" w:rsidRDefault="00A26F23" w:rsidP="00A26F23">
      <w:pPr>
        <w:pStyle w:val="PL"/>
      </w:pPr>
      <w:r w:rsidRPr="00EA5FA7">
        <w:t>--</w:t>
      </w:r>
    </w:p>
    <w:p w14:paraId="1C70AB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96A13D4" w14:textId="77777777" w:rsidR="00A26F23" w:rsidRPr="00EA5FA7" w:rsidRDefault="00A26F23" w:rsidP="00A26F23">
      <w:pPr>
        <w:pStyle w:val="PL"/>
      </w:pPr>
    </w:p>
    <w:p w14:paraId="65878315" w14:textId="77777777" w:rsidR="00A26F23" w:rsidRPr="00EA5FA7" w:rsidRDefault="00A26F23" w:rsidP="00A26F23">
      <w:pPr>
        <w:pStyle w:val="PL"/>
      </w:pPr>
      <w:r w:rsidRPr="00EA5FA7">
        <w:t>GNBDUConfigurationUpdateFailure ::= SEQUENCE {</w:t>
      </w:r>
    </w:p>
    <w:p w14:paraId="1ABC990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504706D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DF5960" w14:textId="77777777" w:rsidR="00A26F23" w:rsidRPr="00EA5FA7" w:rsidRDefault="00A26F23" w:rsidP="00A26F23">
      <w:pPr>
        <w:pStyle w:val="PL"/>
      </w:pPr>
      <w:r w:rsidRPr="00EA5FA7">
        <w:t>}</w:t>
      </w:r>
    </w:p>
    <w:p w14:paraId="467492D6" w14:textId="77777777" w:rsidR="00A26F23" w:rsidRPr="00EA5FA7" w:rsidRDefault="00A26F23" w:rsidP="00A26F23">
      <w:pPr>
        <w:pStyle w:val="PL"/>
      </w:pPr>
    </w:p>
    <w:p w14:paraId="01320937" w14:textId="77777777" w:rsidR="00A26F23" w:rsidRPr="00EA5FA7" w:rsidRDefault="00A26F23" w:rsidP="00A26F23">
      <w:pPr>
        <w:pStyle w:val="PL"/>
      </w:pPr>
      <w:r w:rsidRPr="00EA5FA7">
        <w:t>GNBDUConfigurationUpdateFailureIEs F1AP-PROTOCOL-IES ::= {</w:t>
      </w:r>
    </w:p>
    <w:p w14:paraId="779844E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8BF38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EC9040" w14:textId="77777777" w:rsidR="00A26F23" w:rsidRPr="00EA5FA7" w:rsidRDefault="00A26F23" w:rsidP="00A26F23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66B6F9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686527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174BC5" w14:textId="77777777" w:rsidR="00A26F23" w:rsidRPr="00EA5FA7" w:rsidRDefault="00A26F23" w:rsidP="00A26F23">
      <w:pPr>
        <w:pStyle w:val="PL"/>
      </w:pPr>
      <w:r w:rsidRPr="00EA5FA7">
        <w:t>}</w:t>
      </w:r>
    </w:p>
    <w:p w14:paraId="5AC28D8C" w14:textId="77777777" w:rsidR="00A26F23" w:rsidRPr="00EA5FA7" w:rsidRDefault="00A26F23" w:rsidP="00A26F23">
      <w:pPr>
        <w:pStyle w:val="PL"/>
      </w:pPr>
    </w:p>
    <w:p w14:paraId="74BD0A8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34AA322" w14:textId="77777777" w:rsidR="00A26F23" w:rsidRPr="00EA5FA7" w:rsidRDefault="00A26F23" w:rsidP="00A26F23">
      <w:pPr>
        <w:pStyle w:val="PL"/>
      </w:pPr>
      <w:r w:rsidRPr="00EA5FA7">
        <w:t>--</w:t>
      </w:r>
    </w:p>
    <w:p w14:paraId="31611603" w14:textId="77777777" w:rsidR="00A26F23" w:rsidRPr="00EA5FA7" w:rsidRDefault="00A26F23" w:rsidP="00A26F23">
      <w:pPr>
        <w:pStyle w:val="PL"/>
        <w:outlineLvl w:val="3"/>
      </w:pPr>
      <w:r w:rsidRPr="00EA5FA7">
        <w:t>-- GNB-CU CONFIGURATION UPDATE ELEMENTARY PROCEDURE</w:t>
      </w:r>
    </w:p>
    <w:p w14:paraId="74962F94" w14:textId="77777777" w:rsidR="00A26F23" w:rsidRPr="00EA5FA7" w:rsidRDefault="00A26F23" w:rsidP="00A26F23">
      <w:pPr>
        <w:pStyle w:val="PL"/>
      </w:pPr>
      <w:r w:rsidRPr="00EA5FA7">
        <w:t>--</w:t>
      </w:r>
    </w:p>
    <w:p w14:paraId="40AC2D5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8541DBA" w14:textId="77777777" w:rsidR="00A26F23" w:rsidRPr="00EA5FA7" w:rsidRDefault="00A26F23" w:rsidP="00A26F23">
      <w:pPr>
        <w:pStyle w:val="PL"/>
      </w:pPr>
    </w:p>
    <w:p w14:paraId="3E05281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6E09535" w14:textId="77777777" w:rsidR="00A26F23" w:rsidRPr="00EA5FA7" w:rsidRDefault="00A26F23" w:rsidP="00A26F23">
      <w:pPr>
        <w:pStyle w:val="PL"/>
      </w:pPr>
      <w:r w:rsidRPr="00EA5FA7">
        <w:t>--</w:t>
      </w:r>
    </w:p>
    <w:p w14:paraId="50C906B1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</w:t>
      </w:r>
    </w:p>
    <w:p w14:paraId="4B12987B" w14:textId="77777777" w:rsidR="00A26F23" w:rsidRPr="00EA5FA7" w:rsidRDefault="00A26F23" w:rsidP="00A26F23">
      <w:pPr>
        <w:pStyle w:val="PL"/>
      </w:pPr>
      <w:r w:rsidRPr="00EA5FA7">
        <w:t>--</w:t>
      </w:r>
    </w:p>
    <w:p w14:paraId="23707AE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D27D00D" w14:textId="77777777" w:rsidR="00A26F23" w:rsidRPr="00EA5FA7" w:rsidRDefault="00A26F23" w:rsidP="00A26F23">
      <w:pPr>
        <w:pStyle w:val="PL"/>
      </w:pPr>
    </w:p>
    <w:p w14:paraId="6B655E48" w14:textId="77777777" w:rsidR="00A26F23" w:rsidRPr="00EA5FA7" w:rsidRDefault="00A26F23" w:rsidP="00A26F23">
      <w:pPr>
        <w:pStyle w:val="PL"/>
      </w:pPr>
      <w:r w:rsidRPr="00EA5FA7">
        <w:t>GNBCUConfigurationUpdate ::= SEQUENCE {</w:t>
      </w:r>
    </w:p>
    <w:p w14:paraId="2ADEEF03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5840D7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6069EF2" w14:textId="77777777" w:rsidR="00A26F23" w:rsidRPr="00EA5FA7" w:rsidRDefault="00A26F23" w:rsidP="00A26F23">
      <w:pPr>
        <w:pStyle w:val="PL"/>
      </w:pPr>
      <w:r w:rsidRPr="00EA5FA7">
        <w:t>}</w:t>
      </w:r>
    </w:p>
    <w:p w14:paraId="770C93A3" w14:textId="77777777" w:rsidR="00A26F23" w:rsidRPr="00EA5FA7" w:rsidRDefault="00A26F23" w:rsidP="00A26F23">
      <w:pPr>
        <w:pStyle w:val="PL"/>
      </w:pPr>
    </w:p>
    <w:p w14:paraId="3888B972" w14:textId="77777777" w:rsidR="00A26F23" w:rsidRPr="00EA5FA7" w:rsidRDefault="00A26F23" w:rsidP="00A26F23">
      <w:pPr>
        <w:pStyle w:val="PL"/>
      </w:pPr>
      <w:r w:rsidRPr="00EA5FA7">
        <w:t>GNBCUConfigurationUpdateIEs F1AP-PROTOCOL-IES ::= {</w:t>
      </w:r>
    </w:p>
    <w:p w14:paraId="703F0D2C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E94B1E" w14:textId="77777777" w:rsidR="00A26F23" w:rsidRPr="00EA5FA7" w:rsidRDefault="00A26F23" w:rsidP="00A26F23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9F39ABC" w14:textId="77777777" w:rsidR="00A26F23" w:rsidRPr="00EA5FA7" w:rsidRDefault="00A26F23" w:rsidP="00A26F23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83FA29" w14:textId="77777777" w:rsidR="00A26F23" w:rsidRPr="00EA5FA7" w:rsidRDefault="00A26F23" w:rsidP="00A26F23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20C4E5" w14:textId="77777777" w:rsidR="00A26F23" w:rsidRPr="00EA5FA7" w:rsidRDefault="00A26F23" w:rsidP="00A26F23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2E6267" w14:textId="77777777" w:rsidR="00A26F23" w:rsidRPr="00EA5FA7" w:rsidRDefault="00A26F23" w:rsidP="00A26F23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81E1C3" w14:textId="77777777" w:rsidR="00A26F23" w:rsidRPr="00EA5FA7" w:rsidRDefault="00A26F23" w:rsidP="00A26F23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6BEAF3C" w14:textId="77777777" w:rsidR="00A26F23" w:rsidRPr="00EA5FA7" w:rsidRDefault="00A26F23" w:rsidP="00A26F23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556FE1" w14:textId="77777777" w:rsidR="00A26F23" w:rsidRPr="00EA5FA7" w:rsidRDefault="00A26F23" w:rsidP="00A26F23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B1F7D6" w14:textId="77777777" w:rsidR="00A26F23" w:rsidRDefault="00A26F23" w:rsidP="00A26F23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A7D9233" w14:textId="77777777" w:rsidR="00A26F23" w:rsidRDefault="00A26F23" w:rsidP="00A26F23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5E96FB" w14:textId="77777777" w:rsidR="00A26F23" w:rsidRPr="006A6F20" w:rsidRDefault="00A26F23" w:rsidP="00A26F23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2DD2D69A" w14:textId="77777777" w:rsidR="00A26F23" w:rsidRPr="006A6F20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0C7FAD5C" w14:textId="77777777" w:rsidR="00A26F23" w:rsidRPr="009F6867" w:rsidRDefault="00A26F23" w:rsidP="00A26F23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92A6CFA" w14:textId="77777777" w:rsidR="00A26F23" w:rsidRPr="009F6867" w:rsidRDefault="00A26F23" w:rsidP="00A26F23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0BA38266" w14:textId="77777777" w:rsidR="00A26F23" w:rsidRDefault="00A26F23" w:rsidP="00A26F23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ACE32C9" w14:textId="77777777" w:rsidR="00A26F23" w:rsidRPr="00EA5FA7" w:rsidRDefault="00A26F23" w:rsidP="00A26F23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37F178B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6DB7171F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23FEE232" w14:textId="77777777" w:rsidR="00A26F23" w:rsidRPr="00EA5FA7" w:rsidRDefault="00A26F23" w:rsidP="00A26F23">
      <w:pPr>
        <w:pStyle w:val="PL"/>
      </w:pPr>
    </w:p>
    <w:p w14:paraId="04385B3B" w14:textId="77777777" w:rsidR="00A26F23" w:rsidRPr="00EA5FA7" w:rsidRDefault="00A26F23" w:rsidP="00A26F23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110895B" w14:textId="77777777" w:rsidR="00A26F23" w:rsidRPr="00EA5FA7" w:rsidRDefault="00A26F23" w:rsidP="00A26F23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2720DE5" w14:textId="77777777" w:rsidR="00A26F23" w:rsidRPr="00EA5FA7" w:rsidRDefault="00A26F23" w:rsidP="00A26F23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C8BFFFB" w14:textId="77777777" w:rsidR="00A26F23" w:rsidRPr="00EA5FA7" w:rsidRDefault="00A26F23" w:rsidP="00A26F23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E813E1" w14:textId="77777777" w:rsidR="00A26F23" w:rsidRPr="00EA5FA7" w:rsidRDefault="00A26F23" w:rsidP="00A26F23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F4F7474" w14:textId="77777777" w:rsidR="00A26F23" w:rsidRDefault="00A26F23" w:rsidP="00A26F23">
      <w:pPr>
        <w:pStyle w:val="PL"/>
      </w:pPr>
    </w:p>
    <w:p w14:paraId="26337E8D" w14:textId="77777777" w:rsidR="00A26F23" w:rsidRDefault="00A26F23" w:rsidP="00A26F23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208ABD2B" w14:textId="77777777" w:rsidR="00A26F23" w:rsidRDefault="00A26F23" w:rsidP="00A26F23">
      <w:pPr>
        <w:pStyle w:val="PL"/>
      </w:pPr>
    </w:p>
    <w:p w14:paraId="0587DB37" w14:textId="77777777" w:rsidR="00A26F23" w:rsidRDefault="00A26F23" w:rsidP="00A26F23">
      <w:pPr>
        <w:pStyle w:val="PL"/>
      </w:pPr>
      <w:r>
        <w:t>Cells-Allowed-to-be-Deactivated-List-ItemIEs F1AP-PROTOCOL-IES</w:t>
      </w:r>
      <w:r>
        <w:tab/>
        <w:t>::= {</w:t>
      </w:r>
    </w:p>
    <w:p w14:paraId="47F1701F" w14:textId="77777777" w:rsidR="00A26F23" w:rsidRDefault="00A26F23" w:rsidP="00A26F23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1467365F" w14:textId="77777777" w:rsidR="00A26F23" w:rsidRDefault="00A26F23" w:rsidP="00A26F23">
      <w:pPr>
        <w:pStyle w:val="PL"/>
      </w:pPr>
      <w:r>
        <w:tab/>
        <w:t>...</w:t>
      </w:r>
    </w:p>
    <w:p w14:paraId="569D9D92" w14:textId="77777777" w:rsidR="00A26F23" w:rsidRDefault="00A26F23" w:rsidP="00A26F23">
      <w:pPr>
        <w:pStyle w:val="PL"/>
      </w:pPr>
      <w:r>
        <w:t>}</w:t>
      </w:r>
    </w:p>
    <w:p w14:paraId="77B2D9AE" w14:textId="77777777" w:rsidR="00A26F23" w:rsidRPr="00EA5FA7" w:rsidRDefault="00A26F23" w:rsidP="00A26F23">
      <w:pPr>
        <w:pStyle w:val="PL"/>
      </w:pPr>
    </w:p>
    <w:p w14:paraId="2355DAC7" w14:textId="77777777" w:rsidR="00A26F23" w:rsidRPr="00EA5FA7" w:rsidRDefault="00A26F23" w:rsidP="00A26F23">
      <w:pPr>
        <w:pStyle w:val="PL"/>
      </w:pPr>
    </w:p>
    <w:p w14:paraId="2FB6D3CB" w14:textId="77777777" w:rsidR="00A26F23" w:rsidRPr="00EA5FA7" w:rsidRDefault="00A26F23" w:rsidP="00A26F23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13E7E1E0" w14:textId="77777777" w:rsidR="00A26F23" w:rsidRPr="00EA5FA7" w:rsidRDefault="00A26F23" w:rsidP="00A26F23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1D0FAA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92CE649" w14:textId="77777777" w:rsidR="00A26F23" w:rsidRPr="00EA5FA7" w:rsidRDefault="00A26F23" w:rsidP="00A26F23">
      <w:pPr>
        <w:pStyle w:val="PL"/>
      </w:pPr>
      <w:r w:rsidRPr="00EA5FA7">
        <w:t>}</w:t>
      </w:r>
    </w:p>
    <w:p w14:paraId="1A8B3D89" w14:textId="77777777" w:rsidR="00A26F23" w:rsidRPr="00EA5FA7" w:rsidRDefault="00A26F23" w:rsidP="00A26F23">
      <w:pPr>
        <w:pStyle w:val="PL"/>
      </w:pPr>
    </w:p>
    <w:p w14:paraId="6AC48164" w14:textId="77777777" w:rsidR="00A26F23" w:rsidRPr="00EA5FA7" w:rsidRDefault="00A26F23" w:rsidP="00A26F23">
      <w:pPr>
        <w:pStyle w:val="PL"/>
      </w:pPr>
    </w:p>
    <w:p w14:paraId="0FA4C441" w14:textId="77777777" w:rsidR="00A26F23" w:rsidRPr="00EA5FA7" w:rsidRDefault="00A26F23" w:rsidP="00A26F23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3F09ACE2" w14:textId="77777777" w:rsidR="00A26F23" w:rsidRPr="00EA5FA7" w:rsidRDefault="00A26F23" w:rsidP="00A26F23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13A279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0D2B8F" w14:textId="77777777" w:rsidR="00A26F23" w:rsidRPr="00EA5FA7" w:rsidRDefault="00A26F23" w:rsidP="00A26F23">
      <w:pPr>
        <w:pStyle w:val="PL"/>
      </w:pPr>
      <w:r w:rsidRPr="00EA5FA7">
        <w:t>}</w:t>
      </w:r>
    </w:p>
    <w:p w14:paraId="174D0237" w14:textId="77777777" w:rsidR="00A26F23" w:rsidRPr="00EA5FA7" w:rsidRDefault="00A26F23" w:rsidP="00A26F23">
      <w:pPr>
        <w:pStyle w:val="PL"/>
      </w:pPr>
    </w:p>
    <w:p w14:paraId="005AB5BA" w14:textId="77777777" w:rsidR="00A26F23" w:rsidRPr="00EA5FA7" w:rsidRDefault="00A26F23" w:rsidP="00A26F23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2FA4776" w14:textId="77777777" w:rsidR="00A26F23" w:rsidRPr="00EA5FA7" w:rsidRDefault="00A26F23" w:rsidP="00A26F23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69437C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F2BF70D" w14:textId="77777777" w:rsidR="00A26F23" w:rsidRPr="00EA5FA7" w:rsidRDefault="00A26F23" w:rsidP="00A26F23">
      <w:pPr>
        <w:pStyle w:val="PL"/>
      </w:pPr>
      <w:r w:rsidRPr="00EA5FA7">
        <w:t>}</w:t>
      </w:r>
    </w:p>
    <w:p w14:paraId="14B184F1" w14:textId="77777777" w:rsidR="00A26F23" w:rsidRPr="00EA5FA7" w:rsidRDefault="00A26F23" w:rsidP="00A26F23">
      <w:pPr>
        <w:pStyle w:val="PL"/>
      </w:pPr>
    </w:p>
    <w:p w14:paraId="7945D582" w14:textId="77777777" w:rsidR="00A26F23" w:rsidRPr="00EA5FA7" w:rsidRDefault="00A26F23" w:rsidP="00A26F23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71CD2C4" w14:textId="77777777" w:rsidR="00A26F23" w:rsidRPr="00EA5FA7" w:rsidRDefault="00A26F23" w:rsidP="00A26F23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7CE6A7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4D73916" w14:textId="77777777" w:rsidR="00A26F23" w:rsidRPr="00EA5FA7" w:rsidRDefault="00A26F23" w:rsidP="00A26F23">
      <w:pPr>
        <w:pStyle w:val="PL"/>
      </w:pPr>
      <w:r w:rsidRPr="00EA5FA7">
        <w:t>}</w:t>
      </w:r>
    </w:p>
    <w:p w14:paraId="0FB5E387" w14:textId="77777777" w:rsidR="00A26F23" w:rsidRPr="00EA5FA7" w:rsidRDefault="00A26F23" w:rsidP="00A26F23">
      <w:pPr>
        <w:pStyle w:val="PL"/>
      </w:pPr>
    </w:p>
    <w:p w14:paraId="4FE6600C" w14:textId="77777777" w:rsidR="00A26F23" w:rsidRPr="00EA5FA7" w:rsidRDefault="00A26F23" w:rsidP="00A26F23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53FF9A6E" w14:textId="77777777" w:rsidR="00A26F23" w:rsidRPr="00EA5FA7" w:rsidRDefault="00A26F23" w:rsidP="00A26F23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FD4414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D94065" w14:textId="77777777" w:rsidR="00A26F23" w:rsidRPr="00EA5FA7" w:rsidRDefault="00A26F23" w:rsidP="00A26F23">
      <w:pPr>
        <w:pStyle w:val="PL"/>
      </w:pPr>
      <w:r w:rsidRPr="00EA5FA7">
        <w:t>}</w:t>
      </w:r>
    </w:p>
    <w:p w14:paraId="15884959" w14:textId="77777777" w:rsidR="00A26F23" w:rsidRPr="00EA5FA7" w:rsidRDefault="00A26F23" w:rsidP="00A26F23">
      <w:pPr>
        <w:pStyle w:val="PL"/>
      </w:pPr>
    </w:p>
    <w:p w14:paraId="287288F7" w14:textId="77777777" w:rsidR="00A26F23" w:rsidRPr="00EA5FA7" w:rsidRDefault="00A26F23" w:rsidP="00A26F23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4CFD36F5" w14:textId="77777777" w:rsidR="00A26F23" w:rsidRPr="00EA5FA7" w:rsidRDefault="00A26F23" w:rsidP="00A26F23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29323CEE" w14:textId="77777777" w:rsidR="00A26F23" w:rsidRPr="00EA5FA7" w:rsidRDefault="00A26F23" w:rsidP="00A26F23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7584DD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1AE8FE9" w14:textId="77777777" w:rsidR="00A26F23" w:rsidRPr="00EA5FA7" w:rsidRDefault="00A26F23" w:rsidP="00A26F23">
      <w:pPr>
        <w:pStyle w:val="PL"/>
      </w:pPr>
      <w:r w:rsidRPr="00EA5FA7">
        <w:t>}</w:t>
      </w:r>
    </w:p>
    <w:p w14:paraId="00D3CBF1" w14:textId="77777777" w:rsidR="00A26F23" w:rsidRPr="00EA5FA7" w:rsidRDefault="00A26F23" w:rsidP="00A26F23">
      <w:pPr>
        <w:pStyle w:val="PL"/>
      </w:pPr>
    </w:p>
    <w:p w14:paraId="58439E69" w14:textId="77777777" w:rsidR="00A26F23" w:rsidRPr="00EA5FA7" w:rsidRDefault="00A26F23" w:rsidP="00A26F23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5211563" w14:textId="77777777" w:rsidR="00A26F23" w:rsidRPr="00EA5FA7" w:rsidRDefault="00A26F23" w:rsidP="00A26F23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513E43D7" w14:textId="77777777" w:rsidR="00A26F23" w:rsidRPr="00EA5FA7" w:rsidRDefault="00A26F23" w:rsidP="00A26F23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CBD76E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868587" w14:textId="77777777" w:rsidR="00A26F23" w:rsidRPr="00EA5FA7" w:rsidRDefault="00A26F23" w:rsidP="00A26F23">
      <w:pPr>
        <w:pStyle w:val="PL"/>
      </w:pPr>
      <w:r w:rsidRPr="00EA5FA7">
        <w:t>}</w:t>
      </w:r>
    </w:p>
    <w:p w14:paraId="22BD8C8C" w14:textId="77777777" w:rsidR="00A26F23" w:rsidRPr="00EA5FA7" w:rsidRDefault="00A26F23" w:rsidP="00A26F23">
      <w:pPr>
        <w:pStyle w:val="PL"/>
      </w:pPr>
    </w:p>
    <w:p w14:paraId="5CC59E1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44FB4C6" w14:textId="77777777" w:rsidR="00A26F23" w:rsidRPr="00EA5FA7" w:rsidRDefault="00A26F23" w:rsidP="00A26F23">
      <w:pPr>
        <w:pStyle w:val="PL"/>
      </w:pPr>
      <w:r w:rsidRPr="00EA5FA7">
        <w:t>--</w:t>
      </w:r>
    </w:p>
    <w:p w14:paraId="20D6DB89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 ACKNOWLEDGE</w:t>
      </w:r>
    </w:p>
    <w:p w14:paraId="6DB0D4CF" w14:textId="77777777" w:rsidR="00A26F23" w:rsidRPr="00EA5FA7" w:rsidRDefault="00A26F23" w:rsidP="00A26F23">
      <w:pPr>
        <w:pStyle w:val="PL"/>
      </w:pPr>
      <w:r w:rsidRPr="00EA5FA7">
        <w:t>--</w:t>
      </w:r>
    </w:p>
    <w:p w14:paraId="33E0F25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BD2DFF" w14:textId="77777777" w:rsidR="00A26F23" w:rsidRPr="00EA5FA7" w:rsidRDefault="00A26F23" w:rsidP="00A26F23">
      <w:pPr>
        <w:pStyle w:val="PL"/>
      </w:pPr>
    </w:p>
    <w:p w14:paraId="0F9A734B" w14:textId="77777777" w:rsidR="00A26F23" w:rsidRPr="00EA5FA7" w:rsidRDefault="00A26F23" w:rsidP="00A26F23">
      <w:pPr>
        <w:pStyle w:val="PL"/>
      </w:pPr>
      <w:r w:rsidRPr="00EA5FA7">
        <w:t>GNBCUConfigurationUpdateAcknowledge ::= SEQUENCE {</w:t>
      </w:r>
    </w:p>
    <w:p w14:paraId="3345CE0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17FE9F5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E33A58C" w14:textId="77777777" w:rsidR="00A26F23" w:rsidRPr="00EA5FA7" w:rsidRDefault="00A26F23" w:rsidP="00A26F23">
      <w:pPr>
        <w:pStyle w:val="PL"/>
      </w:pPr>
      <w:r w:rsidRPr="00EA5FA7">
        <w:t>}</w:t>
      </w:r>
    </w:p>
    <w:p w14:paraId="3E62B6A3" w14:textId="77777777" w:rsidR="00A26F23" w:rsidRPr="00EA5FA7" w:rsidRDefault="00A26F23" w:rsidP="00A26F23">
      <w:pPr>
        <w:pStyle w:val="PL"/>
      </w:pPr>
    </w:p>
    <w:p w14:paraId="6C056FB1" w14:textId="77777777" w:rsidR="00A26F23" w:rsidRPr="00EA5FA7" w:rsidRDefault="00A26F23" w:rsidP="00A26F23">
      <w:pPr>
        <w:pStyle w:val="PL"/>
      </w:pPr>
    </w:p>
    <w:p w14:paraId="279AC965" w14:textId="77777777" w:rsidR="00A26F23" w:rsidRPr="00EA5FA7" w:rsidRDefault="00A26F23" w:rsidP="00A26F23">
      <w:pPr>
        <w:pStyle w:val="PL"/>
      </w:pPr>
      <w:r w:rsidRPr="00EA5FA7">
        <w:t>GNBCUConfigurationUpdateAcknowledgeIEs F1AP-PROTOCOL-IES ::= {</w:t>
      </w:r>
    </w:p>
    <w:p w14:paraId="782CF75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019A1AA" w14:textId="77777777" w:rsidR="00A26F23" w:rsidRPr="00EA5FA7" w:rsidRDefault="00A26F23" w:rsidP="00A26F23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25BE7AD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AD3A77F" w14:textId="77777777" w:rsidR="00A26F23" w:rsidRPr="00EA5FA7" w:rsidRDefault="00A26F23" w:rsidP="00A26F23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CD9032" w14:textId="77777777" w:rsidR="00A26F23" w:rsidRPr="00EA5FA7" w:rsidRDefault="00A26F23" w:rsidP="00A26F23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3D21BEEE" w14:textId="77777777" w:rsidR="00A26F23" w:rsidRPr="00EA5FA7" w:rsidRDefault="00A26F23" w:rsidP="00A26F23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A69876" w14:textId="77777777" w:rsidR="00A26F23" w:rsidRDefault="00A26F23" w:rsidP="00A26F23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33C533" w14:textId="77777777" w:rsidR="00A26F23" w:rsidRPr="00EA5FA7" w:rsidRDefault="00A26F23" w:rsidP="00A26F23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92129A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484D6E" w14:textId="77777777" w:rsidR="00A26F23" w:rsidRPr="00EA5FA7" w:rsidRDefault="00A26F23" w:rsidP="00A26F23">
      <w:pPr>
        <w:pStyle w:val="PL"/>
      </w:pPr>
      <w:r w:rsidRPr="00EA5FA7">
        <w:t>}</w:t>
      </w:r>
    </w:p>
    <w:p w14:paraId="28CF334E" w14:textId="77777777" w:rsidR="00A26F23" w:rsidRPr="00EA5FA7" w:rsidRDefault="00A26F23" w:rsidP="00A26F23">
      <w:pPr>
        <w:pStyle w:val="PL"/>
      </w:pPr>
    </w:p>
    <w:p w14:paraId="2FEFEF9C" w14:textId="77777777" w:rsidR="00A26F23" w:rsidRPr="00EA5FA7" w:rsidRDefault="00A26F23" w:rsidP="00A26F23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22C7F6F6" w14:textId="77777777" w:rsidR="00A26F23" w:rsidRPr="00EA5FA7" w:rsidRDefault="00A26F23" w:rsidP="00A26F23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6C59F330" w14:textId="77777777" w:rsidR="00A26F23" w:rsidRPr="00EA5FA7" w:rsidRDefault="00A26F23" w:rsidP="00A26F23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51D35EA4" w14:textId="77777777" w:rsidR="00A26F23" w:rsidRPr="00EA5FA7" w:rsidRDefault="00A26F23" w:rsidP="00A26F23">
      <w:pPr>
        <w:pStyle w:val="PL"/>
      </w:pPr>
    </w:p>
    <w:p w14:paraId="34E28A21" w14:textId="77777777" w:rsidR="00A26F23" w:rsidRPr="00EA5FA7" w:rsidRDefault="00A26F23" w:rsidP="00A26F23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71D9D194" w14:textId="77777777" w:rsidR="00A26F23" w:rsidRPr="00EA5FA7" w:rsidRDefault="00A26F23" w:rsidP="00A26F23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C4A007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DFFDB9F" w14:textId="77777777" w:rsidR="00A26F23" w:rsidRPr="00EA5FA7" w:rsidRDefault="00A26F23" w:rsidP="00A26F23">
      <w:pPr>
        <w:pStyle w:val="PL"/>
      </w:pPr>
      <w:r w:rsidRPr="00EA5FA7">
        <w:t>}</w:t>
      </w:r>
    </w:p>
    <w:p w14:paraId="6B99442B" w14:textId="77777777" w:rsidR="00A26F23" w:rsidRPr="00EA5FA7" w:rsidRDefault="00A26F23" w:rsidP="00A26F23">
      <w:pPr>
        <w:pStyle w:val="PL"/>
      </w:pPr>
    </w:p>
    <w:p w14:paraId="71D9048D" w14:textId="77777777" w:rsidR="00A26F23" w:rsidRPr="00EA5FA7" w:rsidRDefault="00A26F23" w:rsidP="00A26F23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2D909AD2" w14:textId="77777777" w:rsidR="00A26F23" w:rsidRPr="00EA5FA7" w:rsidRDefault="00A26F23" w:rsidP="00A26F23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903F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BCF0073" w14:textId="77777777" w:rsidR="00A26F23" w:rsidRPr="00EA5FA7" w:rsidRDefault="00A26F23" w:rsidP="00A26F23">
      <w:pPr>
        <w:pStyle w:val="PL"/>
      </w:pPr>
      <w:r w:rsidRPr="00EA5FA7">
        <w:t>}</w:t>
      </w:r>
    </w:p>
    <w:p w14:paraId="4F514738" w14:textId="77777777" w:rsidR="00A26F23" w:rsidRPr="00EA5FA7" w:rsidRDefault="00A26F23" w:rsidP="00A26F23">
      <w:pPr>
        <w:pStyle w:val="PL"/>
      </w:pPr>
    </w:p>
    <w:p w14:paraId="7C260A87" w14:textId="77777777" w:rsidR="00A26F23" w:rsidRPr="00EA5FA7" w:rsidRDefault="00A26F23" w:rsidP="00A26F23">
      <w:pPr>
        <w:pStyle w:val="PL"/>
      </w:pPr>
    </w:p>
    <w:p w14:paraId="5A6EDF6B" w14:textId="77777777" w:rsidR="00A26F23" w:rsidRPr="00EA5FA7" w:rsidRDefault="00A26F23" w:rsidP="00A26F23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6A7DE7CE" w14:textId="77777777" w:rsidR="00A26F23" w:rsidRPr="00EA5FA7" w:rsidRDefault="00A26F23" w:rsidP="00A26F23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B32C52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5C2DBB5" w14:textId="77777777" w:rsidR="00A26F23" w:rsidRPr="00EA5FA7" w:rsidRDefault="00A26F23" w:rsidP="00A26F23">
      <w:pPr>
        <w:pStyle w:val="PL"/>
      </w:pPr>
      <w:r w:rsidRPr="00EA5FA7">
        <w:t>}</w:t>
      </w:r>
    </w:p>
    <w:p w14:paraId="7F73ADE7" w14:textId="77777777" w:rsidR="00A26F23" w:rsidRDefault="00A26F23" w:rsidP="00A26F23">
      <w:pPr>
        <w:pStyle w:val="PL"/>
      </w:pPr>
    </w:p>
    <w:p w14:paraId="13E3807D" w14:textId="77777777" w:rsidR="00A26F23" w:rsidRPr="00EA5FA7" w:rsidRDefault="00A26F23" w:rsidP="00A26F23">
      <w:pPr>
        <w:pStyle w:val="PL"/>
      </w:pPr>
    </w:p>
    <w:p w14:paraId="19C501C5" w14:textId="77777777" w:rsidR="00A26F23" w:rsidRPr="00EA5FA7" w:rsidRDefault="00A26F23" w:rsidP="00A26F23">
      <w:pPr>
        <w:pStyle w:val="PL"/>
      </w:pPr>
    </w:p>
    <w:p w14:paraId="35E1AB8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D7EF08E" w14:textId="77777777" w:rsidR="00A26F23" w:rsidRPr="00EA5FA7" w:rsidRDefault="00A26F23" w:rsidP="00A26F23">
      <w:pPr>
        <w:pStyle w:val="PL"/>
      </w:pPr>
      <w:r w:rsidRPr="00EA5FA7">
        <w:t>--</w:t>
      </w:r>
    </w:p>
    <w:p w14:paraId="79DF3121" w14:textId="77777777" w:rsidR="00A26F23" w:rsidRPr="00EA5FA7" w:rsidRDefault="00A26F23" w:rsidP="00A26F23">
      <w:pPr>
        <w:pStyle w:val="PL"/>
        <w:outlineLvl w:val="4"/>
      </w:pPr>
      <w:r w:rsidRPr="00EA5FA7">
        <w:t>-- GNB-CU CONFIGURATION UPDATE FAILURE</w:t>
      </w:r>
    </w:p>
    <w:p w14:paraId="026CAC03" w14:textId="77777777" w:rsidR="00A26F23" w:rsidRPr="00EA5FA7" w:rsidRDefault="00A26F23" w:rsidP="00A26F23">
      <w:pPr>
        <w:pStyle w:val="PL"/>
      </w:pPr>
      <w:r w:rsidRPr="00EA5FA7">
        <w:t>--</w:t>
      </w:r>
    </w:p>
    <w:p w14:paraId="1E0FADA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A85D335" w14:textId="77777777" w:rsidR="00A26F23" w:rsidRPr="00EA5FA7" w:rsidRDefault="00A26F23" w:rsidP="00A26F23">
      <w:pPr>
        <w:pStyle w:val="PL"/>
      </w:pPr>
    </w:p>
    <w:p w14:paraId="5B048C8B" w14:textId="77777777" w:rsidR="00A26F23" w:rsidRPr="00EA5FA7" w:rsidRDefault="00A26F23" w:rsidP="00A26F23">
      <w:pPr>
        <w:pStyle w:val="PL"/>
      </w:pPr>
      <w:r w:rsidRPr="00EA5FA7">
        <w:t>GNBCUConfigurationUpdateFailure ::= SEQUENCE {</w:t>
      </w:r>
    </w:p>
    <w:p w14:paraId="589086B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3B8DDD1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68CDA5" w14:textId="77777777" w:rsidR="00A26F23" w:rsidRPr="00EA5FA7" w:rsidRDefault="00A26F23" w:rsidP="00A26F23">
      <w:pPr>
        <w:pStyle w:val="PL"/>
      </w:pPr>
      <w:r w:rsidRPr="00EA5FA7">
        <w:t>}</w:t>
      </w:r>
    </w:p>
    <w:p w14:paraId="6BA6158B" w14:textId="77777777" w:rsidR="00A26F23" w:rsidRPr="00EA5FA7" w:rsidRDefault="00A26F23" w:rsidP="00A26F23">
      <w:pPr>
        <w:pStyle w:val="PL"/>
      </w:pPr>
    </w:p>
    <w:p w14:paraId="5D957732" w14:textId="77777777" w:rsidR="00A26F23" w:rsidRPr="00EA5FA7" w:rsidRDefault="00A26F23" w:rsidP="00A26F23">
      <w:pPr>
        <w:pStyle w:val="PL"/>
      </w:pPr>
      <w:r w:rsidRPr="00EA5FA7">
        <w:t>GNBCUConfigurationUpdateFailureIEs F1AP-PROTOCOL-IES ::= {</w:t>
      </w:r>
    </w:p>
    <w:p w14:paraId="4A0AA33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23431B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D20E0C" w14:textId="77777777" w:rsidR="00A26F23" w:rsidRPr="00EA5FA7" w:rsidRDefault="00A26F23" w:rsidP="00A26F23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718E6C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4717137" w14:textId="77777777" w:rsidR="00A26F23" w:rsidRPr="00CE4D8E" w:rsidRDefault="00A26F23" w:rsidP="00A26F23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F113CB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35354B6" w14:textId="77777777" w:rsidR="00A26F23" w:rsidRPr="00CE4D8E" w:rsidRDefault="00A26F23" w:rsidP="00A26F23">
      <w:pPr>
        <w:pStyle w:val="PL"/>
        <w:rPr>
          <w:lang w:val="fr-FR"/>
        </w:rPr>
      </w:pPr>
    </w:p>
    <w:p w14:paraId="2EE572F4" w14:textId="77777777" w:rsidR="00A26F23" w:rsidRPr="00CE4D8E" w:rsidRDefault="00A26F23" w:rsidP="00A26F23">
      <w:pPr>
        <w:pStyle w:val="PL"/>
        <w:rPr>
          <w:lang w:val="fr-FR"/>
        </w:rPr>
      </w:pPr>
    </w:p>
    <w:p w14:paraId="3377D44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716BBC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2D6B12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F7185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27EC4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39F7C70" w14:textId="77777777" w:rsidR="00A26F23" w:rsidRPr="00CE4D8E" w:rsidRDefault="00A26F23" w:rsidP="00A26F23">
      <w:pPr>
        <w:pStyle w:val="PL"/>
        <w:rPr>
          <w:lang w:val="fr-FR"/>
        </w:rPr>
      </w:pPr>
    </w:p>
    <w:p w14:paraId="5875B41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689F92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627DBC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2274B3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87E5D38" w14:textId="77777777" w:rsidR="00A26F23" w:rsidRPr="00CE4D8E" w:rsidRDefault="00A26F23" w:rsidP="00A26F23">
      <w:pPr>
        <w:pStyle w:val="PL"/>
        <w:rPr>
          <w:lang w:val="fr-FR"/>
        </w:rPr>
      </w:pPr>
    </w:p>
    <w:p w14:paraId="02CB031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41414EDC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7B23CC" w14:textId="77777777" w:rsidR="00A26F23" w:rsidRPr="00EA5FA7" w:rsidRDefault="00A26F23" w:rsidP="00A26F23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18F35E" w14:textId="77777777" w:rsidR="00A26F23" w:rsidRPr="00EA5FA7" w:rsidRDefault="00A26F23" w:rsidP="00A26F23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143D4813" w14:textId="77777777" w:rsidR="00A26F23" w:rsidRPr="00EA5FA7" w:rsidRDefault="00A26F23" w:rsidP="00A26F23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0E02C7B7" w14:textId="77777777" w:rsidR="00A26F23" w:rsidRPr="00CE4D8E" w:rsidRDefault="00A26F23" w:rsidP="00A26F23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1BB45D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17581D3" w14:textId="77777777" w:rsidR="00A26F23" w:rsidRPr="00CE4D8E" w:rsidRDefault="00A26F23" w:rsidP="00A26F23">
      <w:pPr>
        <w:pStyle w:val="PL"/>
        <w:rPr>
          <w:lang w:val="fr-FR"/>
        </w:rPr>
      </w:pPr>
    </w:p>
    <w:p w14:paraId="44025DCF" w14:textId="77777777" w:rsidR="00A26F23" w:rsidRPr="00CE4D8E" w:rsidRDefault="00A26F23" w:rsidP="00A26F23">
      <w:pPr>
        <w:pStyle w:val="PL"/>
        <w:rPr>
          <w:lang w:val="fr-FR"/>
        </w:rPr>
      </w:pPr>
    </w:p>
    <w:p w14:paraId="29D5A63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4575C6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680F15A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BB7CEE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158A540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C59881" w14:textId="77777777" w:rsidR="00A26F23" w:rsidRPr="00CE4D8E" w:rsidRDefault="00A26F23" w:rsidP="00A26F23">
      <w:pPr>
        <w:pStyle w:val="PL"/>
        <w:rPr>
          <w:lang w:val="fr-FR"/>
        </w:rPr>
      </w:pPr>
    </w:p>
    <w:p w14:paraId="15788D8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4CD9D62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5BF9376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2D0900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632ACFF" w14:textId="77777777" w:rsidR="00A26F23" w:rsidRPr="00CE4D8E" w:rsidRDefault="00A26F23" w:rsidP="00A26F23">
      <w:pPr>
        <w:pStyle w:val="PL"/>
        <w:rPr>
          <w:lang w:val="fr-FR"/>
        </w:rPr>
      </w:pPr>
    </w:p>
    <w:p w14:paraId="3123728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37EE79BE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C144CA" w14:textId="77777777" w:rsidR="00A26F23" w:rsidRPr="00EA5FA7" w:rsidRDefault="00A26F23" w:rsidP="00A26F23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5B78E04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7402CE0" w14:textId="77777777" w:rsidR="00A26F23" w:rsidRPr="00EA5FA7" w:rsidRDefault="00A26F23" w:rsidP="00A26F23">
      <w:pPr>
        <w:pStyle w:val="PL"/>
      </w:pPr>
      <w:r w:rsidRPr="00EA5FA7">
        <w:t>}</w:t>
      </w:r>
    </w:p>
    <w:p w14:paraId="0406729B" w14:textId="77777777" w:rsidR="00A26F23" w:rsidRPr="00EA5FA7" w:rsidRDefault="00A26F23" w:rsidP="00A26F23">
      <w:pPr>
        <w:pStyle w:val="PL"/>
      </w:pPr>
    </w:p>
    <w:p w14:paraId="0667670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7E71170" w14:textId="77777777" w:rsidR="00A26F23" w:rsidRPr="00EA5FA7" w:rsidRDefault="00A26F23" w:rsidP="00A26F23">
      <w:pPr>
        <w:pStyle w:val="PL"/>
      </w:pPr>
      <w:r w:rsidRPr="00EA5FA7">
        <w:t>--</w:t>
      </w:r>
    </w:p>
    <w:p w14:paraId="0694D680" w14:textId="77777777" w:rsidR="00A26F23" w:rsidRPr="00EA5FA7" w:rsidRDefault="00A26F23" w:rsidP="00A26F23">
      <w:pPr>
        <w:pStyle w:val="PL"/>
        <w:outlineLvl w:val="3"/>
      </w:pPr>
      <w:r w:rsidRPr="00EA5FA7">
        <w:t>-- UE Context Setup ELEMENTARY PROCEDURE</w:t>
      </w:r>
    </w:p>
    <w:p w14:paraId="16F593B1" w14:textId="77777777" w:rsidR="00A26F23" w:rsidRPr="00EA5FA7" w:rsidRDefault="00A26F23" w:rsidP="00A26F23">
      <w:pPr>
        <w:pStyle w:val="PL"/>
      </w:pPr>
      <w:r w:rsidRPr="00EA5FA7">
        <w:t>--</w:t>
      </w:r>
    </w:p>
    <w:p w14:paraId="662FA0B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C34E418" w14:textId="77777777" w:rsidR="00A26F23" w:rsidRPr="004F2651" w:rsidRDefault="00A26F23" w:rsidP="00A26F23">
      <w:pPr>
        <w:pStyle w:val="PL"/>
        <w:rPr>
          <w:lang w:val="fr-FR"/>
        </w:rPr>
      </w:pPr>
    </w:p>
    <w:p w14:paraId="241F4A3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F6F874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54A5CACB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UE CONTEXT SETUP REQUEST</w:t>
      </w:r>
    </w:p>
    <w:p w14:paraId="7761AE5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969AB8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5E619CE" w14:textId="77777777" w:rsidR="00A26F23" w:rsidRPr="004F2651" w:rsidRDefault="00A26F23" w:rsidP="00A26F23">
      <w:pPr>
        <w:pStyle w:val="PL"/>
        <w:rPr>
          <w:lang w:val="fr-FR"/>
        </w:rPr>
      </w:pPr>
    </w:p>
    <w:p w14:paraId="4778E3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UEContextSetupRequest ::= SEQUENCE {</w:t>
      </w:r>
    </w:p>
    <w:p w14:paraId="03CA11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 { UEContextSetupRequestIEs} },</w:t>
      </w:r>
    </w:p>
    <w:p w14:paraId="7A04325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E0C240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2CDD92A" w14:textId="77777777" w:rsidR="00A26F23" w:rsidRPr="004F2651" w:rsidRDefault="00A26F23" w:rsidP="00A26F23">
      <w:pPr>
        <w:pStyle w:val="PL"/>
        <w:rPr>
          <w:lang w:val="fr-FR"/>
        </w:rPr>
      </w:pPr>
    </w:p>
    <w:p w14:paraId="2E10C67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UEContextSetupRequestIEs F1AP-PROTOCOL-IES ::= {</w:t>
      </w:r>
    </w:p>
    <w:p w14:paraId="549ADBDC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F177D7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718F42AD" w14:textId="77777777" w:rsidR="00A26F23" w:rsidRPr="00EA5FA7" w:rsidRDefault="00A26F23" w:rsidP="00A26F23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FDE34E" w14:textId="77777777" w:rsidR="00A26F23" w:rsidRPr="00EA5FA7" w:rsidRDefault="00A26F23" w:rsidP="00A26F23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05F5EF" w14:textId="77777777" w:rsidR="00A26F23" w:rsidRPr="00EA5FA7" w:rsidRDefault="00A26F23" w:rsidP="00A26F23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B8C06C" w14:textId="77777777" w:rsidR="00A26F23" w:rsidRPr="00EA5FA7" w:rsidRDefault="00A26F23" w:rsidP="00A26F23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7BAA69C" w14:textId="77777777" w:rsidR="00A26F23" w:rsidRPr="00EA5FA7" w:rsidRDefault="00A26F23" w:rsidP="00A26F23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966B11" w14:textId="77777777" w:rsidR="00A26F23" w:rsidRPr="00EA5FA7" w:rsidRDefault="00A26F23" w:rsidP="00A26F23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964517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E55BFF" w14:textId="77777777" w:rsidR="00A26F23" w:rsidRPr="00EA5FA7" w:rsidRDefault="00A26F23" w:rsidP="00A26F23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071AE9" w14:textId="77777777" w:rsidR="00A26F23" w:rsidRPr="00EA5FA7" w:rsidRDefault="00A26F23" w:rsidP="00A26F23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A004E2" w14:textId="77777777" w:rsidR="00A26F23" w:rsidRPr="00EA5FA7" w:rsidRDefault="00A26F23" w:rsidP="00A26F23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E81A56" w14:textId="77777777" w:rsidR="00A26F23" w:rsidRPr="00EA5FA7" w:rsidRDefault="00A26F23" w:rsidP="00A26F23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471A40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6EE42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AF07C3" w14:textId="77777777" w:rsidR="00A26F23" w:rsidRPr="00EA5FA7" w:rsidRDefault="00A26F23" w:rsidP="00A26F23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C976A5" w14:textId="77777777" w:rsidR="00A26F23" w:rsidRPr="00EA5FA7" w:rsidRDefault="00A26F23" w:rsidP="00A26F2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D95143" w14:textId="77777777" w:rsidR="00A26F23" w:rsidRDefault="00A26F23" w:rsidP="00A26F2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70F4F74" w14:textId="77777777" w:rsidR="00A26F23" w:rsidRPr="00EA5FA7" w:rsidRDefault="00A26F23" w:rsidP="00A26F23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0168065D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EC8BC82" w14:textId="77777777" w:rsidR="00A26F23" w:rsidRPr="00EA5FA7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5F48CD6" w14:textId="77777777" w:rsidR="00A26F23" w:rsidRPr="00EA5FA7" w:rsidRDefault="00A26F23" w:rsidP="00A26F23">
      <w:pPr>
        <w:pStyle w:val="PL"/>
      </w:pPr>
      <w:r w:rsidRPr="00EA5FA7">
        <w:lastRenderedPageBreak/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CBC944" w14:textId="77777777" w:rsidR="00A26F23" w:rsidRPr="00EA5FA7" w:rsidRDefault="00A26F23" w:rsidP="00A26F2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1F51D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387207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1F56120" w14:textId="77777777" w:rsidR="00A26F23" w:rsidRPr="00B80478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6D9BF80A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13879BBC" w14:textId="77777777" w:rsidR="00A26F23" w:rsidRPr="001B6276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46E37C3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35E241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D9B1736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D66DCC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A3F1CA0" w14:textId="77777777" w:rsidR="00A26F23" w:rsidRPr="001B6276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723A0728" w14:textId="77777777" w:rsidR="00A26F23" w:rsidRPr="005251DB" w:rsidRDefault="00A26F23" w:rsidP="00A26F23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37316BFD" w14:textId="77777777" w:rsidR="00A26F23" w:rsidRDefault="00A26F23" w:rsidP="00A26F23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E089675" w14:textId="77777777" w:rsidR="00A26F23" w:rsidRPr="00EE063F" w:rsidRDefault="00A26F23" w:rsidP="00A26F23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2A8106A2" w14:textId="77777777" w:rsidR="00A26F23" w:rsidRDefault="00A26F23" w:rsidP="00A26F23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2E83FB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2E0C7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5F48B7" w14:textId="77777777" w:rsidR="00A26F23" w:rsidRPr="003D087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6756480" w14:textId="77777777" w:rsidR="00A26F23" w:rsidRDefault="00A26F23" w:rsidP="00A26F23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09D826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A085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3168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88286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81F20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2F83E9" w14:textId="77777777" w:rsidR="00A26F23" w:rsidRDefault="00A26F23" w:rsidP="00A26F23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3E45B6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A9395D9" w14:textId="77777777" w:rsidR="00A26F23" w:rsidRPr="007C7C0B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1AE88358" w14:textId="77777777" w:rsidR="00A26F23" w:rsidRPr="007C7C0B" w:rsidRDefault="00A26F23" w:rsidP="00A26F23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50394D1" w14:textId="77777777" w:rsidR="00A26F23" w:rsidRPr="007C7C0B" w:rsidRDefault="00A26F23" w:rsidP="00A26F23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5710B90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6CD573E5" w14:textId="77777777" w:rsidR="00A26F23" w:rsidRDefault="00A26F23" w:rsidP="00A26F23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3CBF733" w14:textId="77777777" w:rsidR="00A26F23" w:rsidRPr="007C7C0B" w:rsidRDefault="00A26F23" w:rsidP="00A26F23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52D745A7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798079D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E68D3C0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66902BB0" w14:textId="77777777" w:rsidR="00A26F23" w:rsidRDefault="00A26F23" w:rsidP="00A26F23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43E8EEF5" w14:textId="77777777" w:rsidR="00A26F23" w:rsidRPr="00FC42DC" w:rsidRDefault="00A26F23" w:rsidP="00A26F23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5A23F5AF" w14:textId="77777777" w:rsidR="00A26F23" w:rsidRPr="00FC42DC" w:rsidRDefault="00A26F23" w:rsidP="00A26F23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0951BC2" w14:textId="77777777" w:rsidR="00A26F23" w:rsidRPr="00FC42DC" w:rsidRDefault="00A26F23" w:rsidP="00A26F23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6356AB81" w14:textId="77777777" w:rsidR="00A26F23" w:rsidRDefault="00A26F23" w:rsidP="00A26F23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346" w:name="_Hlk160487418"/>
      <w:r>
        <w:t>|</w:t>
      </w:r>
    </w:p>
    <w:p w14:paraId="0EFE5F64" w14:textId="77777777" w:rsidR="00A26F23" w:rsidRDefault="00A26F23" w:rsidP="00A26F23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46"/>
      <w:r>
        <w:rPr>
          <w:snapToGrid w:val="0"/>
        </w:rPr>
        <w:t>|</w:t>
      </w:r>
    </w:p>
    <w:p w14:paraId="4F9E258A" w14:textId="77777777" w:rsidR="00A26F23" w:rsidRPr="00EA5FA7" w:rsidRDefault="00A26F23" w:rsidP="00A26F23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01131167" w14:textId="77777777" w:rsidR="00A26F23" w:rsidRPr="00F3316F" w:rsidRDefault="00A26F23" w:rsidP="00A26F23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538F4F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BFBB5BC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4277CE08" w14:textId="77777777" w:rsidR="00A26F23" w:rsidRPr="00EA5FA7" w:rsidRDefault="00A26F23" w:rsidP="00A26F23">
      <w:pPr>
        <w:pStyle w:val="PL"/>
      </w:pPr>
    </w:p>
    <w:p w14:paraId="0927CF7E" w14:textId="77777777" w:rsidR="00A26F23" w:rsidRPr="00EA5FA7" w:rsidRDefault="00A26F23" w:rsidP="00A26F23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574FCC4B" w14:textId="77777777" w:rsidR="00A26F23" w:rsidRPr="00EA5FA7" w:rsidRDefault="00A26F23" w:rsidP="00A26F23">
      <w:pPr>
        <w:pStyle w:val="PL"/>
      </w:pPr>
      <w:r w:rsidRPr="00EA5FA7">
        <w:t>SCell-ToBeSetup-List::= SEQUENCE (SIZE(1..maxnoofSCells)) OF ProtocolIE-SingleContainer { { SCell-ToBeSetup-ItemIEs} }</w:t>
      </w:r>
    </w:p>
    <w:p w14:paraId="2B5D49F1" w14:textId="77777777" w:rsidR="00A26F23" w:rsidRPr="00EA5FA7" w:rsidRDefault="00A26F23" w:rsidP="00A26F23">
      <w:pPr>
        <w:pStyle w:val="PL"/>
      </w:pPr>
      <w:r w:rsidRPr="00EA5FA7">
        <w:t>SRBs-ToBeSetup-List ::= SEQUENCE (SIZE(1..maxnoofSRBs)) OF ProtocolIE-SingleContainer { { SRBs-ToBeSetup-ItemIEs} }</w:t>
      </w:r>
    </w:p>
    <w:p w14:paraId="34EA5D38" w14:textId="77777777" w:rsidR="00A26F23" w:rsidRDefault="00A26F23" w:rsidP="00A26F23">
      <w:pPr>
        <w:pStyle w:val="PL"/>
      </w:pPr>
      <w:r w:rsidRPr="00EA5FA7">
        <w:t>DRBs-ToBeSetup-List ::= SEQUENCE (SIZE(1..maxnoofDRBs)) OF ProtocolIE-SingleContainer { { DRBs-ToBeSetup-ItemIEs} }</w:t>
      </w:r>
    </w:p>
    <w:p w14:paraId="1E070FCD" w14:textId="77777777" w:rsidR="00A26F23" w:rsidRPr="00EA5FA7" w:rsidRDefault="00A26F23" w:rsidP="00A26F23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0FF5F8E0" w14:textId="77777777" w:rsidR="00A26F23" w:rsidRDefault="00A26F23" w:rsidP="00A26F23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6A597533" w14:textId="77777777" w:rsidR="00A26F23" w:rsidRDefault="00A26F23" w:rsidP="00A26F23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4F21ED7" w14:textId="77777777" w:rsidR="00A26F23" w:rsidRPr="00EA5FA7" w:rsidRDefault="00A26F23" w:rsidP="00A26F23">
      <w:pPr>
        <w:pStyle w:val="PL"/>
      </w:pPr>
      <w:r>
        <w:lastRenderedPageBreak/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5795D481" w14:textId="77777777" w:rsidR="00A26F23" w:rsidRPr="00EA5FA7" w:rsidRDefault="00A26F23" w:rsidP="00A26F23">
      <w:pPr>
        <w:pStyle w:val="PL"/>
      </w:pPr>
    </w:p>
    <w:p w14:paraId="2A062DC2" w14:textId="77777777" w:rsidR="00A26F23" w:rsidRPr="00EA5FA7" w:rsidRDefault="00A26F23" w:rsidP="00A26F23">
      <w:pPr>
        <w:pStyle w:val="PL"/>
      </w:pPr>
      <w:r w:rsidRPr="00EA5FA7">
        <w:t>Candidate-SpCell-ItemIEs F1AP-PROTOCOL-IES ::= {</w:t>
      </w:r>
    </w:p>
    <w:p w14:paraId="4A163D99" w14:textId="77777777" w:rsidR="00A26F23" w:rsidRPr="00EA5FA7" w:rsidRDefault="00A26F23" w:rsidP="00A26F23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45F36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0982BBB" w14:textId="77777777" w:rsidR="00A26F23" w:rsidRPr="00EA5FA7" w:rsidRDefault="00A26F23" w:rsidP="00A26F23">
      <w:pPr>
        <w:pStyle w:val="PL"/>
      </w:pPr>
      <w:r w:rsidRPr="00EA5FA7">
        <w:t>}</w:t>
      </w:r>
    </w:p>
    <w:p w14:paraId="48D2994C" w14:textId="77777777" w:rsidR="00A26F23" w:rsidRPr="00EA5FA7" w:rsidRDefault="00A26F23" w:rsidP="00A26F23">
      <w:pPr>
        <w:pStyle w:val="PL"/>
      </w:pPr>
    </w:p>
    <w:p w14:paraId="524FD5D2" w14:textId="77777777" w:rsidR="00A26F23" w:rsidRPr="00EA5FA7" w:rsidRDefault="00A26F23" w:rsidP="00A26F23">
      <w:pPr>
        <w:pStyle w:val="PL"/>
      </w:pPr>
    </w:p>
    <w:p w14:paraId="5BCAB1A1" w14:textId="77777777" w:rsidR="00A26F23" w:rsidRPr="00EA5FA7" w:rsidRDefault="00A26F23" w:rsidP="00A26F23">
      <w:pPr>
        <w:pStyle w:val="PL"/>
      </w:pPr>
      <w:r w:rsidRPr="00EA5FA7">
        <w:t>SCell-ToBeSetup-ItemIEs F1AP-PROTOCOL-IES ::= {</w:t>
      </w:r>
    </w:p>
    <w:p w14:paraId="0A0D4D40" w14:textId="77777777" w:rsidR="00A26F23" w:rsidRPr="00EA5FA7" w:rsidRDefault="00A26F23" w:rsidP="00A26F23">
      <w:pPr>
        <w:pStyle w:val="PL"/>
      </w:pPr>
      <w:r w:rsidRPr="00EA5FA7">
        <w:tab/>
        <w:t>{ ID id-SCell-ToBeSetup-Item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5948F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513F30" w14:textId="77777777" w:rsidR="00A26F23" w:rsidRPr="00EA5FA7" w:rsidRDefault="00A26F23" w:rsidP="00A26F23">
      <w:pPr>
        <w:pStyle w:val="PL"/>
      </w:pPr>
      <w:r w:rsidRPr="00EA5FA7">
        <w:t>}</w:t>
      </w:r>
    </w:p>
    <w:p w14:paraId="26F20043" w14:textId="77777777" w:rsidR="00A26F23" w:rsidRPr="00EA5FA7" w:rsidRDefault="00A26F23" w:rsidP="00A26F23">
      <w:pPr>
        <w:pStyle w:val="PL"/>
      </w:pPr>
    </w:p>
    <w:p w14:paraId="2D00CC81" w14:textId="77777777" w:rsidR="00A26F23" w:rsidRPr="00EA5FA7" w:rsidRDefault="00A26F23" w:rsidP="00A26F23">
      <w:pPr>
        <w:pStyle w:val="PL"/>
      </w:pPr>
      <w:r w:rsidRPr="00EA5FA7">
        <w:t>SRBs-ToBeSetup-ItemIEs F1AP-PROTOCOL-IES ::= {</w:t>
      </w:r>
    </w:p>
    <w:p w14:paraId="12B23341" w14:textId="77777777" w:rsidR="00A26F23" w:rsidRPr="00EA5FA7" w:rsidRDefault="00A26F23" w:rsidP="00A26F23">
      <w:pPr>
        <w:pStyle w:val="PL"/>
      </w:pPr>
      <w:r w:rsidRPr="00EA5FA7">
        <w:tab/>
        <w:t>{ ID id-SRBs-ToBeSetup-Item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SRBs-ToBeSetup-Item</w:t>
      </w:r>
      <w:r w:rsidRPr="00EA5FA7">
        <w:tab/>
      </w:r>
      <w:r w:rsidRPr="00EA5FA7">
        <w:tab/>
        <w:t>PRESENCE mandatory},</w:t>
      </w:r>
    </w:p>
    <w:p w14:paraId="5964F58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2CA06D" w14:textId="77777777" w:rsidR="00A26F23" w:rsidRPr="00EA5FA7" w:rsidRDefault="00A26F23" w:rsidP="00A26F23">
      <w:pPr>
        <w:pStyle w:val="PL"/>
      </w:pPr>
      <w:r w:rsidRPr="00EA5FA7">
        <w:t>}</w:t>
      </w:r>
    </w:p>
    <w:p w14:paraId="781341A6" w14:textId="77777777" w:rsidR="00A26F23" w:rsidRPr="00EA5FA7" w:rsidRDefault="00A26F23" w:rsidP="00A26F23">
      <w:pPr>
        <w:pStyle w:val="PL"/>
      </w:pPr>
    </w:p>
    <w:p w14:paraId="15CA6529" w14:textId="77777777" w:rsidR="00A26F23" w:rsidRPr="00EA5FA7" w:rsidRDefault="00A26F23" w:rsidP="00A26F23">
      <w:pPr>
        <w:pStyle w:val="PL"/>
      </w:pPr>
      <w:r w:rsidRPr="00EA5FA7">
        <w:t>DRBs-ToBeSetup-ItemIEs F1AP-PROTOCOL-IES ::= {</w:t>
      </w:r>
    </w:p>
    <w:p w14:paraId="10978015" w14:textId="77777777" w:rsidR="00A26F23" w:rsidRPr="00EA5FA7" w:rsidRDefault="00A26F23" w:rsidP="00A26F23">
      <w:pPr>
        <w:pStyle w:val="PL"/>
      </w:pPr>
      <w:r w:rsidRPr="00EA5FA7">
        <w:tab/>
        <w:t>{ ID id-DRBs-ToBeSetup-Item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F19633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C004106" w14:textId="77777777" w:rsidR="00A26F23" w:rsidRPr="00EA5FA7" w:rsidRDefault="00A26F23" w:rsidP="00A26F23">
      <w:pPr>
        <w:pStyle w:val="PL"/>
      </w:pPr>
      <w:r w:rsidRPr="00EA5FA7">
        <w:t>}</w:t>
      </w:r>
    </w:p>
    <w:p w14:paraId="20CB4951" w14:textId="77777777" w:rsidR="00A26F23" w:rsidRPr="00EA5FA7" w:rsidRDefault="00A26F23" w:rsidP="00A26F23">
      <w:pPr>
        <w:pStyle w:val="PL"/>
      </w:pPr>
    </w:p>
    <w:p w14:paraId="31C85C81" w14:textId="77777777" w:rsidR="00A26F23" w:rsidRDefault="00A26F23" w:rsidP="00A26F23">
      <w:pPr>
        <w:pStyle w:val="PL"/>
      </w:pPr>
      <w:r>
        <w:t>BHChannels-ToBeSetup-ItemIEs F1AP-PROTOCOL-IES ::= {</w:t>
      </w:r>
    </w:p>
    <w:p w14:paraId="6E917D8D" w14:textId="77777777" w:rsidR="00A26F23" w:rsidRDefault="00A26F23" w:rsidP="00A26F23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E8A8F5E" w14:textId="77777777" w:rsidR="00A26F23" w:rsidRDefault="00A26F23" w:rsidP="00A26F23">
      <w:pPr>
        <w:pStyle w:val="PL"/>
      </w:pPr>
      <w:r>
        <w:tab/>
        <w:t>...</w:t>
      </w:r>
    </w:p>
    <w:p w14:paraId="04AB00D0" w14:textId="77777777" w:rsidR="00A26F23" w:rsidRDefault="00A26F23" w:rsidP="00A26F23">
      <w:pPr>
        <w:pStyle w:val="PL"/>
      </w:pPr>
      <w:r>
        <w:t>}</w:t>
      </w:r>
    </w:p>
    <w:p w14:paraId="2F4AE21D" w14:textId="77777777" w:rsidR="00A26F23" w:rsidRDefault="00A26F23" w:rsidP="00A26F23">
      <w:pPr>
        <w:pStyle w:val="PL"/>
      </w:pPr>
    </w:p>
    <w:p w14:paraId="66D12F00" w14:textId="77777777" w:rsidR="00A26F23" w:rsidRDefault="00A26F23" w:rsidP="00A26F23">
      <w:pPr>
        <w:pStyle w:val="PL"/>
      </w:pPr>
      <w:r>
        <w:t>SLDRBs-ToBeSetup-ItemIEs F1AP-PROTOCOL-IES ::= {</w:t>
      </w:r>
    </w:p>
    <w:p w14:paraId="0205033F" w14:textId="77777777" w:rsidR="00A26F23" w:rsidRDefault="00A26F23" w:rsidP="00A26F23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5A3F1D" w14:textId="77777777" w:rsidR="00A26F23" w:rsidRDefault="00A26F23" w:rsidP="00A26F23">
      <w:pPr>
        <w:pStyle w:val="PL"/>
      </w:pPr>
      <w:r>
        <w:tab/>
        <w:t>...</w:t>
      </w:r>
    </w:p>
    <w:p w14:paraId="4233E9FE" w14:textId="77777777" w:rsidR="00A26F23" w:rsidRPr="00EA5FA7" w:rsidRDefault="00A26F23" w:rsidP="00A26F23">
      <w:pPr>
        <w:pStyle w:val="PL"/>
      </w:pPr>
      <w:r>
        <w:t>}</w:t>
      </w:r>
    </w:p>
    <w:p w14:paraId="5CA4976E" w14:textId="77777777" w:rsidR="00A26F23" w:rsidRDefault="00A26F23" w:rsidP="00A26F23">
      <w:pPr>
        <w:pStyle w:val="PL"/>
      </w:pPr>
    </w:p>
    <w:p w14:paraId="31522EDA" w14:textId="77777777" w:rsidR="00A26F23" w:rsidRPr="00EA5FA7" w:rsidRDefault="00A26F23" w:rsidP="00A26F23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38DC3D82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43075AC" w14:textId="77777777" w:rsidR="00A26F23" w:rsidRPr="002C4EA2" w:rsidRDefault="00A26F23" w:rsidP="00A26F23">
      <w:pPr>
        <w:pStyle w:val="PL"/>
      </w:pPr>
      <w:r w:rsidRPr="00EA5FA7">
        <w:tab/>
      </w:r>
      <w:r w:rsidRPr="002C4EA2">
        <w:t>...</w:t>
      </w:r>
    </w:p>
    <w:p w14:paraId="021F3256" w14:textId="77777777" w:rsidR="00A26F23" w:rsidRPr="002C4EA2" w:rsidRDefault="00A26F23" w:rsidP="00A26F23">
      <w:pPr>
        <w:pStyle w:val="PL"/>
      </w:pPr>
      <w:r w:rsidRPr="002C4EA2">
        <w:t>}</w:t>
      </w:r>
    </w:p>
    <w:p w14:paraId="01DAC19F" w14:textId="77777777" w:rsidR="00A26F23" w:rsidRPr="002C4EA2" w:rsidRDefault="00A26F23" w:rsidP="00A26F23">
      <w:pPr>
        <w:pStyle w:val="PL"/>
      </w:pPr>
    </w:p>
    <w:p w14:paraId="4042A2F7" w14:textId="77777777" w:rsidR="00A26F23" w:rsidRPr="000C084E" w:rsidRDefault="00A26F23" w:rsidP="00A26F23">
      <w:pPr>
        <w:pStyle w:val="PL"/>
      </w:pPr>
      <w:r>
        <w:t>ServingCellMO-List</w:t>
      </w:r>
      <w:r w:rsidRPr="000C084E">
        <w:t>-ItemIEs F1AP-PROTOCOL-IES ::= {</w:t>
      </w:r>
    </w:p>
    <w:p w14:paraId="5772C307" w14:textId="77777777" w:rsidR="00A26F23" w:rsidRPr="000C084E" w:rsidRDefault="00A26F23" w:rsidP="00A26F23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68B0CBEA" w14:textId="77777777" w:rsidR="00A26F23" w:rsidRPr="00C165A8" w:rsidRDefault="00A26F23" w:rsidP="00A26F23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618BD12F" w14:textId="77777777" w:rsidR="00A26F23" w:rsidRPr="00CE4D8E" w:rsidRDefault="00A26F23" w:rsidP="00A26F23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4BE4D79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3045D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F48F4A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0C29F49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098C4C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C1FF87" w14:textId="77777777" w:rsidR="00A26F23" w:rsidRPr="00CE4D8E" w:rsidRDefault="00A26F23" w:rsidP="00A26F23">
      <w:pPr>
        <w:pStyle w:val="PL"/>
        <w:rPr>
          <w:lang w:val="fr-FR"/>
        </w:rPr>
      </w:pPr>
    </w:p>
    <w:p w14:paraId="1074B3D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6823F1C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45FE7139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>...</w:t>
      </w:r>
    </w:p>
    <w:p w14:paraId="4D4A781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CECEE48" w14:textId="77777777" w:rsidR="00A26F23" w:rsidRPr="004F2651" w:rsidRDefault="00A26F23" w:rsidP="00A26F23">
      <w:pPr>
        <w:pStyle w:val="PL"/>
        <w:rPr>
          <w:lang w:val="fr-FR"/>
        </w:rPr>
      </w:pPr>
    </w:p>
    <w:p w14:paraId="687E0C48" w14:textId="77777777" w:rsidR="00A26F23" w:rsidRPr="004F2651" w:rsidRDefault="00A26F23" w:rsidP="00A26F23">
      <w:pPr>
        <w:pStyle w:val="PL"/>
        <w:rPr>
          <w:lang w:val="fr-FR"/>
        </w:rPr>
      </w:pPr>
    </w:p>
    <w:p w14:paraId="46AA14F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UEContextSetupResponseIEs F1AP-PROTOCOL-IES ::= {</w:t>
      </w:r>
    </w:p>
    <w:p w14:paraId="05F3871A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92A079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232C5C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5E697633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E865E3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4996366" w14:textId="77777777" w:rsidR="00A26F23" w:rsidRPr="00EA5FA7" w:rsidRDefault="00A26F23" w:rsidP="00A26F23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8700CC" w14:textId="77777777" w:rsidR="00A26F23" w:rsidRPr="00EA5FA7" w:rsidRDefault="00A26F23" w:rsidP="00A26F23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364330" w14:textId="77777777" w:rsidR="00A26F23" w:rsidRPr="00EA5FA7" w:rsidRDefault="00A26F23" w:rsidP="00A26F23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BC614E" w14:textId="77777777" w:rsidR="00A26F23" w:rsidRPr="00EA5FA7" w:rsidRDefault="00A26F23" w:rsidP="00A26F23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DB125" w14:textId="77777777" w:rsidR="00A26F23" w:rsidRPr="00EA5FA7" w:rsidRDefault="00A26F23" w:rsidP="00A26F23">
      <w:pPr>
        <w:pStyle w:val="PL"/>
      </w:pPr>
      <w:r w:rsidRPr="00EA5FA7">
        <w:tab/>
        <w:t>{ ID id-SCell-FailedtoSetup-List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B1C10A" w14:textId="77777777" w:rsidR="00A26F23" w:rsidRPr="00EA5FA7" w:rsidRDefault="00A26F23" w:rsidP="00A26F23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478C5A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E02BDD" w14:textId="77777777" w:rsidR="00A26F23" w:rsidRDefault="00A26F23" w:rsidP="00A26F23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2FFAEF3" w14:textId="77777777" w:rsidR="00A26F23" w:rsidRDefault="00A26F23" w:rsidP="00A26F23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E78F40" w14:textId="77777777" w:rsidR="00A26F23" w:rsidRDefault="00A26F23" w:rsidP="00A26F23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F6F3E1A" w14:textId="77777777" w:rsidR="00A26F23" w:rsidRDefault="00A26F23" w:rsidP="00A26F23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AE3999" w14:textId="77777777" w:rsidR="00A26F23" w:rsidRDefault="00A26F23" w:rsidP="00A26F23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E4675D" w14:textId="77777777" w:rsidR="00A26F23" w:rsidRPr="007B39A9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45E5140" w14:textId="77777777" w:rsidR="00A26F23" w:rsidRDefault="00A26F23" w:rsidP="00A26F23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15FBE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1AE0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75A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B7547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0B30DA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4529C7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3460A750" w14:textId="77777777" w:rsidR="00A26F23" w:rsidRPr="00644324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7AFF70D1" w14:textId="77777777" w:rsidR="00A26F23" w:rsidRPr="00314115" w:rsidRDefault="00A26F23" w:rsidP="00A26F23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497EA14" w14:textId="77777777" w:rsidR="00A26F23" w:rsidRPr="000315FB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2FBC753" w14:textId="77777777" w:rsidR="00A26F23" w:rsidRPr="000315FB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01A8E9F" w14:textId="77777777" w:rsidR="00A26F23" w:rsidRDefault="00A26F23" w:rsidP="00A26F23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25DE50F1" w14:textId="77777777" w:rsidR="00A26F23" w:rsidRDefault="00A26F23" w:rsidP="00A26F23">
      <w:pPr>
        <w:pStyle w:val="PL"/>
      </w:pPr>
      <w:r>
        <w:tab/>
        <w:t>...</w:t>
      </w:r>
    </w:p>
    <w:p w14:paraId="5CD3E599" w14:textId="77777777" w:rsidR="00A26F23" w:rsidRPr="00EA5FA7" w:rsidRDefault="00A26F23" w:rsidP="00A26F23">
      <w:pPr>
        <w:pStyle w:val="PL"/>
      </w:pPr>
      <w:r w:rsidRPr="00EA5FA7">
        <w:t>}</w:t>
      </w:r>
    </w:p>
    <w:p w14:paraId="481BF353" w14:textId="77777777" w:rsidR="00A26F23" w:rsidRPr="00EA5FA7" w:rsidRDefault="00A26F23" w:rsidP="00A26F23">
      <w:pPr>
        <w:pStyle w:val="PL"/>
      </w:pPr>
    </w:p>
    <w:p w14:paraId="7352A1B3" w14:textId="77777777" w:rsidR="00A26F23" w:rsidRPr="00EA5FA7" w:rsidRDefault="00A26F23" w:rsidP="00A26F23">
      <w:pPr>
        <w:pStyle w:val="PL"/>
      </w:pPr>
      <w:r w:rsidRPr="00EA5FA7">
        <w:t>DRBs-Setup-List ::= SEQUENCE (SIZE(1..maxnoofDRBs)) OF ProtocolIE-SingleContainer { { DRBs-Setup-ItemIEs} }</w:t>
      </w:r>
    </w:p>
    <w:p w14:paraId="4412351B" w14:textId="77777777" w:rsidR="00A26F23" w:rsidRPr="00EA5FA7" w:rsidRDefault="00A26F23" w:rsidP="00A26F23">
      <w:pPr>
        <w:pStyle w:val="PL"/>
      </w:pPr>
    </w:p>
    <w:p w14:paraId="098C2800" w14:textId="77777777" w:rsidR="00A26F23" w:rsidRPr="00EA5FA7" w:rsidRDefault="00A26F23" w:rsidP="00A26F23">
      <w:pPr>
        <w:pStyle w:val="PL"/>
      </w:pPr>
    </w:p>
    <w:p w14:paraId="60E73DA6" w14:textId="77777777" w:rsidR="00A26F23" w:rsidRPr="00EA5FA7" w:rsidRDefault="00A26F23" w:rsidP="00A26F23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2234E53E" w14:textId="77777777" w:rsidR="00A26F23" w:rsidRPr="00EA5FA7" w:rsidRDefault="00A26F23" w:rsidP="00A26F23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624B507E" w14:textId="77777777" w:rsidR="00A26F23" w:rsidRPr="00EA5FA7" w:rsidRDefault="00A26F23" w:rsidP="00A26F23">
      <w:pPr>
        <w:pStyle w:val="PL"/>
      </w:pPr>
      <w:r w:rsidRPr="00EA5FA7">
        <w:t>SCell-FailedtoSetup-List ::= SEQUENCE (SIZE(1..maxnoofSCells)) OF ProtocolIE-SingleContainer { { SCell-FailedtoSetup-ItemIEs} }</w:t>
      </w:r>
    </w:p>
    <w:p w14:paraId="7E5BCADC" w14:textId="77777777" w:rsidR="00A26F23" w:rsidRPr="00EA5FA7" w:rsidRDefault="00A26F23" w:rsidP="00A26F23">
      <w:pPr>
        <w:pStyle w:val="PL"/>
      </w:pPr>
      <w:r w:rsidRPr="00EA5FA7">
        <w:t>SRBs-Setup-List ::= SEQUENCE (SIZE(1..maxnoofSRBs)) OF ProtocolIE-SingleContainer { { SRBs-Setup-ItemIEs} }</w:t>
      </w:r>
    </w:p>
    <w:p w14:paraId="22825901" w14:textId="77777777" w:rsidR="00A26F23" w:rsidRDefault="00A26F23" w:rsidP="00A26F23">
      <w:pPr>
        <w:pStyle w:val="PL"/>
      </w:pPr>
      <w:r>
        <w:t>BHChannels-Setup-List ::= SEQUENCE (SIZE(1..maxnoofBHRLCChannels)) OF ProtocolIE-SingleContainer { { BHChannels-Setup-ItemIEs} }</w:t>
      </w:r>
    </w:p>
    <w:p w14:paraId="7D9D313C" w14:textId="77777777" w:rsidR="00A26F23" w:rsidRDefault="00A26F23" w:rsidP="00A26F23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276BBA4" w14:textId="77777777" w:rsidR="00A26F23" w:rsidRPr="00EA5FA7" w:rsidRDefault="00A26F23" w:rsidP="00A26F23">
      <w:pPr>
        <w:pStyle w:val="PL"/>
      </w:pPr>
    </w:p>
    <w:p w14:paraId="70094B55" w14:textId="77777777" w:rsidR="00A26F23" w:rsidRPr="00EA5FA7" w:rsidRDefault="00A26F23" w:rsidP="00A26F23">
      <w:pPr>
        <w:pStyle w:val="PL"/>
      </w:pPr>
      <w:r w:rsidRPr="00EA5FA7">
        <w:t>DRBs-Setup-ItemIEs F1AP-PROTOCOL-IES ::= {</w:t>
      </w:r>
    </w:p>
    <w:p w14:paraId="2F9BE408" w14:textId="77777777" w:rsidR="00A26F23" w:rsidRPr="00EA5FA7" w:rsidRDefault="00A26F23" w:rsidP="00A26F23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A87CC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6CEF334" w14:textId="77777777" w:rsidR="00A26F23" w:rsidRPr="00EA5FA7" w:rsidRDefault="00A26F23" w:rsidP="00A26F23">
      <w:pPr>
        <w:pStyle w:val="PL"/>
      </w:pPr>
      <w:r w:rsidRPr="00EA5FA7">
        <w:t>}</w:t>
      </w:r>
    </w:p>
    <w:p w14:paraId="1C54D2B5" w14:textId="77777777" w:rsidR="00A26F23" w:rsidRPr="00EA5FA7" w:rsidRDefault="00A26F23" w:rsidP="00A26F23">
      <w:pPr>
        <w:pStyle w:val="PL"/>
      </w:pPr>
    </w:p>
    <w:p w14:paraId="7D2421CC" w14:textId="77777777" w:rsidR="00A26F23" w:rsidRPr="00EA5FA7" w:rsidRDefault="00A26F23" w:rsidP="00A26F23">
      <w:pPr>
        <w:pStyle w:val="PL"/>
      </w:pPr>
      <w:r w:rsidRPr="00EA5FA7">
        <w:t>SRBs-Setup-ItemIEs F1AP-PROTOCOL-IES ::= {</w:t>
      </w:r>
    </w:p>
    <w:p w14:paraId="6E318A37" w14:textId="77777777" w:rsidR="00A26F23" w:rsidRPr="00EA5FA7" w:rsidRDefault="00A26F23" w:rsidP="00A26F23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D904A9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38AE212" w14:textId="77777777" w:rsidR="00A26F23" w:rsidRPr="00EA5FA7" w:rsidRDefault="00A26F23" w:rsidP="00A26F23">
      <w:pPr>
        <w:pStyle w:val="PL"/>
      </w:pPr>
      <w:r w:rsidRPr="00EA5FA7">
        <w:t>}</w:t>
      </w:r>
    </w:p>
    <w:p w14:paraId="220F8437" w14:textId="77777777" w:rsidR="00A26F23" w:rsidRPr="00EA5FA7" w:rsidRDefault="00A26F23" w:rsidP="00A26F23">
      <w:pPr>
        <w:pStyle w:val="PL"/>
      </w:pPr>
    </w:p>
    <w:p w14:paraId="484FE3E2" w14:textId="77777777" w:rsidR="00A26F23" w:rsidRPr="00EA5FA7" w:rsidRDefault="00A26F23" w:rsidP="00A26F23">
      <w:pPr>
        <w:pStyle w:val="PL"/>
      </w:pPr>
      <w:r w:rsidRPr="00EA5FA7">
        <w:t>SRBs-FailedToBeSetup-ItemIEs F1AP-PROTOCOL-IES ::= {</w:t>
      </w:r>
    </w:p>
    <w:p w14:paraId="3BE62DE4" w14:textId="77777777" w:rsidR="00A26F23" w:rsidRPr="00EA5FA7" w:rsidRDefault="00A26F23" w:rsidP="00A26F23">
      <w:pPr>
        <w:pStyle w:val="PL"/>
      </w:pPr>
      <w:r w:rsidRPr="00EA5FA7">
        <w:tab/>
        <w:t>{ ID id-SRBs-FailedToBeSetup-Item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SRBs-FailedToBeSetup-Item</w:t>
      </w:r>
      <w:r w:rsidRPr="00EA5FA7">
        <w:tab/>
      </w:r>
      <w:r w:rsidRPr="00EA5FA7">
        <w:tab/>
        <w:t>PRESENCE mandatory},</w:t>
      </w:r>
    </w:p>
    <w:p w14:paraId="087B67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12C8AA2" w14:textId="77777777" w:rsidR="00A26F23" w:rsidRPr="00EA5FA7" w:rsidRDefault="00A26F23" w:rsidP="00A26F23">
      <w:pPr>
        <w:pStyle w:val="PL"/>
      </w:pPr>
      <w:r w:rsidRPr="00EA5FA7">
        <w:t>}</w:t>
      </w:r>
    </w:p>
    <w:p w14:paraId="24CF0B78" w14:textId="77777777" w:rsidR="00A26F23" w:rsidRPr="00EA5FA7" w:rsidRDefault="00A26F23" w:rsidP="00A26F23">
      <w:pPr>
        <w:pStyle w:val="PL"/>
      </w:pPr>
    </w:p>
    <w:p w14:paraId="35F7D14A" w14:textId="77777777" w:rsidR="00A26F23" w:rsidRPr="00EA5FA7" w:rsidRDefault="00A26F23" w:rsidP="00A26F23">
      <w:pPr>
        <w:pStyle w:val="PL"/>
      </w:pPr>
    </w:p>
    <w:p w14:paraId="7F24C8ED" w14:textId="77777777" w:rsidR="00A26F23" w:rsidRPr="00EA5FA7" w:rsidRDefault="00A26F23" w:rsidP="00A26F23">
      <w:pPr>
        <w:pStyle w:val="PL"/>
      </w:pPr>
      <w:r w:rsidRPr="00EA5FA7">
        <w:t>DRBs-FailedToBeSetup-ItemIEs F1AP-PROTOCOL-IES ::= {</w:t>
      </w:r>
    </w:p>
    <w:p w14:paraId="413D27BB" w14:textId="77777777" w:rsidR="00A26F23" w:rsidRPr="00EA5FA7" w:rsidRDefault="00A26F23" w:rsidP="00A26F23">
      <w:pPr>
        <w:pStyle w:val="PL"/>
      </w:pPr>
      <w:r w:rsidRPr="00EA5FA7">
        <w:tab/>
        <w:t>{ ID id-DRBs-FailedToBeSetup-Item</w:t>
      </w:r>
      <w:r w:rsidRPr="00EA5FA7">
        <w:tab/>
      </w:r>
      <w:r w:rsidRPr="00EA5FA7">
        <w:tab/>
        <w:t>CRITICALITY ignore</w:t>
      </w:r>
      <w:r w:rsidRPr="00EA5FA7">
        <w:tab/>
        <w:t>TYPE 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229FFA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042B2BF" w14:textId="77777777" w:rsidR="00A26F23" w:rsidRPr="00EA5FA7" w:rsidRDefault="00A26F23" w:rsidP="00A26F23">
      <w:pPr>
        <w:pStyle w:val="PL"/>
      </w:pPr>
      <w:r w:rsidRPr="00EA5FA7">
        <w:t>}</w:t>
      </w:r>
    </w:p>
    <w:p w14:paraId="19CFF885" w14:textId="77777777" w:rsidR="00A26F23" w:rsidRPr="00EA5FA7" w:rsidRDefault="00A26F23" w:rsidP="00A26F23">
      <w:pPr>
        <w:pStyle w:val="PL"/>
      </w:pPr>
    </w:p>
    <w:p w14:paraId="5A7DC375" w14:textId="77777777" w:rsidR="00A26F23" w:rsidRPr="00EA5FA7" w:rsidRDefault="00A26F23" w:rsidP="00A26F23">
      <w:pPr>
        <w:pStyle w:val="PL"/>
      </w:pPr>
      <w:r w:rsidRPr="00EA5FA7">
        <w:t>SCell-FailedtoSetup-ItemIEs F1AP-PROTOCOL-IES ::= {</w:t>
      </w:r>
    </w:p>
    <w:p w14:paraId="25C0501B" w14:textId="77777777" w:rsidR="00A26F23" w:rsidRPr="00EA5FA7" w:rsidRDefault="00A26F23" w:rsidP="00A26F23">
      <w:pPr>
        <w:pStyle w:val="PL"/>
      </w:pPr>
      <w:r w:rsidRPr="00EA5FA7">
        <w:tab/>
        <w:t>{ ID id-SCell-FailedtoSetup-Item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DCDD76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CCC673A" w14:textId="77777777" w:rsidR="00A26F23" w:rsidRPr="00EA5FA7" w:rsidRDefault="00A26F23" w:rsidP="00A26F23">
      <w:pPr>
        <w:pStyle w:val="PL"/>
      </w:pPr>
      <w:r w:rsidRPr="00EA5FA7">
        <w:t>}</w:t>
      </w:r>
    </w:p>
    <w:p w14:paraId="08A0DE63" w14:textId="77777777" w:rsidR="00A26F23" w:rsidRDefault="00A26F23" w:rsidP="00A26F23">
      <w:pPr>
        <w:pStyle w:val="PL"/>
      </w:pPr>
    </w:p>
    <w:p w14:paraId="1E8025ED" w14:textId="77777777" w:rsidR="00A26F23" w:rsidRDefault="00A26F23" w:rsidP="00A26F23">
      <w:pPr>
        <w:pStyle w:val="PL"/>
      </w:pPr>
      <w:r>
        <w:t>BHChannels-Setup-ItemIEs F1AP-PROTOCOL-IES ::= {</w:t>
      </w:r>
    </w:p>
    <w:p w14:paraId="353BC426" w14:textId="77777777" w:rsidR="00A26F23" w:rsidRDefault="00A26F23" w:rsidP="00A26F23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0E0B17B" w14:textId="77777777" w:rsidR="00A26F23" w:rsidRDefault="00A26F23" w:rsidP="00A26F23">
      <w:pPr>
        <w:pStyle w:val="PL"/>
      </w:pPr>
      <w:r>
        <w:tab/>
        <w:t>...</w:t>
      </w:r>
    </w:p>
    <w:p w14:paraId="5705A70E" w14:textId="77777777" w:rsidR="00A26F23" w:rsidRDefault="00A26F23" w:rsidP="00A26F23">
      <w:pPr>
        <w:pStyle w:val="PL"/>
      </w:pPr>
      <w:r>
        <w:t>}</w:t>
      </w:r>
    </w:p>
    <w:p w14:paraId="0EE6A918" w14:textId="77777777" w:rsidR="00A26F23" w:rsidRDefault="00A26F23" w:rsidP="00A26F23">
      <w:pPr>
        <w:pStyle w:val="PL"/>
      </w:pPr>
    </w:p>
    <w:p w14:paraId="41F1AB80" w14:textId="77777777" w:rsidR="00A26F23" w:rsidRDefault="00A26F23" w:rsidP="00A26F23">
      <w:pPr>
        <w:pStyle w:val="PL"/>
      </w:pPr>
      <w:r>
        <w:t>BHChannels-FailedToBeSetup-ItemIEs F1AP-PROTOCOL-IES ::= {</w:t>
      </w:r>
    </w:p>
    <w:p w14:paraId="6F4D26A9" w14:textId="77777777" w:rsidR="00A26F23" w:rsidRDefault="00A26F23" w:rsidP="00A26F23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7DD12770" w14:textId="77777777" w:rsidR="00A26F23" w:rsidRDefault="00A26F23" w:rsidP="00A26F23">
      <w:pPr>
        <w:pStyle w:val="PL"/>
      </w:pPr>
      <w:r>
        <w:tab/>
        <w:t>...</w:t>
      </w:r>
    </w:p>
    <w:p w14:paraId="5BE2F23D" w14:textId="77777777" w:rsidR="00A26F23" w:rsidRDefault="00A26F23" w:rsidP="00A26F23">
      <w:pPr>
        <w:pStyle w:val="PL"/>
      </w:pPr>
      <w:r>
        <w:t>}</w:t>
      </w:r>
    </w:p>
    <w:p w14:paraId="2C74066C" w14:textId="77777777" w:rsidR="00A26F23" w:rsidRDefault="00A26F23" w:rsidP="00A26F23">
      <w:pPr>
        <w:pStyle w:val="PL"/>
      </w:pPr>
    </w:p>
    <w:p w14:paraId="7A27252A" w14:textId="77777777" w:rsidR="00A26F23" w:rsidRDefault="00A26F23" w:rsidP="00A26F23">
      <w:pPr>
        <w:pStyle w:val="PL"/>
      </w:pPr>
      <w:r>
        <w:t>SLDRBs-Setup-List ::= SEQUENCE (SIZE(1..maxnoofSLDRBs)) OF ProtocolIE-SingleContainer { { SLDRBs-Setup-ItemIEs} }</w:t>
      </w:r>
    </w:p>
    <w:p w14:paraId="4AC9A47C" w14:textId="77777777" w:rsidR="00A26F23" w:rsidRDefault="00A26F23" w:rsidP="00A26F23">
      <w:pPr>
        <w:pStyle w:val="PL"/>
      </w:pPr>
    </w:p>
    <w:p w14:paraId="34B7F600" w14:textId="77777777" w:rsidR="00A26F23" w:rsidRDefault="00A26F23" w:rsidP="00A26F23">
      <w:pPr>
        <w:pStyle w:val="PL"/>
      </w:pPr>
      <w:r>
        <w:t>SLDRBs-FailedToBeSetup-List ::= SEQUENCE (SIZE(1..maxnoofSLDRBs)) OF ProtocolIE-SingleContainer { { SLDRBs-FailedToBeSetup-ItemIEs} }</w:t>
      </w:r>
    </w:p>
    <w:p w14:paraId="10652662" w14:textId="77777777" w:rsidR="00A26F23" w:rsidRDefault="00A26F23" w:rsidP="00A26F23">
      <w:pPr>
        <w:pStyle w:val="PL"/>
      </w:pPr>
    </w:p>
    <w:p w14:paraId="137E42EA" w14:textId="77777777" w:rsidR="00A26F23" w:rsidRDefault="00A26F23" w:rsidP="00A26F23">
      <w:pPr>
        <w:pStyle w:val="PL"/>
      </w:pPr>
      <w:r>
        <w:t>SLDRBs-Setup-ItemIEs F1AP-PROTOCOL-IES ::= {</w:t>
      </w:r>
    </w:p>
    <w:p w14:paraId="6DD9BF28" w14:textId="77777777" w:rsidR="00A26F23" w:rsidRDefault="00A26F23" w:rsidP="00A26F23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5874B8E" w14:textId="77777777" w:rsidR="00A26F23" w:rsidRDefault="00A26F23" w:rsidP="00A26F23">
      <w:pPr>
        <w:pStyle w:val="PL"/>
      </w:pPr>
      <w:r>
        <w:tab/>
        <w:t>...</w:t>
      </w:r>
    </w:p>
    <w:p w14:paraId="426A6153" w14:textId="77777777" w:rsidR="00A26F23" w:rsidRDefault="00A26F23" w:rsidP="00A26F23">
      <w:pPr>
        <w:pStyle w:val="PL"/>
      </w:pPr>
      <w:r>
        <w:t>}</w:t>
      </w:r>
    </w:p>
    <w:p w14:paraId="062485B9" w14:textId="77777777" w:rsidR="00A26F23" w:rsidRDefault="00A26F23" w:rsidP="00A26F23">
      <w:pPr>
        <w:pStyle w:val="PL"/>
      </w:pPr>
    </w:p>
    <w:p w14:paraId="422AB225" w14:textId="77777777" w:rsidR="00A26F23" w:rsidRDefault="00A26F23" w:rsidP="00A26F23">
      <w:pPr>
        <w:pStyle w:val="PL"/>
      </w:pPr>
      <w:r>
        <w:t>SLDRBs-FailedToBeSetup-ItemIEs F1AP-PROTOCOL-IES ::= {</w:t>
      </w:r>
    </w:p>
    <w:p w14:paraId="7B010829" w14:textId="77777777" w:rsidR="00A26F23" w:rsidRDefault="00A26F23" w:rsidP="00A26F23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71A2FB1D" w14:textId="77777777" w:rsidR="00A26F23" w:rsidRDefault="00A26F23" w:rsidP="00A26F23">
      <w:pPr>
        <w:pStyle w:val="PL"/>
      </w:pPr>
      <w:r>
        <w:tab/>
        <w:t>...</w:t>
      </w:r>
    </w:p>
    <w:p w14:paraId="148868DF" w14:textId="77777777" w:rsidR="00A26F23" w:rsidRDefault="00A26F23" w:rsidP="00A26F23">
      <w:pPr>
        <w:pStyle w:val="PL"/>
      </w:pPr>
      <w:r>
        <w:t>}</w:t>
      </w:r>
    </w:p>
    <w:p w14:paraId="502BE4B0" w14:textId="77777777" w:rsidR="00A26F23" w:rsidRDefault="00A26F23" w:rsidP="00A26F23">
      <w:pPr>
        <w:pStyle w:val="PL"/>
      </w:pPr>
    </w:p>
    <w:p w14:paraId="3EF11E3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431FE0A5" w14:textId="77777777" w:rsidR="00A26F23" w:rsidRDefault="00A26F23" w:rsidP="00A26F23">
      <w:pPr>
        <w:pStyle w:val="PL"/>
      </w:pPr>
    </w:p>
    <w:p w14:paraId="38F9DF2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64F394E4" w14:textId="77777777" w:rsidR="00A26F23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6FA3DCF8" w14:textId="77777777" w:rsidR="00A26F23" w:rsidRPr="008F44EA" w:rsidRDefault="00A26F23" w:rsidP="00A26F23">
      <w:pPr>
        <w:pStyle w:val="PL"/>
      </w:pPr>
      <w:r>
        <w:tab/>
      </w:r>
      <w:r w:rsidRPr="008F44EA">
        <w:t>...</w:t>
      </w:r>
    </w:p>
    <w:p w14:paraId="7C6116BE" w14:textId="77777777" w:rsidR="00A26F23" w:rsidRPr="008F44EA" w:rsidRDefault="00A26F23" w:rsidP="00A26F23">
      <w:pPr>
        <w:pStyle w:val="PL"/>
      </w:pPr>
      <w:r w:rsidRPr="008F44EA">
        <w:t>}</w:t>
      </w:r>
    </w:p>
    <w:p w14:paraId="33B27295" w14:textId="77777777" w:rsidR="00A26F23" w:rsidRDefault="00A26F23" w:rsidP="00A26F23">
      <w:pPr>
        <w:pStyle w:val="PL"/>
      </w:pPr>
    </w:p>
    <w:p w14:paraId="5FE285D5" w14:textId="77777777" w:rsidR="00A26F23" w:rsidRPr="00EA5FA7" w:rsidRDefault="00A26F23" w:rsidP="00A26F23">
      <w:pPr>
        <w:pStyle w:val="PL"/>
      </w:pPr>
    </w:p>
    <w:p w14:paraId="1035361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467DD0D" w14:textId="77777777" w:rsidR="00A26F23" w:rsidRPr="00EA5FA7" w:rsidRDefault="00A26F23" w:rsidP="00A26F23">
      <w:pPr>
        <w:pStyle w:val="PL"/>
      </w:pPr>
      <w:r w:rsidRPr="00EA5FA7">
        <w:t>--</w:t>
      </w:r>
    </w:p>
    <w:p w14:paraId="7F98225F" w14:textId="77777777" w:rsidR="00A26F23" w:rsidRPr="00EA5FA7" w:rsidRDefault="00A26F23" w:rsidP="00A26F23">
      <w:pPr>
        <w:pStyle w:val="PL"/>
        <w:outlineLvl w:val="4"/>
      </w:pPr>
      <w:r w:rsidRPr="00EA5FA7">
        <w:t>-- UE CONTEXT SETUP FAILURE</w:t>
      </w:r>
    </w:p>
    <w:p w14:paraId="0A6B90E0" w14:textId="77777777" w:rsidR="00A26F23" w:rsidRPr="00EA5FA7" w:rsidRDefault="00A26F23" w:rsidP="00A26F23">
      <w:pPr>
        <w:pStyle w:val="PL"/>
      </w:pPr>
      <w:r w:rsidRPr="00EA5FA7">
        <w:t>--</w:t>
      </w:r>
    </w:p>
    <w:p w14:paraId="5BA1865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EAA99F4" w14:textId="77777777" w:rsidR="00A26F23" w:rsidRPr="00EA5FA7" w:rsidRDefault="00A26F23" w:rsidP="00A26F23">
      <w:pPr>
        <w:pStyle w:val="PL"/>
      </w:pPr>
    </w:p>
    <w:p w14:paraId="51E11F40" w14:textId="77777777" w:rsidR="00A26F23" w:rsidRPr="00EA5FA7" w:rsidRDefault="00A26F23" w:rsidP="00A26F23">
      <w:pPr>
        <w:pStyle w:val="PL"/>
      </w:pPr>
      <w:r w:rsidRPr="00EA5FA7">
        <w:t>UEContextSetupFailure ::= SEQUENCE {</w:t>
      </w:r>
    </w:p>
    <w:p w14:paraId="4478AC8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47F551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3F026FB" w14:textId="77777777" w:rsidR="00A26F23" w:rsidRPr="00EA5FA7" w:rsidRDefault="00A26F23" w:rsidP="00A26F23">
      <w:pPr>
        <w:pStyle w:val="PL"/>
      </w:pPr>
      <w:r w:rsidRPr="00EA5FA7">
        <w:t>}</w:t>
      </w:r>
    </w:p>
    <w:p w14:paraId="2F141392" w14:textId="77777777" w:rsidR="00A26F23" w:rsidRPr="00EA5FA7" w:rsidRDefault="00A26F23" w:rsidP="00A26F23">
      <w:pPr>
        <w:pStyle w:val="PL"/>
      </w:pPr>
    </w:p>
    <w:p w14:paraId="303F9E35" w14:textId="77777777" w:rsidR="00A26F23" w:rsidRPr="00EA5FA7" w:rsidRDefault="00A26F23" w:rsidP="00A26F23">
      <w:pPr>
        <w:pStyle w:val="PL"/>
      </w:pPr>
      <w:r w:rsidRPr="00EA5FA7">
        <w:t>UEContextSetupFailureIEs F1AP-PROTOCOL-IES ::= {</w:t>
      </w:r>
    </w:p>
    <w:p w14:paraId="13A52CC0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B27EE4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BAD30F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E3FC550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813FE5" w14:textId="77777777" w:rsidR="00A26F23" w:rsidRPr="005251DB" w:rsidRDefault="00A26F23" w:rsidP="00A26F23">
      <w:pPr>
        <w:pStyle w:val="PL"/>
      </w:pPr>
      <w:r w:rsidRPr="00EA5FA7">
        <w:tab/>
        <w:t>{ ID id-Potential-SpCell-List</w:t>
      </w:r>
      <w:r w:rsidRPr="00EA5FA7">
        <w:tab/>
      </w:r>
      <w:r w:rsidRPr="00EA5FA7">
        <w:tab/>
        <w:t>CRITICALITY ignore</w:t>
      </w:r>
      <w:r w:rsidRPr="00EA5FA7">
        <w:tab/>
        <w:t>TYPE Potential-SpCell-List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6C7CDFA6" w14:textId="77777777" w:rsidR="00A26F23" w:rsidRPr="00EA5FA7" w:rsidRDefault="00A26F23" w:rsidP="00A26F23">
      <w:pPr>
        <w:pStyle w:val="PL"/>
      </w:pPr>
      <w:r w:rsidRPr="005251DB">
        <w:tab/>
        <w:t>{ ID id-requestedTargetCellGlobalID</w:t>
      </w:r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0D9CCAA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166EE9" w14:textId="77777777" w:rsidR="00A26F23" w:rsidRPr="00EA5FA7" w:rsidRDefault="00A26F23" w:rsidP="00A26F23">
      <w:pPr>
        <w:pStyle w:val="PL"/>
      </w:pPr>
      <w:r w:rsidRPr="00EA5FA7">
        <w:t>}</w:t>
      </w:r>
    </w:p>
    <w:p w14:paraId="1EA9B41E" w14:textId="77777777" w:rsidR="00A26F23" w:rsidRPr="00EA5FA7" w:rsidRDefault="00A26F23" w:rsidP="00A26F23">
      <w:pPr>
        <w:pStyle w:val="PL"/>
      </w:pPr>
    </w:p>
    <w:p w14:paraId="6F6FA3B5" w14:textId="77777777" w:rsidR="00A26F23" w:rsidRPr="00EA5FA7" w:rsidRDefault="00A26F23" w:rsidP="00A26F23">
      <w:pPr>
        <w:pStyle w:val="PL"/>
      </w:pPr>
      <w:r w:rsidRPr="00EA5FA7">
        <w:t>Potential-SpCell-List::= SEQUENCE (SIZE(0..maxnoofPotentialSpCells)) OF ProtocolIE-SingleContainer { { Potential-SpCell-ItemIEs} }</w:t>
      </w:r>
    </w:p>
    <w:p w14:paraId="28E85B87" w14:textId="77777777" w:rsidR="00A26F23" w:rsidRPr="00EA5FA7" w:rsidRDefault="00A26F23" w:rsidP="00A26F23">
      <w:pPr>
        <w:pStyle w:val="PL"/>
      </w:pPr>
    </w:p>
    <w:p w14:paraId="750C1EC9" w14:textId="77777777" w:rsidR="00A26F23" w:rsidRPr="00EA5FA7" w:rsidRDefault="00A26F23" w:rsidP="00A26F23">
      <w:pPr>
        <w:pStyle w:val="PL"/>
      </w:pPr>
      <w:r w:rsidRPr="00EA5FA7">
        <w:t>Potential-SpCell-ItemIEs F1AP-PROTOCOL-IES ::= {</w:t>
      </w:r>
    </w:p>
    <w:p w14:paraId="6D05EF91" w14:textId="77777777" w:rsidR="00A26F23" w:rsidRPr="00EA5FA7" w:rsidRDefault="00A26F23" w:rsidP="00A26F23">
      <w:pPr>
        <w:pStyle w:val="PL"/>
      </w:pPr>
      <w:r w:rsidRPr="00EA5FA7">
        <w:tab/>
        <w:t>{ ID id-Potential-SpCell-Item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C472E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678F10A" w14:textId="77777777" w:rsidR="00A26F23" w:rsidRPr="00EA5FA7" w:rsidRDefault="00A26F23" w:rsidP="00A26F23">
      <w:pPr>
        <w:pStyle w:val="PL"/>
      </w:pPr>
      <w:r w:rsidRPr="00EA5FA7">
        <w:t>}</w:t>
      </w:r>
    </w:p>
    <w:p w14:paraId="48C406C4" w14:textId="77777777" w:rsidR="00A26F23" w:rsidRPr="00EA5FA7" w:rsidRDefault="00A26F23" w:rsidP="00A26F23">
      <w:pPr>
        <w:pStyle w:val="PL"/>
      </w:pPr>
    </w:p>
    <w:p w14:paraId="234469E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29F1DC2" w14:textId="77777777" w:rsidR="00A26F23" w:rsidRPr="00EA5FA7" w:rsidRDefault="00A26F23" w:rsidP="00A26F23">
      <w:pPr>
        <w:pStyle w:val="PL"/>
      </w:pPr>
      <w:r w:rsidRPr="00EA5FA7">
        <w:t>--</w:t>
      </w:r>
    </w:p>
    <w:p w14:paraId="7D454B5A" w14:textId="77777777" w:rsidR="00A26F23" w:rsidRPr="00EA5FA7" w:rsidRDefault="00A26F23" w:rsidP="00A26F23">
      <w:pPr>
        <w:pStyle w:val="PL"/>
        <w:outlineLvl w:val="3"/>
      </w:pPr>
      <w:r w:rsidRPr="00EA5FA7">
        <w:t>-- UE Context Release Request ELEMENTARY PROCEDURE</w:t>
      </w:r>
    </w:p>
    <w:p w14:paraId="6668BE85" w14:textId="77777777" w:rsidR="00A26F23" w:rsidRPr="00EA5FA7" w:rsidRDefault="00A26F23" w:rsidP="00A26F23">
      <w:pPr>
        <w:pStyle w:val="PL"/>
      </w:pPr>
      <w:r w:rsidRPr="00EA5FA7">
        <w:t>--</w:t>
      </w:r>
    </w:p>
    <w:p w14:paraId="5B61D3D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3091C60" w14:textId="77777777" w:rsidR="00A26F23" w:rsidRPr="00EA5FA7" w:rsidRDefault="00A26F23" w:rsidP="00A26F23">
      <w:pPr>
        <w:pStyle w:val="PL"/>
      </w:pPr>
    </w:p>
    <w:p w14:paraId="1F9261F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DC551CB" w14:textId="77777777" w:rsidR="00A26F23" w:rsidRPr="00EA5FA7" w:rsidRDefault="00A26F23" w:rsidP="00A26F23">
      <w:pPr>
        <w:pStyle w:val="PL"/>
      </w:pPr>
      <w:r w:rsidRPr="00EA5FA7">
        <w:t>--</w:t>
      </w:r>
    </w:p>
    <w:p w14:paraId="25DFA566" w14:textId="77777777" w:rsidR="00A26F23" w:rsidRPr="00EA5FA7" w:rsidRDefault="00A26F23" w:rsidP="00A26F23">
      <w:pPr>
        <w:pStyle w:val="PL"/>
        <w:outlineLvl w:val="4"/>
      </w:pPr>
      <w:r w:rsidRPr="00EA5FA7">
        <w:t>-- UE Context Release Request</w:t>
      </w:r>
    </w:p>
    <w:p w14:paraId="0FD90CEE" w14:textId="77777777" w:rsidR="00A26F23" w:rsidRPr="00EA5FA7" w:rsidRDefault="00A26F23" w:rsidP="00A26F23">
      <w:pPr>
        <w:pStyle w:val="PL"/>
      </w:pPr>
      <w:r w:rsidRPr="00EA5FA7">
        <w:t>--</w:t>
      </w:r>
    </w:p>
    <w:p w14:paraId="14D1B5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C3BC4D8" w14:textId="77777777" w:rsidR="00A26F23" w:rsidRPr="00EA5FA7" w:rsidRDefault="00A26F23" w:rsidP="00A26F23">
      <w:pPr>
        <w:pStyle w:val="PL"/>
      </w:pPr>
    </w:p>
    <w:p w14:paraId="2BFB6438" w14:textId="77777777" w:rsidR="00A26F23" w:rsidRPr="00EA5FA7" w:rsidRDefault="00A26F23" w:rsidP="00A26F23">
      <w:pPr>
        <w:pStyle w:val="PL"/>
      </w:pPr>
      <w:r w:rsidRPr="00EA5FA7">
        <w:t>UEContextReleaseRequest ::= SEQUENCE {</w:t>
      </w:r>
    </w:p>
    <w:p w14:paraId="6640725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516F3DB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39F3B3F" w14:textId="77777777" w:rsidR="00A26F23" w:rsidRPr="00EA5FA7" w:rsidRDefault="00A26F23" w:rsidP="00A26F23">
      <w:pPr>
        <w:pStyle w:val="PL"/>
      </w:pPr>
      <w:r w:rsidRPr="00EA5FA7">
        <w:t>}</w:t>
      </w:r>
    </w:p>
    <w:p w14:paraId="7EB0A857" w14:textId="77777777" w:rsidR="00A26F23" w:rsidRPr="00EA5FA7" w:rsidRDefault="00A26F23" w:rsidP="00A26F23">
      <w:pPr>
        <w:pStyle w:val="PL"/>
      </w:pPr>
    </w:p>
    <w:p w14:paraId="5A37043F" w14:textId="77777777" w:rsidR="00A26F23" w:rsidRPr="00EA5FA7" w:rsidRDefault="00A26F23" w:rsidP="00A26F23">
      <w:pPr>
        <w:pStyle w:val="PL"/>
      </w:pPr>
      <w:r w:rsidRPr="00EA5FA7">
        <w:t>UEContextReleaseRequestIEs F1AP-PROTOCOL-IES ::= {</w:t>
      </w:r>
    </w:p>
    <w:p w14:paraId="0BAABB6F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E53CEF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5F6BBA" w14:textId="77777777" w:rsidR="00A26F23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4FB47C50" w14:textId="77777777" w:rsidR="00A26F23" w:rsidRPr="007C7C0B" w:rsidRDefault="00A26F23" w:rsidP="00A26F23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5A11D650" w14:textId="77777777" w:rsidR="00A26F23" w:rsidRPr="00EA5FA7" w:rsidRDefault="00A26F23" w:rsidP="00A26F23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79579F5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187C19D" w14:textId="77777777" w:rsidR="00A26F23" w:rsidRPr="00EA5FA7" w:rsidRDefault="00A26F23" w:rsidP="00A26F23">
      <w:pPr>
        <w:pStyle w:val="PL"/>
      </w:pPr>
      <w:r w:rsidRPr="00EA5FA7">
        <w:t>}</w:t>
      </w:r>
    </w:p>
    <w:p w14:paraId="401B801F" w14:textId="77777777" w:rsidR="00A26F23" w:rsidRPr="00EA5FA7" w:rsidRDefault="00A26F23" w:rsidP="00A26F23">
      <w:pPr>
        <w:pStyle w:val="PL"/>
      </w:pPr>
    </w:p>
    <w:p w14:paraId="7A0F082A" w14:textId="77777777" w:rsidR="00A26F23" w:rsidRPr="00EA5FA7" w:rsidRDefault="00A26F23" w:rsidP="00A26F23">
      <w:pPr>
        <w:pStyle w:val="PL"/>
      </w:pPr>
    </w:p>
    <w:p w14:paraId="2DB92A7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39F1722" w14:textId="77777777" w:rsidR="00A26F23" w:rsidRPr="00EA5FA7" w:rsidRDefault="00A26F23" w:rsidP="00A26F23">
      <w:pPr>
        <w:pStyle w:val="PL"/>
      </w:pPr>
      <w:r w:rsidRPr="00EA5FA7">
        <w:t>--</w:t>
      </w:r>
    </w:p>
    <w:p w14:paraId="79474F83" w14:textId="77777777" w:rsidR="00A26F23" w:rsidRPr="00EA5FA7" w:rsidRDefault="00A26F23" w:rsidP="00A26F23">
      <w:pPr>
        <w:pStyle w:val="PL"/>
        <w:outlineLvl w:val="3"/>
      </w:pPr>
      <w:r w:rsidRPr="00EA5FA7">
        <w:t>-- UE Context Release (gNB-CU initiated) ELEMENTARY PROCEDURE</w:t>
      </w:r>
    </w:p>
    <w:p w14:paraId="3FC23E77" w14:textId="77777777" w:rsidR="00A26F23" w:rsidRPr="00EA5FA7" w:rsidRDefault="00A26F23" w:rsidP="00A26F23">
      <w:pPr>
        <w:pStyle w:val="PL"/>
      </w:pPr>
      <w:r w:rsidRPr="00EA5FA7">
        <w:t>--</w:t>
      </w:r>
    </w:p>
    <w:p w14:paraId="19E32809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3A839BB7" w14:textId="77777777" w:rsidR="00A26F23" w:rsidRPr="00EA5FA7" w:rsidRDefault="00A26F23" w:rsidP="00A26F23">
      <w:pPr>
        <w:pStyle w:val="PL"/>
      </w:pPr>
    </w:p>
    <w:p w14:paraId="65F9890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10AD1AC" w14:textId="77777777" w:rsidR="00A26F23" w:rsidRPr="00EA5FA7" w:rsidRDefault="00A26F23" w:rsidP="00A26F23">
      <w:pPr>
        <w:pStyle w:val="PL"/>
      </w:pPr>
      <w:r w:rsidRPr="00EA5FA7">
        <w:t>--</w:t>
      </w:r>
    </w:p>
    <w:p w14:paraId="071A7E31" w14:textId="77777777" w:rsidR="00A26F23" w:rsidRPr="00EA5FA7" w:rsidRDefault="00A26F23" w:rsidP="00A26F23">
      <w:pPr>
        <w:pStyle w:val="PL"/>
        <w:outlineLvl w:val="4"/>
      </w:pPr>
      <w:r w:rsidRPr="00EA5FA7">
        <w:t xml:space="preserve">-- UE CONTEXT RELEASE COMMAND </w:t>
      </w:r>
    </w:p>
    <w:p w14:paraId="1E67D4F3" w14:textId="77777777" w:rsidR="00A26F23" w:rsidRPr="00EA5FA7" w:rsidRDefault="00A26F23" w:rsidP="00A26F23">
      <w:pPr>
        <w:pStyle w:val="PL"/>
      </w:pPr>
      <w:r w:rsidRPr="00EA5FA7">
        <w:t>--</w:t>
      </w:r>
    </w:p>
    <w:p w14:paraId="10613C2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4C8D42" w14:textId="77777777" w:rsidR="00A26F23" w:rsidRPr="00EA5FA7" w:rsidRDefault="00A26F23" w:rsidP="00A26F23">
      <w:pPr>
        <w:pStyle w:val="PL"/>
      </w:pPr>
    </w:p>
    <w:p w14:paraId="7CD423EB" w14:textId="77777777" w:rsidR="00A26F23" w:rsidRPr="00EA5FA7" w:rsidRDefault="00A26F23" w:rsidP="00A26F23">
      <w:pPr>
        <w:pStyle w:val="PL"/>
      </w:pPr>
      <w:r w:rsidRPr="00EA5FA7">
        <w:t>UEContextReleaseCommand ::= SEQUENCE {</w:t>
      </w:r>
    </w:p>
    <w:p w14:paraId="7172F3D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6200861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9253995" w14:textId="77777777" w:rsidR="00A26F23" w:rsidRPr="00EA5FA7" w:rsidRDefault="00A26F23" w:rsidP="00A26F23">
      <w:pPr>
        <w:pStyle w:val="PL"/>
      </w:pPr>
      <w:r w:rsidRPr="00EA5FA7">
        <w:t>}</w:t>
      </w:r>
    </w:p>
    <w:p w14:paraId="341EF46D" w14:textId="77777777" w:rsidR="00A26F23" w:rsidRPr="00EA5FA7" w:rsidRDefault="00A26F23" w:rsidP="00A26F23">
      <w:pPr>
        <w:pStyle w:val="PL"/>
      </w:pPr>
    </w:p>
    <w:p w14:paraId="2293D7A3" w14:textId="77777777" w:rsidR="00A26F23" w:rsidRPr="00EA5FA7" w:rsidRDefault="00A26F23" w:rsidP="00A26F23">
      <w:pPr>
        <w:pStyle w:val="PL"/>
      </w:pPr>
      <w:r w:rsidRPr="00EA5FA7">
        <w:t>UEContextReleaseCommandIEs F1AP-PROTOCOL-IES ::= {</w:t>
      </w:r>
    </w:p>
    <w:p w14:paraId="1CC43A1F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F669B1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416825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4519CC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9673" w14:textId="77777777" w:rsidR="00A26F23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2DC7B6FC" w14:textId="77777777" w:rsidR="00A26F23" w:rsidRPr="00EA5FA7" w:rsidRDefault="00A26F23" w:rsidP="00A26F23">
      <w:pPr>
        <w:pStyle w:val="PL"/>
      </w:pPr>
      <w:r>
        <w:tab/>
      </w:r>
      <w:r w:rsidRPr="00E267A9">
        <w:t>-- The above IE shall be present if the RRC container IE is present.</w:t>
      </w:r>
    </w:p>
    <w:p w14:paraId="61C3A91A" w14:textId="77777777" w:rsidR="00A26F23" w:rsidRPr="00EA5FA7" w:rsidRDefault="00A26F23" w:rsidP="00A26F23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3B3632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C9AD748" w14:textId="77777777" w:rsidR="00A26F23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B41CB10" w14:textId="77777777" w:rsidR="00A26F23" w:rsidRDefault="00A26F23" w:rsidP="00A26F23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617D97D" w14:textId="77777777" w:rsidR="00A26F23" w:rsidRDefault="00A26F23" w:rsidP="00A26F23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1BFF5E7D" w14:textId="77777777" w:rsidR="00A26F23" w:rsidRPr="007C7C0B" w:rsidRDefault="00A26F23" w:rsidP="00A26F23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ED89F3A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761484A" w14:textId="77777777" w:rsidR="00A26F23" w:rsidRPr="00EA5FA7" w:rsidRDefault="00A26F23" w:rsidP="00A26F23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7A1F1F0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6F5B805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6BA14A17" w14:textId="77777777" w:rsidR="00A26F23" w:rsidRPr="00EA5FA7" w:rsidRDefault="00A26F23" w:rsidP="00A26F23">
      <w:pPr>
        <w:pStyle w:val="PL"/>
      </w:pPr>
    </w:p>
    <w:p w14:paraId="25A44FF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B9D6BA9" w14:textId="77777777" w:rsidR="00A26F23" w:rsidRPr="00EA5FA7" w:rsidRDefault="00A26F23" w:rsidP="00A26F23">
      <w:pPr>
        <w:pStyle w:val="PL"/>
      </w:pPr>
      <w:r w:rsidRPr="00EA5FA7">
        <w:t>--</w:t>
      </w:r>
    </w:p>
    <w:p w14:paraId="51380890" w14:textId="77777777" w:rsidR="00A26F23" w:rsidRPr="00EA5FA7" w:rsidRDefault="00A26F23" w:rsidP="00A26F23">
      <w:pPr>
        <w:pStyle w:val="PL"/>
        <w:outlineLvl w:val="4"/>
      </w:pPr>
      <w:r w:rsidRPr="00EA5FA7">
        <w:t>-- UE CONTEXT RELEASE COMPLETE</w:t>
      </w:r>
    </w:p>
    <w:p w14:paraId="6DAD51CE" w14:textId="77777777" w:rsidR="00A26F23" w:rsidRPr="00EA5FA7" w:rsidRDefault="00A26F23" w:rsidP="00A26F23">
      <w:pPr>
        <w:pStyle w:val="PL"/>
      </w:pPr>
      <w:r w:rsidRPr="00EA5FA7">
        <w:t>--</w:t>
      </w:r>
    </w:p>
    <w:p w14:paraId="2D282F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9ACFED5" w14:textId="77777777" w:rsidR="00A26F23" w:rsidRPr="00EA5FA7" w:rsidRDefault="00A26F23" w:rsidP="00A26F23">
      <w:pPr>
        <w:pStyle w:val="PL"/>
      </w:pPr>
    </w:p>
    <w:p w14:paraId="7CB93699" w14:textId="77777777" w:rsidR="00A26F23" w:rsidRPr="00EA5FA7" w:rsidRDefault="00A26F23" w:rsidP="00A26F23">
      <w:pPr>
        <w:pStyle w:val="PL"/>
      </w:pPr>
      <w:r w:rsidRPr="00EA5FA7">
        <w:t>UEContextReleaseComplete ::= SEQUENCE {</w:t>
      </w:r>
    </w:p>
    <w:p w14:paraId="68708A4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075F25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7DF4CC0" w14:textId="77777777" w:rsidR="00A26F23" w:rsidRPr="00EA5FA7" w:rsidRDefault="00A26F23" w:rsidP="00A26F23">
      <w:pPr>
        <w:pStyle w:val="PL"/>
      </w:pPr>
      <w:r w:rsidRPr="00EA5FA7">
        <w:t>}</w:t>
      </w:r>
    </w:p>
    <w:p w14:paraId="1C90245D" w14:textId="77777777" w:rsidR="00A26F23" w:rsidRPr="00EA5FA7" w:rsidRDefault="00A26F23" w:rsidP="00A26F23">
      <w:pPr>
        <w:pStyle w:val="PL"/>
      </w:pPr>
    </w:p>
    <w:p w14:paraId="60CFC99E" w14:textId="77777777" w:rsidR="00A26F23" w:rsidRPr="00EA5FA7" w:rsidRDefault="00A26F23" w:rsidP="00A26F23">
      <w:pPr>
        <w:pStyle w:val="PL"/>
      </w:pPr>
    </w:p>
    <w:p w14:paraId="1E769754" w14:textId="77777777" w:rsidR="00A26F23" w:rsidRPr="00EA5FA7" w:rsidRDefault="00A26F23" w:rsidP="00A26F23">
      <w:pPr>
        <w:pStyle w:val="PL"/>
      </w:pPr>
      <w:r w:rsidRPr="00EA5FA7">
        <w:t>UEContextReleaseCompleteIEs F1AP-PROTOCOL-IES ::= {</w:t>
      </w:r>
    </w:p>
    <w:p w14:paraId="46983EB1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A9E996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72FECD" w14:textId="77777777" w:rsidR="00A26F23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A5DA1C" w14:textId="77777777" w:rsidR="00A26F23" w:rsidRPr="00EA5FA7" w:rsidRDefault="00A26F23" w:rsidP="00A26F23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9AD43A1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...</w:t>
      </w:r>
    </w:p>
    <w:p w14:paraId="170861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7807A08" w14:textId="77777777" w:rsidR="00A26F23" w:rsidRPr="004F2651" w:rsidRDefault="00A26F23" w:rsidP="00A26F23">
      <w:pPr>
        <w:pStyle w:val="PL"/>
        <w:rPr>
          <w:lang w:val="fr-FR"/>
        </w:rPr>
      </w:pPr>
    </w:p>
    <w:p w14:paraId="56D648D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75B63CD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B482BC3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>-- UE Context Modification ELEMENTARY PROCEDURE</w:t>
      </w:r>
    </w:p>
    <w:p w14:paraId="4AC3D23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--</w:t>
      </w:r>
    </w:p>
    <w:p w14:paraId="5563B9D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DDCE8E8" w14:textId="77777777" w:rsidR="00A26F23" w:rsidRPr="00CE4D8E" w:rsidRDefault="00A26F23" w:rsidP="00A26F23">
      <w:pPr>
        <w:pStyle w:val="PL"/>
        <w:rPr>
          <w:lang w:val="fr-FR"/>
        </w:rPr>
      </w:pPr>
    </w:p>
    <w:p w14:paraId="4EE005E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34ECE2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1485FBB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08D321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3C6C2A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26AA3C" w14:textId="77777777" w:rsidR="00A26F23" w:rsidRPr="00CE4D8E" w:rsidRDefault="00A26F23" w:rsidP="00A26F23">
      <w:pPr>
        <w:pStyle w:val="PL"/>
        <w:rPr>
          <w:lang w:val="fr-FR"/>
        </w:rPr>
      </w:pPr>
    </w:p>
    <w:p w14:paraId="655D754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D69B29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AF5E7E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6CDA17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9B74BE2" w14:textId="77777777" w:rsidR="00A26F23" w:rsidRPr="00CE4D8E" w:rsidRDefault="00A26F23" w:rsidP="00A26F23">
      <w:pPr>
        <w:pStyle w:val="PL"/>
        <w:rPr>
          <w:lang w:val="fr-FR"/>
        </w:rPr>
      </w:pPr>
    </w:p>
    <w:p w14:paraId="17E7033B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1473B804" w14:textId="77777777" w:rsidR="00A26F23" w:rsidRPr="004F2651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4F2651">
        <w:rPr>
          <w:lang w:val="fr-FR"/>
        </w:rPr>
        <w:t>{ ID id-gNB-CU-UE-F1AP-ID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3667332B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22B790" w14:textId="77777777" w:rsidR="00A26F23" w:rsidRPr="00EA5FA7" w:rsidRDefault="00A26F23" w:rsidP="00A26F23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E8D8F8" w14:textId="77777777" w:rsidR="00A26F23" w:rsidRPr="00EA5FA7" w:rsidRDefault="00A26F23" w:rsidP="00A26F23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5D86AC7" w14:textId="77777777" w:rsidR="00A26F23" w:rsidRPr="00EA5FA7" w:rsidRDefault="00A26F23" w:rsidP="00A26F23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850F1C" w14:textId="77777777" w:rsidR="00A26F23" w:rsidRPr="00EA5FA7" w:rsidRDefault="00A26F23" w:rsidP="00A26F23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A19591" w14:textId="77777777" w:rsidR="00A26F23" w:rsidRPr="00EA5FA7" w:rsidRDefault="00A26F23" w:rsidP="00A26F23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F3A0D5" w14:textId="77777777" w:rsidR="00A26F23" w:rsidRPr="00EA5FA7" w:rsidRDefault="00A26F23" w:rsidP="00A26F23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DFE51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C25BD7" w14:textId="77777777" w:rsidR="00A26F23" w:rsidRPr="00EA5FA7" w:rsidRDefault="00A26F23" w:rsidP="00A26F23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4A2F08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FB1D46" w14:textId="77777777" w:rsidR="00A26F23" w:rsidRPr="00EA5FA7" w:rsidRDefault="00A26F23" w:rsidP="00A26F23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9ED853" w14:textId="77777777" w:rsidR="00A26F23" w:rsidRPr="00EA5FA7" w:rsidRDefault="00A26F23" w:rsidP="00A26F23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DDD673" w14:textId="77777777" w:rsidR="00A26F23" w:rsidRPr="00EA5FA7" w:rsidRDefault="00A26F23" w:rsidP="00A26F23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78BBA4" w14:textId="77777777" w:rsidR="00A26F23" w:rsidRPr="00EA5FA7" w:rsidRDefault="00A26F23" w:rsidP="00A26F23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C34F74" w14:textId="77777777" w:rsidR="00A26F23" w:rsidRPr="00EA5FA7" w:rsidRDefault="00A26F23" w:rsidP="00A26F23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BFCEB" w14:textId="77777777" w:rsidR="00A26F23" w:rsidRPr="00EA5FA7" w:rsidRDefault="00A26F23" w:rsidP="00A26F23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B28CDF" w14:textId="77777777" w:rsidR="00A26F23" w:rsidRPr="00EA5FA7" w:rsidRDefault="00A26F23" w:rsidP="00A26F23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D34E7C" w14:textId="77777777" w:rsidR="00A26F23" w:rsidRPr="00EA5FA7" w:rsidRDefault="00A26F23" w:rsidP="00A26F23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6AE1B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023174" w14:textId="77777777" w:rsidR="00A26F23" w:rsidRPr="00EA5FA7" w:rsidRDefault="00A26F23" w:rsidP="00A26F23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2FFB7E" w14:textId="77777777" w:rsidR="00A26F23" w:rsidRPr="00EA5FA7" w:rsidRDefault="00A26F23" w:rsidP="00A26F23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CFEE23" w14:textId="77777777" w:rsidR="00A26F23" w:rsidRPr="00EA5FA7" w:rsidRDefault="00A26F23" w:rsidP="00A26F23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74A2" w14:textId="77777777" w:rsidR="00A26F23" w:rsidRPr="00EA5FA7" w:rsidRDefault="00A26F23" w:rsidP="00A26F23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5A1C01" w14:textId="77777777" w:rsidR="00A26F23" w:rsidRPr="00EA5FA7" w:rsidRDefault="00A26F23" w:rsidP="00A26F2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F13232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C1F8E37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19FBCF5" w14:textId="77777777" w:rsidR="00A26F23" w:rsidRPr="00EA5FA7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820C8D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CC59EAD" w14:textId="77777777" w:rsidR="00A26F23" w:rsidRPr="00EA5FA7" w:rsidRDefault="00A26F23" w:rsidP="00A26F23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64F9A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0CAA5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942E384" w14:textId="77777777" w:rsidR="00A26F23" w:rsidRPr="00B80478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61F40F5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80BBBB7" w14:textId="77777777" w:rsidR="00A26F23" w:rsidRPr="00B80478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52D249D" w14:textId="77777777" w:rsidR="00A26F23" w:rsidRPr="006A7576" w:rsidRDefault="00A26F23" w:rsidP="00A26F2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FE2594D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988B6A4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CD378F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7D5395B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A0641C8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D167ACF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2723948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30C5015" w14:textId="77777777" w:rsidR="00A26F23" w:rsidRPr="00387DFF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A68EFB2" w14:textId="77777777" w:rsidR="00A26F23" w:rsidRDefault="00A26F23" w:rsidP="00A26F23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6C0771B" w14:textId="77777777" w:rsidR="00A26F23" w:rsidRDefault="00A26F23" w:rsidP="00A26F23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0A5E874" w14:textId="77777777" w:rsidR="00A26F23" w:rsidRDefault="00A26F23" w:rsidP="00A26F23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7D372F9" w14:textId="77777777" w:rsidR="00A26F23" w:rsidRDefault="00A26F23" w:rsidP="00A26F23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5EE8337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2C96C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BA0C97A" w14:textId="77777777" w:rsidR="00A26F23" w:rsidRPr="007B39A9" w:rsidRDefault="00A26F23" w:rsidP="00A26F23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25E12DA" w14:textId="77777777" w:rsidR="00A26F23" w:rsidRDefault="00A26F23" w:rsidP="00A26F23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E06249C" w14:textId="77777777" w:rsidR="00A26F23" w:rsidRDefault="00A26F23" w:rsidP="00A26F23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B778B2" w14:textId="77777777" w:rsidR="00A26F23" w:rsidRDefault="00A26F23" w:rsidP="00A26F23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9E209A" w14:textId="77777777" w:rsidR="00A26F23" w:rsidRDefault="00A26F23" w:rsidP="00A26F23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E5588EB" w14:textId="77777777" w:rsidR="00A26F23" w:rsidRDefault="00A26F23" w:rsidP="00A26F23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272521A" w14:textId="77777777" w:rsidR="00A26F23" w:rsidRDefault="00A26F23" w:rsidP="00A26F23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6C461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6E8AB5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0256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C94F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FA63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BF1C3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AA5522" w14:textId="77777777" w:rsidR="00A26F23" w:rsidRDefault="00A26F23" w:rsidP="00A26F23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4F90A316" w14:textId="77777777" w:rsidR="00A26F23" w:rsidRDefault="00A26F23" w:rsidP="00A26F23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7ACD637F" w14:textId="77777777" w:rsidR="00A26F23" w:rsidRPr="00EA5FA7" w:rsidRDefault="00A26F23" w:rsidP="00A26F23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46EFD8B" w14:textId="77777777" w:rsidR="00A26F23" w:rsidRPr="00EA5FA7" w:rsidRDefault="00A26F23" w:rsidP="00A26F23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1018175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51D035AD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BA8155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A46E51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CECE2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34C7E6F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3F3828A" w14:textId="77777777" w:rsidR="00A26F23" w:rsidRDefault="00A26F23" w:rsidP="00A26F23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5FE3E3EA" w14:textId="77777777" w:rsidR="00A26F23" w:rsidRPr="00EA5FA7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44AB648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E3D0ED8" w14:textId="77777777" w:rsidR="00A26F23" w:rsidRDefault="00A26F23" w:rsidP="00A26F23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76F7952" w14:textId="77777777" w:rsidR="00A26F23" w:rsidRPr="007C7C0B" w:rsidRDefault="00A26F23" w:rsidP="00A26F23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5A8DF436" w14:textId="77777777" w:rsidR="00A26F23" w:rsidRPr="00002C6B" w:rsidRDefault="00A26F23" w:rsidP="00A26F23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2DEA904" w14:textId="77777777" w:rsidR="00A26F23" w:rsidRDefault="00A26F23" w:rsidP="00A26F23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0306B96D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4043C34" w14:textId="77777777" w:rsidR="00A26F23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18653D0" w14:textId="77777777" w:rsidR="00A26F23" w:rsidRDefault="00A26F23" w:rsidP="00A26F23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94A1087" w14:textId="77777777" w:rsidR="00A26F23" w:rsidRPr="00DE1E4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6968ED32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960956A" w14:textId="77777777" w:rsidR="00A26F23" w:rsidRDefault="00A26F23" w:rsidP="00A26F23">
      <w:pPr>
        <w:pStyle w:val="PL"/>
        <w:rPr>
          <w:snapToGrid w:val="0"/>
        </w:rPr>
      </w:pPr>
      <w:bookmarkStart w:id="347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347"/>
    </w:p>
    <w:p w14:paraId="095106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670A8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0B7B2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0D4D8" w14:textId="77777777" w:rsidR="00A26F23" w:rsidRDefault="00A26F23" w:rsidP="00A26F23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10725377" w14:textId="77777777" w:rsidR="00A26F23" w:rsidRDefault="00A26F23" w:rsidP="00A26F23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8BA0D" w14:textId="77777777" w:rsidR="00A26F23" w:rsidRPr="00EA5FA7" w:rsidRDefault="00A26F23" w:rsidP="00A26F23">
      <w:pPr>
        <w:pStyle w:val="PL"/>
      </w:pPr>
      <w:r>
        <w:rPr>
          <w:rFonts w:cs="Courier New"/>
          <w:snapToGrid w:val="0"/>
        </w:rPr>
        <w:lastRenderedPageBreak/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D063294" w14:textId="77777777" w:rsidR="00A26F23" w:rsidRDefault="00A26F23" w:rsidP="00A26F23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1CF37E6" w14:textId="77777777" w:rsidR="00A26F23" w:rsidRDefault="00A26F23" w:rsidP="00A26F23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75A04E1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1E1AD64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69C59CBC" w14:textId="77777777" w:rsidR="00A26F23" w:rsidRPr="00EA5FA7" w:rsidRDefault="00A26F23" w:rsidP="00A26F23">
      <w:pPr>
        <w:pStyle w:val="PL"/>
      </w:pPr>
    </w:p>
    <w:p w14:paraId="5D1AB61B" w14:textId="77777777" w:rsidR="00A26F23" w:rsidRPr="00EA5FA7" w:rsidRDefault="00A26F23" w:rsidP="00A26F23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64C91388" w14:textId="77777777" w:rsidR="00A26F23" w:rsidRPr="00EA5FA7" w:rsidRDefault="00A26F23" w:rsidP="00A26F23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10FF2D90" w14:textId="77777777" w:rsidR="00A26F23" w:rsidRPr="00EA5FA7" w:rsidRDefault="00A26F23" w:rsidP="00A26F23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2883A908" w14:textId="77777777" w:rsidR="00A26F23" w:rsidRPr="00EA5FA7" w:rsidRDefault="00A26F23" w:rsidP="00A26F23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5DF868D4" w14:textId="77777777" w:rsidR="00A26F23" w:rsidRDefault="00A26F23" w:rsidP="00A26F23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1DDA6D73" w14:textId="77777777" w:rsidR="00A26F23" w:rsidRPr="00EA5FA7" w:rsidRDefault="00A26F23" w:rsidP="00A26F23">
      <w:pPr>
        <w:pStyle w:val="PL"/>
      </w:pPr>
    </w:p>
    <w:p w14:paraId="5FA5A5D9" w14:textId="77777777" w:rsidR="00A26F23" w:rsidRPr="00EA5FA7" w:rsidRDefault="00A26F23" w:rsidP="00A26F23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70D86433" w14:textId="77777777" w:rsidR="00A26F23" w:rsidRDefault="00A26F23" w:rsidP="00A26F23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3888E7B9" w14:textId="77777777" w:rsidR="00A26F23" w:rsidRPr="00EA5FA7" w:rsidRDefault="00A26F23" w:rsidP="00A26F23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772E6CF6" w14:textId="77777777" w:rsidR="00A26F23" w:rsidRDefault="00A26F23" w:rsidP="00A26F23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4B170184" w14:textId="77777777" w:rsidR="00A26F23" w:rsidRPr="00EA5FA7" w:rsidRDefault="00A26F23" w:rsidP="00A26F23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4CA21160" w14:textId="77777777" w:rsidR="00A26F23" w:rsidRDefault="00A26F23" w:rsidP="00A26F23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0816359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7ECD0E24" w14:textId="77777777" w:rsidR="00A26F23" w:rsidRDefault="00A26F23" w:rsidP="00A26F23">
      <w:pPr>
        <w:pStyle w:val="PL"/>
      </w:pPr>
    </w:p>
    <w:p w14:paraId="1BA47FDB" w14:textId="77777777" w:rsidR="00A26F23" w:rsidRDefault="00A26F23" w:rsidP="00A26F23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0C9AE7B" w14:textId="77777777" w:rsidR="00A26F23" w:rsidRPr="00EA5FA7" w:rsidRDefault="00A26F23" w:rsidP="00A26F23">
      <w:pPr>
        <w:pStyle w:val="PL"/>
      </w:pPr>
    </w:p>
    <w:p w14:paraId="243767D2" w14:textId="77777777" w:rsidR="00A26F23" w:rsidRPr="00EA5FA7" w:rsidRDefault="00A26F23" w:rsidP="00A26F23">
      <w:pPr>
        <w:pStyle w:val="PL"/>
      </w:pPr>
      <w:r w:rsidRPr="00EA5FA7">
        <w:t>SCell-ToBeSetupMod-ItemIEs F1AP-PROTOCOL-IES ::= {</w:t>
      </w:r>
    </w:p>
    <w:p w14:paraId="7C96B389" w14:textId="77777777" w:rsidR="00A26F23" w:rsidRPr="00EA5FA7" w:rsidRDefault="00A26F23" w:rsidP="00A26F23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727D3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F3A76EF" w14:textId="77777777" w:rsidR="00A26F23" w:rsidRPr="00EA5FA7" w:rsidRDefault="00A26F23" w:rsidP="00A26F23">
      <w:pPr>
        <w:pStyle w:val="PL"/>
      </w:pPr>
      <w:r w:rsidRPr="00EA5FA7">
        <w:t>}</w:t>
      </w:r>
    </w:p>
    <w:p w14:paraId="50F15B08" w14:textId="77777777" w:rsidR="00A26F23" w:rsidRPr="00EA5FA7" w:rsidRDefault="00A26F23" w:rsidP="00A26F23">
      <w:pPr>
        <w:pStyle w:val="PL"/>
      </w:pPr>
    </w:p>
    <w:p w14:paraId="563E2230" w14:textId="77777777" w:rsidR="00A26F23" w:rsidRPr="00EA5FA7" w:rsidRDefault="00A26F23" w:rsidP="00A26F23">
      <w:pPr>
        <w:pStyle w:val="PL"/>
      </w:pPr>
      <w:r w:rsidRPr="00EA5FA7">
        <w:t>SCell-ToBeRemoved-ItemIEs F1AP-PROTOCOL-IES ::= {</w:t>
      </w:r>
    </w:p>
    <w:p w14:paraId="28B274F0" w14:textId="77777777" w:rsidR="00A26F23" w:rsidRPr="00EA5FA7" w:rsidRDefault="00A26F23" w:rsidP="00A26F23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13CEB6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20EFC4" w14:textId="77777777" w:rsidR="00A26F23" w:rsidRPr="00EA5FA7" w:rsidRDefault="00A26F23" w:rsidP="00A26F23">
      <w:pPr>
        <w:pStyle w:val="PL"/>
      </w:pPr>
      <w:r w:rsidRPr="00EA5FA7">
        <w:t>}</w:t>
      </w:r>
    </w:p>
    <w:p w14:paraId="7F9B285D" w14:textId="77777777" w:rsidR="00A26F23" w:rsidRPr="00EA5FA7" w:rsidRDefault="00A26F23" w:rsidP="00A26F23">
      <w:pPr>
        <w:pStyle w:val="PL"/>
      </w:pPr>
    </w:p>
    <w:p w14:paraId="7E6862DB" w14:textId="77777777" w:rsidR="00A26F23" w:rsidRPr="00EA5FA7" w:rsidRDefault="00A26F23" w:rsidP="00A26F23">
      <w:pPr>
        <w:pStyle w:val="PL"/>
      </w:pPr>
    </w:p>
    <w:p w14:paraId="05A55B21" w14:textId="77777777" w:rsidR="00A26F23" w:rsidRPr="00EA5FA7" w:rsidRDefault="00A26F23" w:rsidP="00A26F23">
      <w:pPr>
        <w:pStyle w:val="PL"/>
      </w:pPr>
      <w:r w:rsidRPr="00EA5FA7">
        <w:t>SRBs-ToBeSetupMod-ItemIEs F1AP-PROTOCOL-IES ::= {</w:t>
      </w:r>
    </w:p>
    <w:p w14:paraId="33A5C64C" w14:textId="77777777" w:rsidR="00A26F23" w:rsidRPr="00EA5FA7" w:rsidRDefault="00A26F23" w:rsidP="00A26F23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79B52C1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66A8B49" w14:textId="77777777" w:rsidR="00A26F23" w:rsidRPr="00EA5FA7" w:rsidRDefault="00A26F23" w:rsidP="00A26F23">
      <w:pPr>
        <w:pStyle w:val="PL"/>
      </w:pPr>
      <w:r w:rsidRPr="00EA5FA7">
        <w:t>}</w:t>
      </w:r>
    </w:p>
    <w:p w14:paraId="306E4A42" w14:textId="77777777" w:rsidR="00A26F23" w:rsidRPr="00EA5FA7" w:rsidRDefault="00A26F23" w:rsidP="00A26F23">
      <w:pPr>
        <w:pStyle w:val="PL"/>
      </w:pPr>
    </w:p>
    <w:p w14:paraId="12239E8C" w14:textId="77777777" w:rsidR="00A26F23" w:rsidRPr="00EA5FA7" w:rsidRDefault="00A26F23" w:rsidP="00A26F23">
      <w:pPr>
        <w:pStyle w:val="PL"/>
      </w:pPr>
    </w:p>
    <w:p w14:paraId="7B8608CB" w14:textId="77777777" w:rsidR="00A26F23" w:rsidRPr="00EA5FA7" w:rsidRDefault="00A26F23" w:rsidP="00A26F23">
      <w:pPr>
        <w:pStyle w:val="PL"/>
      </w:pPr>
      <w:r w:rsidRPr="00EA5FA7">
        <w:t>DRBs-ToBeSetupMod-ItemIEs F1AP-PROTOCOL-IES ::= {</w:t>
      </w:r>
    </w:p>
    <w:p w14:paraId="600C4CD4" w14:textId="77777777" w:rsidR="00A26F23" w:rsidRPr="00EA5FA7" w:rsidRDefault="00A26F23" w:rsidP="00A26F23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52EC4F3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EA8920E" w14:textId="77777777" w:rsidR="00A26F23" w:rsidRPr="00EA5FA7" w:rsidRDefault="00A26F23" w:rsidP="00A26F23">
      <w:pPr>
        <w:pStyle w:val="PL"/>
      </w:pPr>
      <w:r w:rsidRPr="00EA5FA7">
        <w:t>}</w:t>
      </w:r>
    </w:p>
    <w:p w14:paraId="33F7F416" w14:textId="77777777" w:rsidR="00A26F23" w:rsidRPr="00EA5FA7" w:rsidRDefault="00A26F23" w:rsidP="00A26F23">
      <w:pPr>
        <w:pStyle w:val="PL"/>
      </w:pPr>
    </w:p>
    <w:p w14:paraId="4A5BB108" w14:textId="77777777" w:rsidR="00A26F23" w:rsidRPr="00EA5FA7" w:rsidRDefault="00A26F23" w:rsidP="00A26F23">
      <w:pPr>
        <w:pStyle w:val="PL"/>
      </w:pPr>
      <w:r w:rsidRPr="00EA5FA7">
        <w:t>DRBs-ToBeModified-ItemIEs F1AP-PROTOCOL-IES ::= {</w:t>
      </w:r>
    </w:p>
    <w:p w14:paraId="3AA34CDC" w14:textId="77777777" w:rsidR="00A26F23" w:rsidRPr="00EA5FA7" w:rsidRDefault="00A26F23" w:rsidP="00A26F23">
      <w:pPr>
        <w:pStyle w:val="PL"/>
      </w:pPr>
      <w:r w:rsidRPr="00EA5FA7">
        <w:tab/>
        <w:t>{ ID id-DRBs-ToBeModified-Item</w:t>
      </w:r>
      <w:r w:rsidRPr="00EA5FA7">
        <w:tab/>
      </w:r>
      <w:r w:rsidRPr="00EA5FA7">
        <w:tab/>
        <w:t>CRITICALITY reject</w:t>
      </w:r>
      <w:r w:rsidRPr="00EA5FA7">
        <w:tab/>
        <w:t>TYPE 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5C85C4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289E1A6" w14:textId="77777777" w:rsidR="00A26F23" w:rsidRPr="00EA5FA7" w:rsidRDefault="00A26F23" w:rsidP="00A26F23">
      <w:pPr>
        <w:pStyle w:val="PL"/>
      </w:pPr>
      <w:r w:rsidRPr="00EA5FA7">
        <w:t>}</w:t>
      </w:r>
    </w:p>
    <w:p w14:paraId="4EA25174" w14:textId="77777777" w:rsidR="00A26F23" w:rsidRPr="00EA5FA7" w:rsidRDefault="00A26F23" w:rsidP="00A26F23">
      <w:pPr>
        <w:pStyle w:val="PL"/>
      </w:pPr>
    </w:p>
    <w:p w14:paraId="441BB92A" w14:textId="77777777" w:rsidR="00A26F23" w:rsidRPr="00EA5FA7" w:rsidRDefault="00A26F23" w:rsidP="00A26F23">
      <w:pPr>
        <w:pStyle w:val="PL"/>
      </w:pPr>
    </w:p>
    <w:p w14:paraId="769B5AEB" w14:textId="77777777" w:rsidR="00A26F23" w:rsidRPr="00EA5FA7" w:rsidRDefault="00A26F23" w:rsidP="00A26F23">
      <w:pPr>
        <w:pStyle w:val="PL"/>
      </w:pPr>
      <w:r w:rsidRPr="00EA5FA7">
        <w:t>SRBs-ToBeReleased-ItemIEs F1AP-PROTOCOL-IES ::= {</w:t>
      </w:r>
    </w:p>
    <w:p w14:paraId="40FBE155" w14:textId="77777777" w:rsidR="00A26F23" w:rsidRPr="00EA5FA7" w:rsidRDefault="00A26F23" w:rsidP="00A26F23">
      <w:pPr>
        <w:pStyle w:val="PL"/>
      </w:pPr>
      <w:r w:rsidRPr="00EA5FA7">
        <w:tab/>
        <w:t>{ ID id-SRBs-ToBeReleased-Item</w:t>
      </w:r>
      <w:r w:rsidRPr="00EA5FA7">
        <w:tab/>
        <w:t>CRITICALITY reject</w:t>
      </w:r>
      <w:r w:rsidRPr="00EA5FA7">
        <w:tab/>
        <w:t>TYPE SRBs-ToBeReleased-Item</w:t>
      </w:r>
      <w:r w:rsidRPr="00EA5FA7">
        <w:tab/>
      </w:r>
      <w:r w:rsidRPr="00EA5FA7">
        <w:tab/>
        <w:t>PRESENCE mandatory},</w:t>
      </w:r>
    </w:p>
    <w:p w14:paraId="1A004C6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7ED831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5538970E" w14:textId="77777777" w:rsidR="00A26F23" w:rsidRPr="00EA5FA7" w:rsidRDefault="00A26F23" w:rsidP="00A26F23">
      <w:pPr>
        <w:pStyle w:val="PL"/>
      </w:pPr>
    </w:p>
    <w:p w14:paraId="7707EA52" w14:textId="77777777" w:rsidR="00A26F23" w:rsidRPr="00EA5FA7" w:rsidRDefault="00A26F23" w:rsidP="00A26F23">
      <w:pPr>
        <w:pStyle w:val="PL"/>
      </w:pPr>
      <w:r w:rsidRPr="00EA5FA7">
        <w:t>DRBs-ToBeReleased-ItemIEs F1AP-PROTOCOL-IES ::= {</w:t>
      </w:r>
    </w:p>
    <w:p w14:paraId="05B53DC2" w14:textId="77777777" w:rsidR="00A26F23" w:rsidRPr="00EA5FA7" w:rsidRDefault="00A26F23" w:rsidP="00A26F23">
      <w:pPr>
        <w:pStyle w:val="PL"/>
      </w:pPr>
      <w:r w:rsidRPr="00EA5FA7">
        <w:tab/>
        <w:t>{ ID id-DRBs-ToBeReleased-Item</w:t>
      </w:r>
      <w:r w:rsidRPr="00EA5FA7">
        <w:tab/>
      </w:r>
      <w:r w:rsidRPr="00EA5FA7">
        <w:tab/>
        <w:t>CRITICALITY reject</w:t>
      </w:r>
      <w:r w:rsidRPr="00EA5FA7">
        <w:tab/>
        <w:t>TYPE DRBs-ToBeReleased-Item</w:t>
      </w:r>
      <w:r w:rsidRPr="00EA5FA7">
        <w:tab/>
      </w:r>
      <w:r w:rsidRPr="00EA5FA7">
        <w:tab/>
        <w:t>PRESENCE mandatory},</w:t>
      </w:r>
    </w:p>
    <w:p w14:paraId="150EF99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A8A05F2" w14:textId="77777777" w:rsidR="00A26F23" w:rsidRPr="00EA5FA7" w:rsidRDefault="00A26F23" w:rsidP="00A26F23">
      <w:pPr>
        <w:pStyle w:val="PL"/>
      </w:pPr>
      <w:r w:rsidRPr="00EA5FA7">
        <w:t>}</w:t>
      </w:r>
    </w:p>
    <w:p w14:paraId="1C130AEE" w14:textId="77777777" w:rsidR="00A26F23" w:rsidRDefault="00A26F23" w:rsidP="00A26F23">
      <w:pPr>
        <w:pStyle w:val="PL"/>
      </w:pPr>
    </w:p>
    <w:p w14:paraId="2197033C" w14:textId="77777777" w:rsidR="00A26F23" w:rsidRDefault="00A26F23" w:rsidP="00A26F23">
      <w:pPr>
        <w:pStyle w:val="PL"/>
      </w:pPr>
      <w:r>
        <w:t>BHChannels-ToBeSetupMod-ItemIEs F1AP-PROTOCOL-IES ::= {</w:t>
      </w:r>
    </w:p>
    <w:p w14:paraId="3963E62B" w14:textId="77777777" w:rsidR="00A26F23" w:rsidRDefault="00A26F23" w:rsidP="00A26F23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4881E380" w14:textId="77777777" w:rsidR="00A26F23" w:rsidRDefault="00A26F23" w:rsidP="00A26F23">
      <w:pPr>
        <w:pStyle w:val="PL"/>
      </w:pPr>
      <w:r>
        <w:tab/>
        <w:t>...</w:t>
      </w:r>
    </w:p>
    <w:p w14:paraId="3A018436" w14:textId="77777777" w:rsidR="00A26F23" w:rsidRDefault="00A26F23" w:rsidP="00A26F23">
      <w:pPr>
        <w:pStyle w:val="PL"/>
      </w:pPr>
      <w:r>
        <w:t>}</w:t>
      </w:r>
    </w:p>
    <w:p w14:paraId="6739D5DE" w14:textId="77777777" w:rsidR="00A26F23" w:rsidRDefault="00A26F23" w:rsidP="00A26F23">
      <w:pPr>
        <w:pStyle w:val="PL"/>
      </w:pPr>
    </w:p>
    <w:p w14:paraId="30CEA614" w14:textId="77777777" w:rsidR="00A26F23" w:rsidRDefault="00A26F23" w:rsidP="00A26F23">
      <w:pPr>
        <w:pStyle w:val="PL"/>
      </w:pPr>
      <w:r>
        <w:t>BHChannels-ToBeModified-ItemIEs F1AP-PROTOCOL-IES ::= {</w:t>
      </w:r>
    </w:p>
    <w:p w14:paraId="02C60D7C" w14:textId="77777777" w:rsidR="00A26F23" w:rsidRDefault="00A26F23" w:rsidP="00A26F23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02FFF4B7" w14:textId="77777777" w:rsidR="00A26F23" w:rsidRDefault="00A26F23" w:rsidP="00A26F23">
      <w:pPr>
        <w:pStyle w:val="PL"/>
      </w:pPr>
      <w:r>
        <w:tab/>
        <w:t>...</w:t>
      </w:r>
    </w:p>
    <w:p w14:paraId="305BB978" w14:textId="77777777" w:rsidR="00A26F23" w:rsidRDefault="00A26F23" w:rsidP="00A26F23">
      <w:pPr>
        <w:pStyle w:val="PL"/>
      </w:pPr>
      <w:r>
        <w:t>}</w:t>
      </w:r>
    </w:p>
    <w:p w14:paraId="49E708C8" w14:textId="77777777" w:rsidR="00A26F23" w:rsidRDefault="00A26F23" w:rsidP="00A26F23">
      <w:pPr>
        <w:pStyle w:val="PL"/>
      </w:pPr>
    </w:p>
    <w:p w14:paraId="3F48AAD6" w14:textId="77777777" w:rsidR="00A26F23" w:rsidRDefault="00A26F23" w:rsidP="00A26F23">
      <w:pPr>
        <w:pStyle w:val="PL"/>
      </w:pPr>
      <w:r>
        <w:t>BHChannels-ToBeReleased-ItemIEs F1AP-PROTOCOL-IES ::= {</w:t>
      </w:r>
    </w:p>
    <w:p w14:paraId="61CEA6D6" w14:textId="77777777" w:rsidR="00A26F23" w:rsidRDefault="00A26F23" w:rsidP="00A26F23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FE34A70" w14:textId="77777777" w:rsidR="00A26F23" w:rsidRDefault="00A26F23" w:rsidP="00A26F23">
      <w:pPr>
        <w:pStyle w:val="PL"/>
      </w:pPr>
      <w:r>
        <w:tab/>
        <w:t>...</w:t>
      </w:r>
    </w:p>
    <w:p w14:paraId="5DAB9DB3" w14:textId="77777777" w:rsidR="00A26F23" w:rsidRDefault="00A26F23" w:rsidP="00A26F23">
      <w:pPr>
        <w:pStyle w:val="PL"/>
      </w:pPr>
      <w:r>
        <w:t>}</w:t>
      </w:r>
    </w:p>
    <w:p w14:paraId="1BCDD544" w14:textId="77777777" w:rsidR="00A26F23" w:rsidRDefault="00A26F23" w:rsidP="00A26F23">
      <w:pPr>
        <w:pStyle w:val="PL"/>
      </w:pPr>
    </w:p>
    <w:p w14:paraId="427B4122" w14:textId="77777777" w:rsidR="00A26F23" w:rsidRDefault="00A26F23" w:rsidP="00A26F23">
      <w:pPr>
        <w:pStyle w:val="PL"/>
      </w:pPr>
      <w:r>
        <w:t>SLDRBs-ToBeSetupMod-List ::= SEQUENCE (SIZE(1..maxnoofSLDRBs)) OF ProtocolIE-SingleContainer { { SLDRBs-ToBeSetupMod-ItemIEs} }</w:t>
      </w:r>
    </w:p>
    <w:p w14:paraId="0D7E8E5F" w14:textId="77777777" w:rsidR="00A26F23" w:rsidRDefault="00A26F23" w:rsidP="00A26F23">
      <w:pPr>
        <w:pStyle w:val="PL"/>
      </w:pPr>
      <w:r>
        <w:t>SLDRBs-ToBeModified-List ::= SEQUENCE (SIZE(1..maxnoofSLDRBs)) OF ProtocolIE-SingleContainer { { SLDRBs-ToBeModified-ItemIEs} }</w:t>
      </w:r>
    </w:p>
    <w:p w14:paraId="4B287DE5" w14:textId="77777777" w:rsidR="00A26F23" w:rsidRDefault="00A26F23" w:rsidP="00A26F23">
      <w:pPr>
        <w:pStyle w:val="PL"/>
      </w:pPr>
      <w:r>
        <w:t>SLDRBs-ToBeReleased-List ::= SEQUENCE (SIZE(1..maxnoofSLDRBs)) OF ProtocolIE-SingleContainer { { SLDRBs-ToBeReleased-ItemIEs} }</w:t>
      </w:r>
    </w:p>
    <w:p w14:paraId="6B729A8C" w14:textId="77777777" w:rsidR="00A26F23" w:rsidRDefault="00A26F23" w:rsidP="00A26F23">
      <w:pPr>
        <w:pStyle w:val="PL"/>
      </w:pPr>
    </w:p>
    <w:p w14:paraId="269FDD54" w14:textId="77777777" w:rsidR="00A26F23" w:rsidRDefault="00A26F23" w:rsidP="00A26F23">
      <w:pPr>
        <w:pStyle w:val="PL"/>
      </w:pPr>
      <w:r>
        <w:t>SLDRBs-ToBeSetupMod-ItemIEs F1AP-PROTOCOL-IES ::= {</w:t>
      </w:r>
    </w:p>
    <w:p w14:paraId="5DFAABB7" w14:textId="77777777" w:rsidR="00A26F23" w:rsidRDefault="00A26F23" w:rsidP="00A26F23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749A8144" w14:textId="77777777" w:rsidR="00A26F23" w:rsidRDefault="00A26F23" w:rsidP="00A26F23">
      <w:pPr>
        <w:pStyle w:val="PL"/>
      </w:pPr>
      <w:r>
        <w:tab/>
        <w:t>...</w:t>
      </w:r>
    </w:p>
    <w:p w14:paraId="665DFC38" w14:textId="77777777" w:rsidR="00A26F23" w:rsidRDefault="00A26F23" w:rsidP="00A26F23">
      <w:pPr>
        <w:pStyle w:val="PL"/>
      </w:pPr>
      <w:r>
        <w:t>}</w:t>
      </w:r>
    </w:p>
    <w:p w14:paraId="3EA1ED8D" w14:textId="77777777" w:rsidR="00A26F23" w:rsidRDefault="00A26F23" w:rsidP="00A26F23">
      <w:pPr>
        <w:pStyle w:val="PL"/>
      </w:pPr>
    </w:p>
    <w:p w14:paraId="652301B4" w14:textId="77777777" w:rsidR="00A26F23" w:rsidRDefault="00A26F23" w:rsidP="00A26F23">
      <w:pPr>
        <w:pStyle w:val="PL"/>
      </w:pPr>
      <w:r>
        <w:t>SLDRBs-ToBeModified-ItemIEs F1AP-PROTOCOL-IES ::= {</w:t>
      </w:r>
    </w:p>
    <w:p w14:paraId="0B053B2C" w14:textId="77777777" w:rsidR="00A26F23" w:rsidRDefault="00A26F23" w:rsidP="00A26F23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62BBC639" w14:textId="77777777" w:rsidR="00A26F23" w:rsidRDefault="00A26F23" w:rsidP="00A26F23">
      <w:pPr>
        <w:pStyle w:val="PL"/>
      </w:pPr>
      <w:r>
        <w:tab/>
        <w:t>...</w:t>
      </w:r>
    </w:p>
    <w:p w14:paraId="58B05E3C" w14:textId="77777777" w:rsidR="00A26F23" w:rsidRDefault="00A26F23" w:rsidP="00A26F23">
      <w:pPr>
        <w:pStyle w:val="PL"/>
      </w:pPr>
      <w:r>
        <w:t>}</w:t>
      </w:r>
    </w:p>
    <w:p w14:paraId="011C025C" w14:textId="77777777" w:rsidR="00A26F23" w:rsidRDefault="00A26F23" w:rsidP="00A26F23">
      <w:pPr>
        <w:pStyle w:val="PL"/>
      </w:pPr>
    </w:p>
    <w:p w14:paraId="2A933FBE" w14:textId="77777777" w:rsidR="00A26F23" w:rsidRDefault="00A26F23" w:rsidP="00A26F23">
      <w:pPr>
        <w:pStyle w:val="PL"/>
      </w:pPr>
      <w:r>
        <w:t>SLDRBs-ToBeReleased-ItemIEs F1AP-PROTOCOL-IES ::= {</w:t>
      </w:r>
    </w:p>
    <w:p w14:paraId="6E0117F7" w14:textId="77777777" w:rsidR="00A26F23" w:rsidRDefault="00A26F23" w:rsidP="00A26F23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B01500F" w14:textId="77777777" w:rsidR="00A26F23" w:rsidRDefault="00A26F23" w:rsidP="00A26F23">
      <w:pPr>
        <w:pStyle w:val="PL"/>
      </w:pPr>
      <w:r>
        <w:tab/>
        <w:t>...</w:t>
      </w:r>
    </w:p>
    <w:p w14:paraId="3C693248" w14:textId="77777777" w:rsidR="00A26F23" w:rsidRDefault="00A26F23" w:rsidP="00A26F23">
      <w:pPr>
        <w:pStyle w:val="PL"/>
      </w:pPr>
      <w:r>
        <w:t>}</w:t>
      </w:r>
    </w:p>
    <w:p w14:paraId="2ABABE0A" w14:textId="77777777" w:rsidR="00A26F23" w:rsidRDefault="00A26F23" w:rsidP="00A26F23">
      <w:pPr>
        <w:pStyle w:val="PL"/>
      </w:pPr>
    </w:p>
    <w:p w14:paraId="59193CDB" w14:textId="77777777" w:rsidR="00A26F23" w:rsidRPr="00EA5FA7" w:rsidRDefault="00A26F23" w:rsidP="00A26F23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38407261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70BE6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44E349" w14:textId="77777777" w:rsidR="00A26F23" w:rsidRPr="00EA5FA7" w:rsidRDefault="00A26F23" w:rsidP="00A26F23">
      <w:pPr>
        <w:pStyle w:val="PL"/>
      </w:pPr>
      <w:r w:rsidRPr="00EA5FA7">
        <w:t>}</w:t>
      </w:r>
    </w:p>
    <w:p w14:paraId="20D04302" w14:textId="77777777" w:rsidR="00A26F23" w:rsidRDefault="00A26F23" w:rsidP="00A26F23">
      <w:pPr>
        <w:pStyle w:val="PL"/>
      </w:pPr>
    </w:p>
    <w:p w14:paraId="70A7753F" w14:textId="77777777" w:rsidR="00A26F23" w:rsidRDefault="00A26F23" w:rsidP="00A26F23">
      <w:pPr>
        <w:pStyle w:val="PL"/>
      </w:pPr>
    </w:p>
    <w:p w14:paraId="6349E3B3" w14:textId="77777777" w:rsidR="00A26F23" w:rsidRDefault="00A26F23" w:rsidP="00A26F23">
      <w:pPr>
        <w:pStyle w:val="PL"/>
      </w:pPr>
      <w:r>
        <w:t>UE-MulticastMRBs-ToBeReleased-ItemIEs F1AP-PROTOCOL-IES ::= {</w:t>
      </w:r>
    </w:p>
    <w:p w14:paraId="24B146EF" w14:textId="77777777" w:rsidR="00A26F23" w:rsidRDefault="00A26F23" w:rsidP="00A26F23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3FFB10CC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DC0310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124FDD4" w14:textId="77777777" w:rsidR="00A26F23" w:rsidRPr="00CE4D8E" w:rsidRDefault="00A26F23" w:rsidP="00A26F23">
      <w:pPr>
        <w:pStyle w:val="PL"/>
        <w:rPr>
          <w:lang w:val="fr-FR"/>
        </w:rPr>
      </w:pPr>
    </w:p>
    <w:p w14:paraId="332AA1A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58781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8C1115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lastRenderedPageBreak/>
        <w:t>-- UE CONTEXT MODIFICATION RESPONSE</w:t>
      </w:r>
    </w:p>
    <w:p w14:paraId="2A782A8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F040CA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9654DF0" w14:textId="77777777" w:rsidR="00A26F23" w:rsidRPr="00CE4D8E" w:rsidRDefault="00A26F23" w:rsidP="00A26F23">
      <w:pPr>
        <w:pStyle w:val="PL"/>
        <w:rPr>
          <w:lang w:val="fr-FR"/>
        </w:rPr>
      </w:pPr>
    </w:p>
    <w:p w14:paraId="7E6BB4A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04FF051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4672749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FF03B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E33B524" w14:textId="77777777" w:rsidR="00A26F23" w:rsidRPr="00CE4D8E" w:rsidRDefault="00A26F23" w:rsidP="00A26F23">
      <w:pPr>
        <w:pStyle w:val="PL"/>
        <w:rPr>
          <w:lang w:val="fr-FR"/>
        </w:rPr>
      </w:pPr>
    </w:p>
    <w:p w14:paraId="10B8F55B" w14:textId="77777777" w:rsidR="00A26F23" w:rsidRPr="00CE4D8E" w:rsidRDefault="00A26F23" w:rsidP="00A26F23">
      <w:pPr>
        <w:pStyle w:val="PL"/>
        <w:rPr>
          <w:lang w:val="fr-FR"/>
        </w:rPr>
      </w:pPr>
    </w:p>
    <w:p w14:paraId="22A95E48" w14:textId="77777777" w:rsidR="00A26F23" w:rsidRPr="00CE4D8E" w:rsidRDefault="00A26F23" w:rsidP="00A26F23">
      <w:pPr>
        <w:pStyle w:val="PL"/>
        <w:rPr>
          <w:lang w:val="fr-FR"/>
        </w:rPr>
      </w:pPr>
      <w:bookmarkStart w:id="348" w:name="_Hlk131093089"/>
      <w:r w:rsidRPr="00CE4D8E">
        <w:rPr>
          <w:lang w:val="fr-FR"/>
        </w:rPr>
        <w:t xml:space="preserve">UEContextModificationResponseIEs </w:t>
      </w:r>
      <w:bookmarkEnd w:id="348"/>
      <w:r w:rsidRPr="00CE4D8E">
        <w:rPr>
          <w:lang w:val="fr-FR"/>
        </w:rPr>
        <w:t>F1AP-PROTOCOL-IES ::= {</w:t>
      </w:r>
    </w:p>
    <w:p w14:paraId="5692A8CD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62A699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9E2B87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0F89BC1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C7C206B" w14:textId="77777777" w:rsidR="00A26F23" w:rsidRPr="00EA5FA7" w:rsidRDefault="00A26F23" w:rsidP="00A26F23">
      <w:pPr>
        <w:pStyle w:val="PL"/>
      </w:pPr>
      <w:r w:rsidRPr="00EA5FA7">
        <w:tab/>
        <w:t>{ ID id-DRBs-SetupMod-List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F47287" w14:textId="77777777" w:rsidR="00A26F23" w:rsidRPr="00EA5FA7" w:rsidRDefault="00A26F23" w:rsidP="00A26F23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CDA6DBA" w14:textId="77777777" w:rsidR="00A26F23" w:rsidRPr="00EA5FA7" w:rsidRDefault="00A26F23" w:rsidP="00A26F23">
      <w:pPr>
        <w:pStyle w:val="PL"/>
      </w:pPr>
      <w:r w:rsidRPr="00EA5FA7">
        <w:tab/>
        <w:t>{ ID id-SRBs-FailedToBeSetupMod-List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03364" w14:textId="77777777" w:rsidR="00A26F23" w:rsidRPr="00EA5FA7" w:rsidRDefault="00A26F23" w:rsidP="00A26F23">
      <w:pPr>
        <w:pStyle w:val="PL"/>
      </w:pPr>
      <w:r w:rsidRPr="00EA5FA7">
        <w:tab/>
        <w:t>{ ID id-DRBs-FailedToBeSetupMod-List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B04D5C" w14:textId="77777777" w:rsidR="00A26F23" w:rsidRPr="00EA5FA7" w:rsidRDefault="00A26F23" w:rsidP="00A26F23">
      <w:pPr>
        <w:pStyle w:val="PL"/>
      </w:pPr>
      <w:r w:rsidRPr="00EA5FA7">
        <w:tab/>
        <w:t>{ ID id-SCell-FailedtoSetupMod-List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948796" w14:textId="77777777" w:rsidR="00A26F23" w:rsidRPr="00EA5FA7" w:rsidRDefault="00A26F23" w:rsidP="00A26F23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222BB5" w14:textId="77777777" w:rsidR="00A26F23" w:rsidRPr="00EA5FA7" w:rsidRDefault="00A26F23" w:rsidP="00A26F23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F38AA9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1B3FF2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11CDA" w14:textId="77777777" w:rsidR="00A26F23" w:rsidRPr="00EA5FA7" w:rsidRDefault="00A26F23" w:rsidP="00A26F23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6CAD4A" w14:textId="77777777" w:rsidR="00A26F23" w:rsidRPr="00EA5FA7" w:rsidRDefault="00A26F23" w:rsidP="00A26F23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0BE69" w14:textId="77777777" w:rsidR="00A26F23" w:rsidRPr="00EA5FA7" w:rsidRDefault="00A26F23" w:rsidP="00A26F23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D58368" w14:textId="77777777" w:rsidR="00A26F23" w:rsidRDefault="00A26F23" w:rsidP="00A26F23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01F0EA3" w14:textId="77777777" w:rsidR="00A26F23" w:rsidRDefault="00A26F23" w:rsidP="00A26F23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28173FB" w14:textId="77777777" w:rsidR="00A26F23" w:rsidRDefault="00A26F23" w:rsidP="00A26F23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4B4C42" w14:textId="77777777" w:rsidR="00A26F23" w:rsidRDefault="00A26F23" w:rsidP="00A26F23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42B9655B" w14:textId="77777777" w:rsidR="00A26F23" w:rsidRDefault="00A26F23" w:rsidP="00A26F23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D7224C1" w14:textId="77777777" w:rsidR="00A26F23" w:rsidRDefault="00A26F23" w:rsidP="00A26F23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F8F200" w14:textId="77777777" w:rsidR="00A26F23" w:rsidRDefault="00A26F23" w:rsidP="00A26F23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68EDCD" w14:textId="77777777" w:rsidR="00A26F23" w:rsidRDefault="00A26F23" w:rsidP="00A26F23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77986D" w14:textId="77777777" w:rsidR="00A26F23" w:rsidRDefault="00A26F23" w:rsidP="00A26F23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21F8E52" w14:textId="77777777" w:rsidR="00A26F23" w:rsidRPr="007B39A9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FA3E23D" w14:textId="77777777" w:rsidR="00A26F23" w:rsidRDefault="00A26F23" w:rsidP="00A26F23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D2B2125" w14:textId="77777777" w:rsidR="00A26F23" w:rsidRDefault="00A26F23" w:rsidP="00A26F23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AA339E5" w14:textId="77777777" w:rsidR="00A26F23" w:rsidRDefault="00A26F23" w:rsidP="00A26F23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2F0DB88" w14:textId="77777777" w:rsidR="00A26F23" w:rsidRDefault="00A26F23" w:rsidP="00A26F2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D22EC57" w14:textId="77777777" w:rsidR="00A26F23" w:rsidRDefault="00A26F23" w:rsidP="00A26F23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5FD189DD" w14:textId="77777777" w:rsidR="00A26F23" w:rsidRDefault="00A26F23" w:rsidP="00A26F23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4A2CF56" w14:textId="77777777" w:rsidR="00A26F23" w:rsidRDefault="00A26F23" w:rsidP="00A26F23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74F8C6DE" w14:textId="77777777" w:rsidR="00A26F23" w:rsidRDefault="00A26F23" w:rsidP="00A26F2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F22E6F" w14:textId="77777777" w:rsidR="00A26F23" w:rsidRDefault="00A26F23" w:rsidP="00A26F23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3EC0E80" w14:textId="77777777" w:rsidR="00A26F23" w:rsidRDefault="00A26F23" w:rsidP="00A26F23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61F5047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  <w:lang w:eastAsia="zh-CN"/>
        </w:rPr>
        <w:t>|</w:t>
      </w:r>
    </w:p>
    <w:p w14:paraId="0FBA0DE6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6FB3E5E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387B558" w14:textId="77777777" w:rsidR="00A26F23" w:rsidRPr="007C7C0B" w:rsidRDefault="00A26F23" w:rsidP="00A26F23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844D67F" w14:textId="77777777" w:rsidR="00A26F23" w:rsidRDefault="00A26F23" w:rsidP="00A26F23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33E5A4B3" w14:textId="77777777" w:rsidR="00A26F23" w:rsidRPr="000315FB" w:rsidRDefault="00A26F23" w:rsidP="00A26F23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0BEC2359" w14:textId="77777777" w:rsidR="00A26F23" w:rsidRPr="00EA5FA7" w:rsidRDefault="00A26F23" w:rsidP="00A26F23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7D14C945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217A6842" w14:textId="77777777" w:rsidR="00A26F23" w:rsidRPr="00EA5FA7" w:rsidRDefault="00A26F23" w:rsidP="00A26F23">
      <w:pPr>
        <w:pStyle w:val="PL"/>
      </w:pPr>
      <w:r w:rsidRPr="00EA5FA7">
        <w:t>}</w:t>
      </w:r>
    </w:p>
    <w:p w14:paraId="6FFE801E" w14:textId="77777777" w:rsidR="00A26F23" w:rsidRPr="00EA5FA7" w:rsidRDefault="00A26F23" w:rsidP="00A26F23">
      <w:pPr>
        <w:pStyle w:val="PL"/>
      </w:pPr>
    </w:p>
    <w:p w14:paraId="1185FE6E" w14:textId="77777777" w:rsidR="00A26F23" w:rsidRPr="00EA5FA7" w:rsidRDefault="00A26F23" w:rsidP="00A26F23">
      <w:pPr>
        <w:pStyle w:val="PL"/>
      </w:pPr>
    </w:p>
    <w:p w14:paraId="5C7E7B6E" w14:textId="77777777" w:rsidR="00A26F23" w:rsidRPr="00EA5FA7" w:rsidRDefault="00A26F23" w:rsidP="00A26F23">
      <w:pPr>
        <w:pStyle w:val="PL"/>
      </w:pPr>
      <w:r w:rsidRPr="00EA5FA7">
        <w:t>DRBs-SetupMod-List ::= SEQUENCE (SIZE(1..maxnoofDRBs)) OF ProtocolIE-SingleContainer { { DRBs-SetupMod-ItemIEs} }</w:t>
      </w:r>
    </w:p>
    <w:p w14:paraId="7B521103" w14:textId="77777777" w:rsidR="00A26F23" w:rsidRPr="00EA5FA7" w:rsidRDefault="00A26F23" w:rsidP="00A26F23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16638911" w14:textId="77777777" w:rsidR="00A26F23" w:rsidRPr="00EA5FA7" w:rsidRDefault="00A26F23" w:rsidP="00A26F23">
      <w:pPr>
        <w:pStyle w:val="PL"/>
      </w:pPr>
      <w:r w:rsidRPr="00EA5FA7">
        <w:t>SRBs-SetupMod-List ::= SEQUENCE (SIZE(1..maxnoofSRBs)) OF ProtocolIE-SingleContainer { { SRBs-SetupMod-ItemIEs} }</w:t>
      </w:r>
    </w:p>
    <w:p w14:paraId="038E1717" w14:textId="77777777" w:rsidR="00A26F23" w:rsidRPr="00EA5FA7" w:rsidRDefault="00A26F23" w:rsidP="00A26F23">
      <w:pPr>
        <w:pStyle w:val="PL"/>
      </w:pPr>
      <w:r w:rsidRPr="00EA5FA7">
        <w:t>SRBs-Modified-List ::= SEQUENCE (SIZE(1..maxnoofSRBs)) OF ProtocolIE-SingleContainer { { SRBs-Modified-ItemIEs } }</w:t>
      </w:r>
    </w:p>
    <w:p w14:paraId="7D186C86" w14:textId="77777777" w:rsidR="00A26F23" w:rsidRPr="00EA5FA7" w:rsidRDefault="00A26F23" w:rsidP="00A26F23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2D084019" w14:textId="77777777" w:rsidR="00A26F23" w:rsidRPr="00EA5FA7" w:rsidRDefault="00A26F23" w:rsidP="00A26F23">
      <w:pPr>
        <w:pStyle w:val="PL"/>
      </w:pPr>
      <w:r w:rsidRPr="00EA5FA7">
        <w:t>SRBs-FailedToBeSetupMod-List ::= SEQUENCE (SIZE(1..maxnoofSRBs)) OF ProtocolIE-SingleContainer { { SRBs-FailedToBeSetupMod-ItemIEs} }</w:t>
      </w:r>
    </w:p>
    <w:p w14:paraId="308FDCD2" w14:textId="77777777" w:rsidR="00A26F23" w:rsidRPr="00EA5FA7" w:rsidRDefault="00A26F23" w:rsidP="00A26F23">
      <w:pPr>
        <w:pStyle w:val="PL"/>
      </w:pPr>
      <w:r w:rsidRPr="00EA5FA7">
        <w:t>DRBs-FailedToBeSetupMod-List ::= SEQUENCE (SIZE(1..maxnoofDRBs)) OF ProtocolIE-SingleContainer { { DRBs-FailedToBeSetupMod-ItemIEs} }</w:t>
      </w:r>
    </w:p>
    <w:p w14:paraId="1A1720AF" w14:textId="77777777" w:rsidR="00A26F23" w:rsidRPr="00EA5FA7" w:rsidRDefault="00A26F23" w:rsidP="00A26F23">
      <w:pPr>
        <w:pStyle w:val="PL"/>
      </w:pPr>
      <w:r w:rsidRPr="00EA5FA7">
        <w:t>SCell-FailedtoSetupMod-List ::= SEQUENCE (SIZE(1..maxnoofSCells)) OF ProtocolIE-SingleContainer { { SCell-FailedtoSetupMod-ItemIEs} }</w:t>
      </w:r>
    </w:p>
    <w:p w14:paraId="044D9C7D" w14:textId="77777777" w:rsidR="00A26F23" w:rsidRPr="00A55ED4" w:rsidRDefault="00A26F23" w:rsidP="00A26F23">
      <w:pPr>
        <w:pStyle w:val="PL"/>
      </w:pPr>
      <w:r w:rsidRPr="00A55ED4">
        <w:t>BHChannels-SetupMod-List ::= SEQUENCE (SIZE(1..maxnoofBHRLCChannels)) OF ProtocolIE-SingleContainer { { BHChannels-SetupMod-ItemIEs} }</w:t>
      </w:r>
    </w:p>
    <w:p w14:paraId="307922C1" w14:textId="77777777" w:rsidR="00A26F23" w:rsidRPr="00A55ED4" w:rsidRDefault="00A26F23" w:rsidP="00A26F23">
      <w:pPr>
        <w:pStyle w:val="PL"/>
      </w:pPr>
      <w:r w:rsidRPr="00A55ED4">
        <w:t xml:space="preserve">BHChannels-Modified-List ::= SEQUENCE (SIZE(1..maxnoofBHRLCChannels)) OF ProtocolIE-SingleContainer { { BHChannels-Modified-ItemIEs } } </w:t>
      </w:r>
    </w:p>
    <w:p w14:paraId="32371A8F" w14:textId="77777777" w:rsidR="00A26F23" w:rsidRPr="00A55ED4" w:rsidRDefault="00A26F23" w:rsidP="00A26F23">
      <w:pPr>
        <w:pStyle w:val="PL"/>
      </w:pPr>
      <w:r w:rsidRPr="00A55ED4">
        <w:t>BHChannels-FailedToBeModified-List ::= SEQUENCE (SIZE(1..maxnoofBHRLCChannels)) OF ProtocolIE-SingleContainer { { BHChannels-FailedToBeModified-ItemIEs} }</w:t>
      </w:r>
    </w:p>
    <w:p w14:paraId="0702AEA1" w14:textId="77777777" w:rsidR="00A26F23" w:rsidRDefault="00A26F23" w:rsidP="00A26F23">
      <w:pPr>
        <w:pStyle w:val="PL"/>
      </w:pPr>
      <w:r w:rsidRPr="00A55ED4">
        <w:t>BHChannels-FailedToBeSetupMod-List ::= SEQUENCE (SIZE(1..maxnoofBHRLCChannels)) OF ProtocolIE-SingleContainer { { BHChannels-FailedToBeSetupMod-ItemIEs} }</w:t>
      </w:r>
    </w:p>
    <w:p w14:paraId="0CF1FF54" w14:textId="77777777" w:rsidR="00A26F23" w:rsidRPr="00EA5FA7" w:rsidRDefault="00A26F23" w:rsidP="00A26F23">
      <w:pPr>
        <w:pStyle w:val="PL"/>
      </w:pPr>
    </w:p>
    <w:p w14:paraId="3ADCECC4" w14:textId="77777777" w:rsidR="00A26F23" w:rsidRPr="00EA5FA7" w:rsidRDefault="00A26F23" w:rsidP="00A26F23">
      <w:pPr>
        <w:pStyle w:val="PL"/>
      </w:pPr>
      <w:r w:rsidRPr="00EA5FA7">
        <w:t>Associated-SCell-List ::= SEQUENCE (SIZE(1.. maxnoofSCells)) OF ProtocolIE-SingleContainer { { Associated-SCell-ItemIEs} }</w:t>
      </w:r>
    </w:p>
    <w:p w14:paraId="4873FE55" w14:textId="77777777" w:rsidR="00A26F23" w:rsidRPr="00EA5FA7" w:rsidRDefault="00A26F23" w:rsidP="00A26F23">
      <w:pPr>
        <w:pStyle w:val="PL"/>
      </w:pPr>
    </w:p>
    <w:p w14:paraId="24F0E8A2" w14:textId="77777777" w:rsidR="00A26F23" w:rsidRPr="00EA5FA7" w:rsidRDefault="00A26F23" w:rsidP="00A26F23">
      <w:pPr>
        <w:pStyle w:val="PL"/>
      </w:pPr>
      <w:r w:rsidRPr="00EA5FA7">
        <w:t>DRBs-SetupMod-ItemIEs F1AP-PROTOCOL-IES ::= {</w:t>
      </w:r>
    </w:p>
    <w:p w14:paraId="49195BF4" w14:textId="77777777" w:rsidR="00A26F23" w:rsidRPr="00EA5FA7" w:rsidRDefault="00A26F23" w:rsidP="00A26F23">
      <w:pPr>
        <w:pStyle w:val="PL"/>
      </w:pPr>
      <w:r w:rsidRPr="00EA5FA7">
        <w:tab/>
        <w:t>{ ID id-DRBs-SetupMod-Item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DRBs-SetupMod-Item</w:t>
      </w:r>
      <w:r w:rsidRPr="00EA5FA7">
        <w:tab/>
      </w:r>
      <w:r w:rsidRPr="00EA5FA7">
        <w:tab/>
        <w:t>PRESENCE mandatory},</w:t>
      </w:r>
    </w:p>
    <w:p w14:paraId="6CE975F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5F1B6F" w14:textId="77777777" w:rsidR="00A26F23" w:rsidRPr="00EA5FA7" w:rsidRDefault="00A26F23" w:rsidP="00A26F23">
      <w:pPr>
        <w:pStyle w:val="PL"/>
      </w:pPr>
      <w:r w:rsidRPr="00EA5FA7">
        <w:t>}</w:t>
      </w:r>
    </w:p>
    <w:p w14:paraId="02AC4CAA" w14:textId="77777777" w:rsidR="00A26F23" w:rsidRPr="00EA5FA7" w:rsidRDefault="00A26F23" w:rsidP="00A26F23">
      <w:pPr>
        <w:pStyle w:val="PL"/>
      </w:pPr>
    </w:p>
    <w:p w14:paraId="2705D958" w14:textId="77777777" w:rsidR="00A26F23" w:rsidRPr="00EA5FA7" w:rsidRDefault="00A26F23" w:rsidP="00A26F23">
      <w:pPr>
        <w:pStyle w:val="PL"/>
      </w:pPr>
    </w:p>
    <w:p w14:paraId="266FD8AB" w14:textId="77777777" w:rsidR="00A26F23" w:rsidRPr="00EA5FA7" w:rsidRDefault="00A26F23" w:rsidP="00A26F23">
      <w:pPr>
        <w:pStyle w:val="PL"/>
      </w:pPr>
      <w:r w:rsidRPr="00EA5FA7">
        <w:t>DRBs-Modified-ItemIEs F1AP-PROTOCOL-IES ::= {</w:t>
      </w:r>
    </w:p>
    <w:p w14:paraId="2BD7DE7B" w14:textId="77777777" w:rsidR="00A26F23" w:rsidRPr="00EA5FA7" w:rsidRDefault="00A26F23" w:rsidP="00A26F23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137EDD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50A9974" w14:textId="77777777" w:rsidR="00A26F23" w:rsidRPr="00EA5FA7" w:rsidRDefault="00A26F23" w:rsidP="00A26F23">
      <w:pPr>
        <w:pStyle w:val="PL"/>
      </w:pPr>
      <w:r w:rsidRPr="00EA5FA7">
        <w:t>}</w:t>
      </w:r>
    </w:p>
    <w:p w14:paraId="02ADB0B1" w14:textId="77777777" w:rsidR="00A26F23" w:rsidRPr="00EA5FA7" w:rsidRDefault="00A26F23" w:rsidP="00A26F23">
      <w:pPr>
        <w:pStyle w:val="PL"/>
      </w:pPr>
    </w:p>
    <w:p w14:paraId="5C601698" w14:textId="77777777" w:rsidR="00A26F23" w:rsidRPr="00EA5FA7" w:rsidRDefault="00A26F23" w:rsidP="00A26F23">
      <w:pPr>
        <w:pStyle w:val="PL"/>
      </w:pPr>
      <w:r w:rsidRPr="00EA5FA7">
        <w:t>SRBs-SetupMod-ItemIEs F1AP-PROTOCOL-IES ::= {</w:t>
      </w:r>
    </w:p>
    <w:p w14:paraId="6D4FAA12" w14:textId="77777777" w:rsidR="00A26F23" w:rsidRPr="00EA5FA7" w:rsidRDefault="00A26F23" w:rsidP="00A26F23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243C781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ED8C8E0" w14:textId="77777777" w:rsidR="00A26F23" w:rsidRPr="00EA5FA7" w:rsidRDefault="00A26F23" w:rsidP="00A26F23">
      <w:pPr>
        <w:pStyle w:val="PL"/>
      </w:pPr>
      <w:r w:rsidRPr="00EA5FA7">
        <w:t>}</w:t>
      </w:r>
    </w:p>
    <w:p w14:paraId="1D9F1923" w14:textId="77777777" w:rsidR="00A26F23" w:rsidRPr="00EA5FA7" w:rsidRDefault="00A26F23" w:rsidP="00A26F23">
      <w:pPr>
        <w:pStyle w:val="PL"/>
      </w:pPr>
    </w:p>
    <w:p w14:paraId="7B940C6F" w14:textId="77777777" w:rsidR="00A26F23" w:rsidRPr="00EA5FA7" w:rsidRDefault="00A26F23" w:rsidP="00A26F23">
      <w:pPr>
        <w:pStyle w:val="PL"/>
      </w:pPr>
    </w:p>
    <w:p w14:paraId="79ADEB6B" w14:textId="77777777" w:rsidR="00A26F23" w:rsidRPr="00EA5FA7" w:rsidRDefault="00A26F23" w:rsidP="00A26F23">
      <w:pPr>
        <w:pStyle w:val="PL"/>
      </w:pPr>
      <w:r w:rsidRPr="00EA5FA7">
        <w:t>SRBs-Modified-ItemIEs F1AP-PROTOCOL-IES ::= {</w:t>
      </w:r>
    </w:p>
    <w:p w14:paraId="202D53B2" w14:textId="77777777" w:rsidR="00A26F23" w:rsidRPr="00EA5FA7" w:rsidRDefault="00A26F23" w:rsidP="00A26F23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05F095D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B0A866" w14:textId="77777777" w:rsidR="00A26F23" w:rsidRPr="00EA5FA7" w:rsidRDefault="00A26F23" w:rsidP="00A26F23">
      <w:pPr>
        <w:pStyle w:val="PL"/>
      </w:pPr>
      <w:r w:rsidRPr="00EA5FA7">
        <w:t>}</w:t>
      </w:r>
    </w:p>
    <w:p w14:paraId="09394EB7" w14:textId="77777777" w:rsidR="00A26F23" w:rsidRPr="00EA5FA7" w:rsidRDefault="00A26F23" w:rsidP="00A26F23">
      <w:pPr>
        <w:pStyle w:val="PL"/>
      </w:pPr>
    </w:p>
    <w:p w14:paraId="768D671E" w14:textId="77777777" w:rsidR="00A26F23" w:rsidRPr="00EA5FA7" w:rsidRDefault="00A26F23" w:rsidP="00A26F23">
      <w:pPr>
        <w:pStyle w:val="PL"/>
      </w:pPr>
      <w:r w:rsidRPr="00EA5FA7">
        <w:t>SRBs-FailedToBeSetupMod-ItemIEs F1AP-PROTOCOL-IES ::= {</w:t>
      </w:r>
    </w:p>
    <w:p w14:paraId="29B9E349" w14:textId="77777777" w:rsidR="00A26F23" w:rsidRPr="00EA5FA7" w:rsidRDefault="00A26F23" w:rsidP="00A26F23">
      <w:pPr>
        <w:pStyle w:val="PL"/>
      </w:pPr>
      <w:r w:rsidRPr="00EA5FA7">
        <w:tab/>
        <w:t>{ ID id-SRBs-FailedToBeSetupMod-Item</w:t>
      </w:r>
      <w:r w:rsidRPr="00EA5FA7">
        <w:tab/>
      </w:r>
      <w:r w:rsidRPr="00EA5FA7">
        <w:tab/>
        <w:t>CRITICALITY ignore</w:t>
      </w:r>
      <w:r w:rsidRPr="00EA5FA7">
        <w:tab/>
        <w:t>TYPE SRBs-FailedToBeSetupMod-Item</w:t>
      </w:r>
      <w:r w:rsidRPr="00EA5FA7">
        <w:tab/>
      </w:r>
      <w:r w:rsidRPr="00EA5FA7">
        <w:tab/>
        <w:t>PRESENCE mandatory},</w:t>
      </w:r>
    </w:p>
    <w:p w14:paraId="5B5124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300E93D" w14:textId="77777777" w:rsidR="00A26F23" w:rsidRPr="00EA5FA7" w:rsidRDefault="00A26F23" w:rsidP="00A26F23">
      <w:pPr>
        <w:pStyle w:val="PL"/>
      </w:pPr>
      <w:r w:rsidRPr="00EA5FA7">
        <w:t>}</w:t>
      </w:r>
    </w:p>
    <w:p w14:paraId="65009BA7" w14:textId="77777777" w:rsidR="00A26F23" w:rsidRPr="00EA5FA7" w:rsidRDefault="00A26F23" w:rsidP="00A26F23">
      <w:pPr>
        <w:pStyle w:val="PL"/>
      </w:pPr>
    </w:p>
    <w:p w14:paraId="63605558" w14:textId="77777777" w:rsidR="00A26F23" w:rsidRPr="00EA5FA7" w:rsidRDefault="00A26F23" w:rsidP="00A26F23">
      <w:pPr>
        <w:pStyle w:val="PL"/>
      </w:pPr>
    </w:p>
    <w:p w14:paraId="01B6FE98" w14:textId="77777777" w:rsidR="00A26F23" w:rsidRPr="00EA5FA7" w:rsidRDefault="00A26F23" w:rsidP="00A26F23">
      <w:pPr>
        <w:pStyle w:val="PL"/>
      </w:pPr>
      <w:r w:rsidRPr="00EA5FA7">
        <w:t>DRBs-FailedToBeSetupMod-ItemIEs F1AP-PROTOCOL-IES ::= {</w:t>
      </w:r>
    </w:p>
    <w:p w14:paraId="6451B6BA" w14:textId="77777777" w:rsidR="00A26F23" w:rsidRPr="00EA5FA7" w:rsidRDefault="00A26F23" w:rsidP="00A26F23">
      <w:pPr>
        <w:pStyle w:val="PL"/>
      </w:pPr>
      <w:r w:rsidRPr="00EA5FA7">
        <w:tab/>
        <w:t>{ ID id-DRBs-FailedToBeSetupMod-Item</w:t>
      </w:r>
      <w:r w:rsidRPr="00EA5FA7">
        <w:tab/>
      </w:r>
      <w:r w:rsidRPr="00EA5FA7">
        <w:tab/>
        <w:t>CRITICALITY ignore</w:t>
      </w:r>
      <w:r w:rsidRPr="00EA5FA7">
        <w:tab/>
        <w:t>TYPE DRBs-FailedToBeSetupMod-Item</w:t>
      </w:r>
      <w:r w:rsidRPr="00EA5FA7">
        <w:tab/>
      </w:r>
      <w:r w:rsidRPr="00EA5FA7">
        <w:tab/>
        <w:t>PRESENCE mandatory},</w:t>
      </w:r>
    </w:p>
    <w:p w14:paraId="2DDBEF8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981562D" w14:textId="77777777" w:rsidR="00A26F23" w:rsidRPr="00EA5FA7" w:rsidRDefault="00A26F23" w:rsidP="00A26F23">
      <w:pPr>
        <w:pStyle w:val="PL"/>
      </w:pPr>
      <w:r w:rsidRPr="00EA5FA7">
        <w:t>}</w:t>
      </w:r>
    </w:p>
    <w:p w14:paraId="21D3DC68" w14:textId="77777777" w:rsidR="00A26F23" w:rsidRPr="00EA5FA7" w:rsidRDefault="00A26F23" w:rsidP="00A26F23">
      <w:pPr>
        <w:pStyle w:val="PL"/>
      </w:pPr>
    </w:p>
    <w:p w14:paraId="57BB5660" w14:textId="77777777" w:rsidR="00A26F23" w:rsidRPr="00EA5FA7" w:rsidRDefault="00A26F23" w:rsidP="00A26F23">
      <w:pPr>
        <w:pStyle w:val="PL"/>
      </w:pPr>
    </w:p>
    <w:p w14:paraId="48ED7D7C" w14:textId="77777777" w:rsidR="00A26F23" w:rsidRPr="00EA5FA7" w:rsidRDefault="00A26F23" w:rsidP="00A26F23">
      <w:pPr>
        <w:pStyle w:val="PL"/>
      </w:pPr>
      <w:r w:rsidRPr="00EA5FA7">
        <w:t>DRBs-FailedToBeModified-ItemIEs F1AP-PROTOCOL-IES ::= {</w:t>
      </w:r>
    </w:p>
    <w:p w14:paraId="59F3EB5E" w14:textId="77777777" w:rsidR="00A26F23" w:rsidRPr="00EA5FA7" w:rsidRDefault="00A26F23" w:rsidP="00A26F23">
      <w:pPr>
        <w:pStyle w:val="PL"/>
      </w:pPr>
      <w:r w:rsidRPr="00EA5FA7">
        <w:tab/>
        <w:t>{ ID id-DRBs-FailedToBeModified-Item</w:t>
      </w:r>
      <w:r w:rsidRPr="00EA5FA7">
        <w:tab/>
      </w:r>
      <w:r w:rsidRPr="00EA5FA7">
        <w:tab/>
        <w:t>CRITICALITY ignore</w:t>
      </w:r>
      <w:r w:rsidRPr="00EA5FA7">
        <w:tab/>
        <w:t>TYPE DRBs-FailedToBeModified-Item</w:t>
      </w:r>
      <w:r w:rsidRPr="00EA5FA7">
        <w:tab/>
      </w:r>
      <w:r w:rsidRPr="00EA5FA7">
        <w:tab/>
        <w:t>PRESENCE mandatory},</w:t>
      </w:r>
    </w:p>
    <w:p w14:paraId="7D994F8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D8C30AC" w14:textId="77777777" w:rsidR="00A26F23" w:rsidRPr="00EA5FA7" w:rsidRDefault="00A26F23" w:rsidP="00A26F23">
      <w:pPr>
        <w:pStyle w:val="PL"/>
      </w:pPr>
      <w:r w:rsidRPr="00EA5FA7">
        <w:t>}</w:t>
      </w:r>
    </w:p>
    <w:p w14:paraId="06343FD5" w14:textId="77777777" w:rsidR="00A26F23" w:rsidRPr="00EA5FA7" w:rsidRDefault="00A26F23" w:rsidP="00A26F23">
      <w:pPr>
        <w:pStyle w:val="PL"/>
      </w:pPr>
    </w:p>
    <w:p w14:paraId="1D817FE9" w14:textId="77777777" w:rsidR="00A26F23" w:rsidRPr="00EA5FA7" w:rsidRDefault="00A26F23" w:rsidP="00A26F23">
      <w:pPr>
        <w:pStyle w:val="PL"/>
      </w:pPr>
      <w:r w:rsidRPr="00EA5FA7">
        <w:t>SCell-FailedtoSetupMod-ItemIEs F1AP-PROTOCOL-IES ::= {</w:t>
      </w:r>
    </w:p>
    <w:p w14:paraId="0C14C399" w14:textId="77777777" w:rsidR="00A26F23" w:rsidRPr="00EA5FA7" w:rsidRDefault="00A26F23" w:rsidP="00A26F23">
      <w:pPr>
        <w:pStyle w:val="PL"/>
      </w:pPr>
      <w:r w:rsidRPr="00EA5FA7">
        <w:tab/>
        <w:t>{ ID id-SCell-FailedtoSetupMod-Item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3A06F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E8B79C" w14:textId="77777777" w:rsidR="00A26F23" w:rsidRPr="00EA5FA7" w:rsidRDefault="00A26F23" w:rsidP="00A26F23">
      <w:pPr>
        <w:pStyle w:val="PL"/>
      </w:pPr>
      <w:r w:rsidRPr="00EA5FA7">
        <w:t>}</w:t>
      </w:r>
    </w:p>
    <w:p w14:paraId="56D88FE5" w14:textId="77777777" w:rsidR="00A26F23" w:rsidRPr="00EA5FA7" w:rsidRDefault="00A26F23" w:rsidP="00A26F23">
      <w:pPr>
        <w:pStyle w:val="PL"/>
      </w:pPr>
    </w:p>
    <w:p w14:paraId="4D15352F" w14:textId="77777777" w:rsidR="00A26F23" w:rsidRPr="00EA5FA7" w:rsidRDefault="00A26F23" w:rsidP="00A26F23">
      <w:pPr>
        <w:pStyle w:val="PL"/>
      </w:pPr>
      <w:r w:rsidRPr="00EA5FA7">
        <w:t>Associated-SCell-ItemIEs F1AP-PROTOCOL-IES ::= {</w:t>
      </w:r>
    </w:p>
    <w:p w14:paraId="41A6229E" w14:textId="77777777" w:rsidR="00A26F23" w:rsidRPr="00EA5FA7" w:rsidRDefault="00A26F23" w:rsidP="00A26F23">
      <w:pPr>
        <w:pStyle w:val="PL"/>
      </w:pPr>
      <w:r w:rsidRPr="00EA5FA7">
        <w:tab/>
        <w:t>{ ID id-Associated-SCell-Item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Associated-SCell-Item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D8AD95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2C1E069" w14:textId="77777777" w:rsidR="00A26F23" w:rsidRPr="00EA5FA7" w:rsidRDefault="00A26F23" w:rsidP="00A26F23">
      <w:pPr>
        <w:pStyle w:val="PL"/>
      </w:pPr>
      <w:r w:rsidRPr="00EA5FA7">
        <w:t>}</w:t>
      </w:r>
    </w:p>
    <w:p w14:paraId="12CB0040" w14:textId="77777777" w:rsidR="00A26F23" w:rsidRDefault="00A26F23" w:rsidP="00A26F23">
      <w:pPr>
        <w:pStyle w:val="PL"/>
      </w:pPr>
    </w:p>
    <w:p w14:paraId="10D56481" w14:textId="77777777" w:rsidR="00A26F23" w:rsidRPr="00A55ED4" w:rsidRDefault="00A26F23" w:rsidP="00A26F23">
      <w:pPr>
        <w:pStyle w:val="PL"/>
      </w:pPr>
      <w:r w:rsidRPr="00A55ED4">
        <w:t>BHChannels-SetupMod-ItemIEs F1AP-PROTOCOL-IES ::= {</w:t>
      </w:r>
    </w:p>
    <w:p w14:paraId="657D66C1" w14:textId="77777777" w:rsidR="00A26F23" w:rsidRPr="00A55ED4" w:rsidRDefault="00A26F23" w:rsidP="00A26F23">
      <w:pPr>
        <w:pStyle w:val="PL"/>
      </w:pPr>
      <w:r w:rsidRPr="00A55ED4">
        <w:tab/>
        <w:t>{ ID id-BHChannels-SetupMod-Item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>TYPE BHChannels-SetupMod-Item</w:t>
      </w:r>
      <w:r w:rsidRPr="00A55ED4">
        <w:tab/>
      </w:r>
      <w:r w:rsidRPr="00A55ED4">
        <w:tab/>
        <w:t>PRESENCE mandatory},</w:t>
      </w:r>
    </w:p>
    <w:p w14:paraId="16DBD54E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A92C6FD" w14:textId="77777777" w:rsidR="00A26F23" w:rsidRPr="00A55ED4" w:rsidRDefault="00A26F23" w:rsidP="00A26F23">
      <w:pPr>
        <w:pStyle w:val="PL"/>
      </w:pPr>
      <w:r w:rsidRPr="00A55ED4">
        <w:t>}</w:t>
      </w:r>
    </w:p>
    <w:p w14:paraId="3BE88D7C" w14:textId="77777777" w:rsidR="00A26F23" w:rsidRPr="00A55ED4" w:rsidRDefault="00A26F23" w:rsidP="00A26F23">
      <w:pPr>
        <w:pStyle w:val="PL"/>
      </w:pPr>
    </w:p>
    <w:p w14:paraId="6388A304" w14:textId="77777777" w:rsidR="00A26F23" w:rsidRPr="00A55ED4" w:rsidRDefault="00A26F23" w:rsidP="00A26F23">
      <w:pPr>
        <w:pStyle w:val="PL"/>
      </w:pPr>
    </w:p>
    <w:p w14:paraId="0BE2A98C" w14:textId="77777777" w:rsidR="00A26F23" w:rsidRPr="00A55ED4" w:rsidRDefault="00A26F23" w:rsidP="00A26F23">
      <w:pPr>
        <w:pStyle w:val="PL"/>
      </w:pPr>
      <w:r w:rsidRPr="00A55ED4">
        <w:t>BHChannels-Modified-ItemIEs F1AP-PROTOCOL-IES ::= {</w:t>
      </w:r>
    </w:p>
    <w:p w14:paraId="118F1237" w14:textId="77777777" w:rsidR="00A26F23" w:rsidRPr="00A55ED4" w:rsidRDefault="00A26F23" w:rsidP="00A26F23">
      <w:pPr>
        <w:pStyle w:val="PL"/>
      </w:pPr>
      <w:r w:rsidRPr="00A55ED4">
        <w:tab/>
        <w:t>{ ID id-BHChannels-Modified-Item</w:t>
      </w:r>
      <w:r w:rsidRPr="00A55ED4">
        <w:tab/>
      </w:r>
      <w:r w:rsidRPr="00A55ED4">
        <w:tab/>
        <w:t>CRITICALITY ignore</w:t>
      </w:r>
      <w:r w:rsidRPr="00A55ED4">
        <w:tab/>
        <w:t>TYPE BHChannels-Modified-Item</w:t>
      </w:r>
      <w:r w:rsidRPr="00A55ED4">
        <w:tab/>
      </w:r>
      <w:r w:rsidRPr="00A55ED4">
        <w:tab/>
        <w:t>PRESENCE mandatory},</w:t>
      </w:r>
    </w:p>
    <w:p w14:paraId="38BA7DDB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57B0509" w14:textId="77777777" w:rsidR="00A26F23" w:rsidRPr="00A55ED4" w:rsidRDefault="00A26F23" w:rsidP="00A26F23">
      <w:pPr>
        <w:pStyle w:val="PL"/>
      </w:pPr>
      <w:r w:rsidRPr="00A55ED4">
        <w:t>}</w:t>
      </w:r>
    </w:p>
    <w:p w14:paraId="3B7D193D" w14:textId="77777777" w:rsidR="00A26F23" w:rsidRPr="00A55ED4" w:rsidRDefault="00A26F23" w:rsidP="00A26F23">
      <w:pPr>
        <w:pStyle w:val="PL"/>
      </w:pPr>
    </w:p>
    <w:p w14:paraId="493E1360" w14:textId="77777777" w:rsidR="00A26F23" w:rsidRPr="00A55ED4" w:rsidRDefault="00A26F23" w:rsidP="00A26F23">
      <w:pPr>
        <w:pStyle w:val="PL"/>
      </w:pPr>
      <w:r w:rsidRPr="00A55ED4">
        <w:t>BHChannels-FailedToBeSetupMod-ItemIEs F1AP-PROTOCOL-IES ::= {</w:t>
      </w:r>
    </w:p>
    <w:p w14:paraId="6D7A1806" w14:textId="77777777" w:rsidR="00A26F23" w:rsidRPr="00A55ED4" w:rsidRDefault="00A26F23" w:rsidP="00A26F23">
      <w:pPr>
        <w:pStyle w:val="PL"/>
      </w:pPr>
      <w:r w:rsidRPr="00A55ED4">
        <w:tab/>
        <w:t>{ ID id-BHChannels-FailedToBeSetupMod-Item</w:t>
      </w:r>
      <w:r w:rsidRPr="00A55ED4">
        <w:tab/>
      </w:r>
      <w:r w:rsidRPr="00A55ED4">
        <w:tab/>
        <w:t>CRITICALITY ignore</w:t>
      </w:r>
      <w:r w:rsidRPr="00A55ED4">
        <w:tab/>
        <w:t>TYPE BHChannels-FailedToBeSetupMod-Item</w:t>
      </w:r>
      <w:r w:rsidRPr="00A55ED4">
        <w:tab/>
      </w:r>
      <w:r w:rsidRPr="00A55ED4">
        <w:tab/>
        <w:t>PRESENCE mandatory},</w:t>
      </w:r>
    </w:p>
    <w:p w14:paraId="7FF88953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7CB92BC3" w14:textId="77777777" w:rsidR="00A26F23" w:rsidRPr="00A55ED4" w:rsidRDefault="00A26F23" w:rsidP="00A26F23">
      <w:pPr>
        <w:pStyle w:val="PL"/>
      </w:pPr>
      <w:r w:rsidRPr="00A55ED4">
        <w:t>}</w:t>
      </w:r>
    </w:p>
    <w:p w14:paraId="66D0C65B" w14:textId="77777777" w:rsidR="00A26F23" w:rsidRPr="00A55ED4" w:rsidRDefault="00A26F23" w:rsidP="00A26F23">
      <w:pPr>
        <w:pStyle w:val="PL"/>
      </w:pPr>
    </w:p>
    <w:p w14:paraId="72568E43" w14:textId="77777777" w:rsidR="00A26F23" w:rsidRPr="00A55ED4" w:rsidRDefault="00A26F23" w:rsidP="00A26F23">
      <w:pPr>
        <w:pStyle w:val="PL"/>
      </w:pPr>
      <w:r w:rsidRPr="00A55ED4">
        <w:t>BHChannels-FailedToBeModified-ItemIEs F1AP-PROTOCOL-IES ::= {</w:t>
      </w:r>
    </w:p>
    <w:p w14:paraId="7D9C8E2E" w14:textId="77777777" w:rsidR="00A26F23" w:rsidRPr="00A55ED4" w:rsidRDefault="00A26F23" w:rsidP="00A26F23">
      <w:pPr>
        <w:pStyle w:val="PL"/>
      </w:pPr>
      <w:r w:rsidRPr="00A55ED4">
        <w:tab/>
        <w:t>{ ID id-BHChannels-FailedToBeModified-Item</w:t>
      </w:r>
      <w:r w:rsidRPr="00A55ED4">
        <w:tab/>
      </w:r>
      <w:r w:rsidRPr="00A55ED4">
        <w:tab/>
        <w:t>CRITICALITY ignore</w:t>
      </w:r>
      <w:r w:rsidRPr="00A55ED4">
        <w:tab/>
        <w:t>TYPE BHChannels-FailedToBeModified-Item</w:t>
      </w:r>
      <w:r w:rsidRPr="00A55ED4">
        <w:tab/>
      </w:r>
      <w:r w:rsidRPr="00A55ED4">
        <w:tab/>
        <w:t>PRESENCE mandatory},</w:t>
      </w:r>
    </w:p>
    <w:p w14:paraId="7A07860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DACA19E" w14:textId="77777777" w:rsidR="00A26F23" w:rsidRPr="00EA5FA7" w:rsidRDefault="00A26F23" w:rsidP="00A26F23">
      <w:pPr>
        <w:pStyle w:val="PL"/>
      </w:pPr>
      <w:r w:rsidRPr="00A55ED4">
        <w:t>}</w:t>
      </w:r>
    </w:p>
    <w:p w14:paraId="32C0E85E" w14:textId="77777777" w:rsidR="00A26F23" w:rsidRDefault="00A26F23" w:rsidP="00A26F23">
      <w:pPr>
        <w:pStyle w:val="PL"/>
      </w:pPr>
    </w:p>
    <w:p w14:paraId="2D9F19F1" w14:textId="77777777" w:rsidR="00A26F23" w:rsidRDefault="00A26F23" w:rsidP="00A26F23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BB30A71" w14:textId="77777777" w:rsidR="00A26F23" w:rsidRDefault="00A26F23" w:rsidP="00A26F23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2EA46D5D" w14:textId="77777777" w:rsidR="00A26F23" w:rsidRDefault="00A26F23" w:rsidP="00A26F23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75045A3B" w14:textId="77777777" w:rsidR="00A26F23" w:rsidRDefault="00A26F23" w:rsidP="00A26F23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3067448" w14:textId="77777777" w:rsidR="00A26F23" w:rsidRDefault="00A26F23" w:rsidP="00A26F23">
      <w:pPr>
        <w:pStyle w:val="PL"/>
      </w:pPr>
    </w:p>
    <w:p w14:paraId="69A7C8E4" w14:textId="77777777" w:rsidR="00A26F23" w:rsidRDefault="00A26F23" w:rsidP="00A26F23">
      <w:pPr>
        <w:pStyle w:val="PL"/>
      </w:pPr>
      <w:r>
        <w:t>SLDRBs-SetupMod-ItemIEs F1AP-PROTOCOL-IES ::= {</w:t>
      </w:r>
    </w:p>
    <w:p w14:paraId="64D2D1C1" w14:textId="77777777" w:rsidR="00A26F23" w:rsidRDefault="00A26F23" w:rsidP="00A26F23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06C5CDC8" w14:textId="77777777" w:rsidR="00A26F23" w:rsidRDefault="00A26F23" w:rsidP="00A26F23">
      <w:pPr>
        <w:pStyle w:val="PL"/>
      </w:pPr>
      <w:r>
        <w:tab/>
        <w:t>...</w:t>
      </w:r>
    </w:p>
    <w:p w14:paraId="6D741E03" w14:textId="77777777" w:rsidR="00A26F23" w:rsidRDefault="00A26F23" w:rsidP="00A26F23">
      <w:pPr>
        <w:pStyle w:val="PL"/>
      </w:pPr>
      <w:r>
        <w:t>}</w:t>
      </w:r>
    </w:p>
    <w:p w14:paraId="1AB04750" w14:textId="77777777" w:rsidR="00A26F23" w:rsidRDefault="00A26F23" w:rsidP="00A26F23">
      <w:pPr>
        <w:pStyle w:val="PL"/>
      </w:pPr>
    </w:p>
    <w:p w14:paraId="77AC8307" w14:textId="77777777" w:rsidR="00A26F23" w:rsidRDefault="00A26F23" w:rsidP="00A26F23">
      <w:pPr>
        <w:pStyle w:val="PL"/>
      </w:pPr>
      <w:r>
        <w:t>SLDRBs-Modified-ItemIEs F1AP-PROTOCOL-IES ::= {</w:t>
      </w:r>
    </w:p>
    <w:p w14:paraId="302BA1E0" w14:textId="77777777" w:rsidR="00A26F23" w:rsidRDefault="00A26F23" w:rsidP="00A26F23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4EDCB72" w14:textId="77777777" w:rsidR="00A26F23" w:rsidRDefault="00A26F23" w:rsidP="00A26F23">
      <w:pPr>
        <w:pStyle w:val="PL"/>
      </w:pPr>
      <w:r>
        <w:tab/>
        <w:t>...</w:t>
      </w:r>
    </w:p>
    <w:p w14:paraId="01A28951" w14:textId="77777777" w:rsidR="00A26F23" w:rsidRDefault="00A26F23" w:rsidP="00A26F23">
      <w:pPr>
        <w:pStyle w:val="PL"/>
      </w:pPr>
      <w:r>
        <w:t>}</w:t>
      </w:r>
    </w:p>
    <w:p w14:paraId="537AA50B" w14:textId="77777777" w:rsidR="00A26F23" w:rsidRDefault="00A26F23" w:rsidP="00A26F23">
      <w:pPr>
        <w:pStyle w:val="PL"/>
      </w:pPr>
    </w:p>
    <w:p w14:paraId="231A6ED1" w14:textId="77777777" w:rsidR="00A26F23" w:rsidRDefault="00A26F23" w:rsidP="00A26F23">
      <w:pPr>
        <w:pStyle w:val="PL"/>
      </w:pPr>
      <w:r>
        <w:t>SLDRBs-FailedToBeSetupMod-ItemIEs F1AP-PROTOCOL-IES ::= {</w:t>
      </w:r>
    </w:p>
    <w:p w14:paraId="481A025F" w14:textId="77777777" w:rsidR="00A26F23" w:rsidRDefault="00A26F23" w:rsidP="00A26F23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8D9C410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45437394" w14:textId="77777777" w:rsidR="00A26F23" w:rsidRDefault="00A26F23" w:rsidP="00A26F23">
      <w:pPr>
        <w:pStyle w:val="PL"/>
      </w:pPr>
      <w:r>
        <w:t>}</w:t>
      </w:r>
    </w:p>
    <w:p w14:paraId="47B5BF78" w14:textId="77777777" w:rsidR="00A26F23" w:rsidRDefault="00A26F23" w:rsidP="00A26F23">
      <w:pPr>
        <w:pStyle w:val="PL"/>
      </w:pPr>
    </w:p>
    <w:p w14:paraId="227F3C1B" w14:textId="77777777" w:rsidR="00A26F23" w:rsidRDefault="00A26F23" w:rsidP="00A26F23">
      <w:pPr>
        <w:pStyle w:val="PL"/>
      </w:pPr>
      <w:r>
        <w:t>SLDRBs-FailedToBeModified-ItemIEs F1AP-PROTOCOL-IES ::= {</w:t>
      </w:r>
    </w:p>
    <w:p w14:paraId="0631A5AA" w14:textId="77777777" w:rsidR="00A26F23" w:rsidRDefault="00A26F23" w:rsidP="00A26F23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9AD13AB" w14:textId="77777777" w:rsidR="00A26F23" w:rsidRDefault="00A26F23" w:rsidP="00A26F23">
      <w:pPr>
        <w:pStyle w:val="PL"/>
      </w:pPr>
      <w:r>
        <w:tab/>
        <w:t>...</w:t>
      </w:r>
    </w:p>
    <w:p w14:paraId="3FD867B4" w14:textId="77777777" w:rsidR="00A26F23" w:rsidRDefault="00A26F23" w:rsidP="00A26F23">
      <w:pPr>
        <w:pStyle w:val="PL"/>
      </w:pPr>
      <w:r>
        <w:t>}</w:t>
      </w:r>
    </w:p>
    <w:p w14:paraId="6C0F4366" w14:textId="77777777" w:rsidR="00A26F23" w:rsidRDefault="00A26F23" w:rsidP="00A26F23">
      <w:pPr>
        <w:pStyle w:val="PL"/>
      </w:pPr>
    </w:p>
    <w:p w14:paraId="2099862F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3CBD82BB" w14:textId="77777777" w:rsidR="00A26F23" w:rsidRDefault="00A26F23" w:rsidP="00A26F23">
      <w:pPr>
        <w:pStyle w:val="PL"/>
      </w:pPr>
    </w:p>
    <w:p w14:paraId="4D4D089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1F505038" w14:textId="77777777" w:rsidR="00A26F23" w:rsidRDefault="00A26F23" w:rsidP="00A26F23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7223E5F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27BFAE0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F845BD8" w14:textId="77777777" w:rsidR="00A26F23" w:rsidRPr="00CE4D8E" w:rsidRDefault="00A26F23" w:rsidP="00A26F23">
      <w:pPr>
        <w:pStyle w:val="PL"/>
        <w:rPr>
          <w:lang w:val="fr-FR"/>
        </w:rPr>
      </w:pPr>
    </w:p>
    <w:p w14:paraId="13C45FBD" w14:textId="77777777" w:rsidR="00A26F23" w:rsidRPr="00CE4D8E" w:rsidRDefault="00A26F23" w:rsidP="00A26F23">
      <w:pPr>
        <w:pStyle w:val="PL"/>
        <w:rPr>
          <w:lang w:val="fr-FR"/>
        </w:rPr>
      </w:pPr>
    </w:p>
    <w:p w14:paraId="6F99894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034952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C49E423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9C1E1C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FEE7E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7128E1D" w14:textId="77777777" w:rsidR="00A26F23" w:rsidRPr="00CE4D8E" w:rsidRDefault="00A26F23" w:rsidP="00A26F23">
      <w:pPr>
        <w:pStyle w:val="PL"/>
        <w:rPr>
          <w:lang w:val="fr-FR"/>
        </w:rPr>
      </w:pPr>
    </w:p>
    <w:p w14:paraId="6DE2AD2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2C1A6B7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0C9A9A0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2134BB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94D8C04" w14:textId="77777777" w:rsidR="00A26F23" w:rsidRPr="00CE4D8E" w:rsidRDefault="00A26F23" w:rsidP="00A26F23">
      <w:pPr>
        <w:pStyle w:val="PL"/>
        <w:rPr>
          <w:lang w:val="fr-FR"/>
        </w:rPr>
      </w:pPr>
    </w:p>
    <w:p w14:paraId="0F01670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43DAF8EC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8C4D1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76B058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57E7E7" w14:textId="77777777" w:rsidR="00A26F23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E684AC8" w14:textId="77777777" w:rsidR="00A26F23" w:rsidRPr="00EA5FA7" w:rsidRDefault="00A26F23" w:rsidP="00A26F23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1209A78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76CF42F" w14:textId="77777777" w:rsidR="00A26F23" w:rsidRPr="00EA5FA7" w:rsidRDefault="00A26F23" w:rsidP="00A26F23">
      <w:pPr>
        <w:pStyle w:val="PL"/>
      </w:pPr>
      <w:r w:rsidRPr="00EA5FA7">
        <w:t>}</w:t>
      </w:r>
    </w:p>
    <w:p w14:paraId="49E07881" w14:textId="77777777" w:rsidR="00A26F23" w:rsidRPr="00EA5FA7" w:rsidRDefault="00A26F23" w:rsidP="00A26F23">
      <w:pPr>
        <w:pStyle w:val="PL"/>
      </w:pPr>
    </w:p>
    <w:p w14:paraId="437BC701" w14:textId="77777777" w:rsidR="00A26F23" w:rsidRPr="00EA5FA7" w:rsidRDefault="00A26F23" w:rsidP="00A26F23">
      <w:pPr>
        <w:pStyle w:val="PL"/>
      </w:pPr>
    </w:p>
    <w:p w14:paraId="7E8E388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11C1BC4" w14:textId="77777777" w:rsidR="00A26F23" w:rsidRPr="00EA5FA7" w:rsidRDefault="00A26F23" w:rsidP="00A26F23">
      <w:pPr>
        <w:pStyle w:val="PL"/>
      </w:pPr>
      <w:r w:rsidRPr="00EA5FA7">
        <w:t>--</w:t>
      </w:r>
    </w:p>
    <w:p w14:paraId="1E61FE01" w14:textId="77777777" w:rsidR="00A26F23" w:rsidRPr="00EA5FA7" w:rsidRDefault="00A26F23" w:rsidP="00A26F23">
      <w:pPr>
        <w:pStyle w:val="PL"/>
        <w:outlineLvl w:val="3"/>
      </w:pPr>
      <w:r w:rsidRPr="00EA5FA7">
        <w:t>-- UE Context Modification Required (gNB-DU initiated) ELEMENTARY PROCEDURE</w:t>
      </w:r>
    </w:p>
    <w:p w14:paraId="305A3100" w14:textId="77777777" w:rsidR="00A26F23" w:rsidRPr="00EA5FA7" w:rsidRDefault="00A26F23" w:rsidP="00A26F23">
      <w:pPr>
        <w:pStyle w:val="PL"/>
      </w:pPr>
      <w:r w:rsidRPr="00EA5FA7">
        <w:t>--</w:t>
      </w:r>
    </w:p>
    <w:p w14:paraId="0F168F2A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F7F00A4" w14:textId="77777777" w:rsidR="00A26F23" w:rsidRPr="00EA5FA7" w:rsidRDefault="00A26F23" w:rsidP="00A26F23">
      <w:pPr>
        <w:pStyle w:val="PL"/>
      </w:pPr>
    </w:p>
    <w:p w14:paraId="7648913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8F875CD" w14:textId="77777777" w:rsidR="00A26F23" w:rsidRPr="00EA5FA7" w:rsidRDefault="00A26F23" w:rsidP="00A26F23">
      <w:pPr>
        <w:pStyle w:val="PL"/>
      </w:pPr>
      <w:r w:rsidRPr="00EA5FA7">
        <w:t>--</w:t>
      </w:r>
    </w:p>
    <w:p w14:paraId="4ECC0C91" w14:textId="77777777" w:rsidR="00A26F23" w:rsidRPr="00EA5FA7" w:rsidRDefault="00A26F23" w:rsidP="00A26F23">
      <w:pPr>
        <w:pStyle w:val="PL"/>
        <w:outlineLvl w:val="4"/>
      </w:pPr>
      <w:r w:rsidRPr="00EA5FA7">
        <w:t>-- UE CONTEXT MODIFICATION REQUIRED</w:t>
      </w:r>
    </w:p>
    <w:p w14:paraId="050B0161" w14:textId="77777777" w:rsidR="00A26F23" w:rsidRPr="00EA5FA7" w:rsidRDefault="00A26F23" w:rsidP="00A26F23">
      <w:pPr>
        <w:pStyle w:val="PL"/>
      </w:pPr>
      <w:r w:rsidRPr="00EA5FA7">
        <w:t>--</w:t>
      </w:r>
    </w:p>
    <w:p w14:paraId="12408C8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15BE9EA" w14:textId="77777777" w:rsidR="00A26F23" w:rsidRPr="00EA5FA7" w:rsidRDefault="00A26F23" w:rsidP="00A26F23">
      <w:pPr>
        <w:pStyle w:val="PL"/>
      </w:pPr>
    </w:p>
    <w:p w14:paraId="4E298BCD" w14:textId="77777777" w:rsidR="00A26F23" w:rsidRPr="00EA5FA7" w:rsidRDefault="00A26F23" w:rsidP="00A26F23">
      <w:pPr>
        <w:pStyle w:val="PL"/>
      </w:pPr>
      <w:r w:rsidRPr="00EA5FA7">
        <w:t>UEContextModificationRequired ::= SEQUENCE {</w:t>
      </w:r>
    </w:p>
    <w:p w14:paraId="2AE5107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0B65D2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20A7E3" w14:textId="77777777" w:rsidR="00A26F23" w:rsidRPr="00EA5FA7" w:rsidRDefault="00A26F23" w:rsidP="00A26F23">
      <w:pPr>
        <w:pStyle w:val="PL"/>
      </w:pPr>
      <w:r w:rsidRPr="00EA5FA7">
        <w:t>}</w:t>
      </w:r>
    </w:p>
    <w:p w14:paraId="02D59FF0" w14:textId="77777777" w:rsidR="00A26F23" w:rsidRPr="00EA5FA7" w:rsidRDefault="00A26F23" w:rsidP="00A26F23">
      <w:pPr>
        <w:pStyle w:val="PL"/>
      </w:pPr>
    </w:p>
    <w:p w14:paraId="58655FF3" w14:textId="77777777" w:rsidR="00A26F23" w:rsidRPr="00EA5FA7" w:rsidRDefault="00A26F23" w:rsidP="00A26F23">
      <w:pPr>
        <w:pStyle w:val="PL"/>
      </w:pPr>
      <w:r w:rsidRPr="00EA5FA7">
        <w:lastRenderedPageBreak/>
        <w:t>UEContextModificationRequiredIEs F1AP-PROTOCOL-IES ::= {</w:t>
      </w:r>
    </w:p>
    <w:p w14:paraId="441EDC19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EEE8E5C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0D8531C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5F94466" w14:textId="77777777" w:rsidR="00A26F23" w:rsidRPr="00EA5FA7" w:rsidRDefault="00A26F23" w:rsidP="00A26F23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C1ADC3" w14:textId="77777777" w:rsidR="00A26F23" w:rsidRPr="00EA5FA7" w:rsidRDefault="00A26F23" w:rsidP="00A26F23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F33C7DE" w14:textId="77777777" w:rsidR="00A26F23" w:rsidRPr="00EA5FA7" w:rsidRDefault="00A26F23" w:rsidP="00A26F23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08741B4" w14:textId="77777777" w:rsidR="00A26F23" w:rsidRPr="00EA5FA7" w:rsidRDefault="00A26F23" w:rsidP="00A26F23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FF056C0" w14:textId="77777777" w:rsidR="00A26F23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423D0514" w14:textId="77777777" w:rsidR="00A26F23" w:rsidRDefault="00A26F23" w:rsidP="00A26F23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9F89786" w14:textId="77777777" w:rsidR="00A26F23" w:rsidRDefault="00A26F23" w:rsidP="00A26F23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0D9BF8E" w14:textId="77777777" w:rsidR="00A26F23" w:rsidRDefault="00A26F23" w:rsidP="00A26F23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C967631" w14:textId="77777777" w:rsidR="00A26F23" w:rsidRDefault="00A26F23" w:rsidP="00A26F23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40F3D8" w14:textId="77777777" w:rsidR="00A26F23" w:rsidRDefault="00A26F23" w:rsidP="00A26F2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DD7683A" w14:textId="77777777" w:rsidR="00A26F23" w:rsidRDefault="00A26F23" w:rsidP="00A26F2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BC67334" w14:textId="77777777" w:rsidR="00A26F23" w:rsidRDefault="00A26F23" w:rsidP="00A26F2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3E85A9" w14:textId="77777777" w:rsidR="00A26F23" w:rsidRDefault="00A26F23" w:rsidP="00A26F2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49A49F0" w14:textId="77777777" w:rsidR="00A26F23" w:rsidRPr="00F85EA2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2E132FBD" w14:textId="77777777" w:rsidR="00A26F23" w:rsidRPr="007C7C0B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11B3E4D" w14:textId="77777777" w:rsidR="00A26F23" w:rsidRPr="00EA5FA7" w:rsidRDefault="00A26F23" w:rsidP="00A26F23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7D31E53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E344A1F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370C75EF" w14:textId="77777777" w:rsidR="00A26F23" w:rsidRPr="00EA5FA7" w:rsidRDefault="00A26F23" w:rsidP="00A26F23">
      <w:pPr>
        <w:pStyle w:val="PL"/>
      </w:pPr>
    </w:p>
    <w:p w14:paraId="7415103D" w14:textId="77777777" w:rsidR="00A26F23" w:rsidRPr="00EA5FA7" w:rsidRDefault="00A26F23" w:rsidP="00A26F23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671CD9C3" w14:textId="77777777" w:rsidR="00A26F23" w:rsidRPr="00EA5FA7" w:rsidRDefault="00A26F23" w:rsidP="00A26F23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8DAF35E" w14:textId="77777777" w:rsidR="00A26F23" w:rsidRPr="00EA5FA7" w:rsidRDefault="00A26F23" w:rsidP="00A26F23">
      <w:pPr>
        <w:pStyle w:val="PL"/>
      </w:pPr>
    </w:p>
    <w:p w14:paraId="62B73BB5" w14:textId="77777777" w:rsidR="00A26F23" w:rsidRPr="00EA5FA7" w:rsidRDefault="00A26F23" w:rsidP="00A26F23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2A7A7170" w14:textId="77777777" w:rsidR="00A26F23" w:rsidRDefault="00A26F23" w:rsidP="00A26F23">
      <w:pPr>
        <w:pStyle w:val="PL"/>
      </w:pPr>
    </w:p>
    <w:p w14:paraId="365E91A2" w14:textId="77777777" w:rsidR="00A26F23" w:rsidRDefault="00A26F23" w:rsidP="00A26F23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6505B350" w14:textId="77777777" w:rsidR="00A26F23" w:rsidRPr="00EA5FA7" w:rsidRDefault="00A26F23" w:rsidP="00A26F23">
      <w:pPr>
        <w:pStyle w:val="PL"/>
      </w:pPr>
    </w:p>
    <w:p w14:paraId="26BCFE7F" w14:textId="77777777" w:rsidR="00A26F23" w:rsidRPr="00EA5FA7" w:rsidRDefault="00A26F23" w:rsidP="00A26F23">
      <w:pPr>
        <w:pStyle w:val="PL"/>
      </w:pPr>
      <w:r w:rsidRPr="00EA5FA7">
        <w:t>DRBs-Required-ToBeModified-ItemIEs F1AP-PROTOCOL-IES ::= {</w:t>
      </w:r>
    </w:p>
    <w:p w14:paraId="3B7C2055" w14:textId="77777777" w:rsidR="00A26F23" w:rsidRPr="00EA5FA7" w:rsidRDefault="00A26F23" w:rsidP="00A26F23">
      <w:pPr>
        <w:pStyle w:val="PL"/>
      </w:pPr>
      <w:r w:rsidRPr="00EA5FA7">
        <w:tab/>
        <w:t>{ ID id-DRBs-Required-ToBeModified-Item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DRBs-Required-ToBeModified-Item</w:t>
      </w:r>
      <w:r w:rsidRPr="00EA5FA7">
        <w:tab/>
      </w:r>
      <w:r w:rsidRPr="00EA5FA7">
        <w:tab/>
        <w:t>PRESENCE mandatory},</w:t>
      </w:r>
    </w:p>
    <w:p w14:paraId="23F140A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4B5150" w14:textId="77777777" w:rsidR="00A26F23" w:rsidRPr="00EA5FA7" w:rsidRDefault="00A26F23" w:rsidP="00A26F23">
      <w:pPr>
        <w:pStyle w:val="PL"/>
      </w:pPr>
      <w:r w:rsidRPr="00EA5FA7">
        <w:t>}</w:t>
      </w:r>
    </w:p>
    <w:p w14:paraId="597B5ECD" w14:textId="77777777" w:rsidR="00A26F23" w:rsidRPr="00EA5FA7" w:rsidRDefault="00A26F23" w:rsidP="00A26F23">
      <w:pPr>
        <w:pStyle w:val="PL"/>
      </w:pPr>
    </w:p>
    <w:p w14:paraId="6CF0B84F" w14:textId="77777777" w:rsidR="00A26F23" w:rsidRPr="00EA5FA7" w:rsidRDefault="00A26F23" w:rsidP="00A26F23">
      <w:pPr>
        <w:pStyle w:val="PL"/>
      </w:pPr>
      <w:r w:rsidRPr="00EA5FA7">
        <w:t>DRBs-Required-ToBeReleased-ItemIEs F1AP-PROTOCOL-IES ::= {</w:t>
      </w:r>
    </w:p>
    <w:p w14:paraId="69DBA6BB" w14:textId="77777777" w:rsidR="00A26F23" w:rsidRPr="00EA5FA7" w:rsidRDefault="00A26F23" w:rsidP="00A26F23">
      <w:pPr>
        <w:pStyle w:val="PL"/>
      </w:pPr>
      <w:r w:rsidRPr="00EA5FA7">
        <w:tab/>
        <w:t>{ ID id-DRBs-Required-ToBeReleased-Item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DRBs-Required-ToBeReleased-Item</w:t>
      </w:r>
      <w:r w:rsidRPr="00EA5FA7">
        <w:tab/>
      </w:r>
      <w:r w:rsidRPr="00EA5FA7">
        <w:tab/>
        <w:t>PRESENCE mandatory},</w:t>
      </w:r>
    </w:p>
    <w:p w14:paraId="2A9853D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0D514E8" w14:textId="77777777" w:rsidR="00A26F23" w:rsidRPr="00EA5FA7" w:rsidRDefault="00A26F23" w:rsidP="00A26F23">
      <w:pPr>
        <w:pStyle w:val="PL"/>
      </w:pPr>
      <w:r w:rsidRPr="00EA5FA7">
        <w:t>}</w:t>
      </w:r>
    </w:p>
    <w:p w14:paraId="798FCBCA" w14:textId="77777777" w:rsidR="00A26F23" w:rsidRPr="00EA5FA7" w:rsidRDefault="00A26F23" w:rsidP="00A26F23">
      <w:pPr>
        <w:pStyle w:val="PL"/>
      </w:pPr>
    </w:p>
    <w:p w14:paraId="1C89F77A" w14:textId="77777777" w:rsidR="00A26F23" w:rsidRPr="00EA5FA7" w:rsidRDefault="00A26F23" w:rsidP="00A26F23">
      <w:pPr>
        <w:pStyle w:val="PL"/>
      </w:pPr>
      <w:r w:rsidRPr="00EA5FA7">
        <w:t>SRBs-Required-ToBeReleased-ItemIEs F1AP-PROTOCOL-IES ::= {</w:t>
      </w:r>
    </w:p>
    <w:p w14:paraId="73E7B6CB" w14:textId="77777777" w:rsidR="00A26F23" w:rsidRPr="00EA5FA7" w:rsidRDefault="00A26F23" w:rsidP="00A26F23">
      <w:pPr>
        <w:pStyle w:val="PL"/>
      </w:pPr>
      <w:r w:rsidRPr="00EA5FA7">
        <w:tab/>
        <w:t>{ ID id-SRBs-Required-ToBeReleased-Item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B5C81C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6EBAF32" w14:textId="77777777" w:rsidR="00A26F23" w:rsidRPr="00EA5FA7" w:rsidRDefault="00A26F23" w:rsidP="00A26F23">
      <w:pPr>
        <w:pStyle w:val="PL"/>
      </w:pPr>
      <w:r w:rsidRPr="00EA5FA7">
        <w:t>}</w:t>
      </w:r>
    </w:p>
    <w:p w14:paraId="5AACED53" w14:textId="77777777" w:rsidR="00A26F23" w:rsidRDefault="00A26F23" w:rsidP="00A26F23">
      <w:pPr>
        <w:pStyle w:val="PL"/>
      </w:pPr>
    </w:p>
    <w:p w14:paraId="37197307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665EA044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573750E8" w14:textId="77777777" w:rsidR="00A26F23" w:rsidRPr="00A45B89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027A5F5" w14:textId="77777777" w:rsidR="00A26F23" w:rsidRDefault="00A26F23" w:rsidP="00A26F23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0C165B09" w14:textId="77777777" w:rsidR="00A26F23" w:rsidRDefault="00A26F23" w:rsidP="00A26F23">
      <w:pPr>
        <w:pStyle w:val="PL"/>
      </w:pPr>
    </w:p>
    <w:p w14:paraId="50AF1022" w14:textId="77777777" w:rsidR="00A26F23" w:rsidRDefault="00A26F23" w:rsidP="00A26F23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670AC27B" w14:textId="77777777" w:rsidR="00A26F23" w:rsidRDefault="00A26F23" w:rsidP="00A26F23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2D3C6F2" w14:textId="77777777" w:rsidR="00A26F23" w:rsidRDefault="00A26F23" w:rsidP="00A26F23">
      <w:pPr>
        <w:pStyle w:val="PL"/>
      </w:pPr>
    </w:p>
    <w:p w14:paraId="3183F8B9" w14:textId="77777777" w:rsidR="00A26F23" w:rsidRDefault="00A26F23" w:rsidP="00A26F23">
      <w:pPr>
        <w:pStyle w:val="PL"/>
      </w:pPr>
      <w:r>
        <w:lastRenderedPageBreak/>
        <w:t>SLDRBs-Required-ToBeModified-ItemIEs F1AP-PROTOCOL-IES ::= {</w:t>
      </w:r>
    </w:p>
    <w:p w14:paraId="2EE99DA3" w14:textId="77777777" w:rsidR="00A26F23" w:rsidRDefault="00A26F23" w:rsidP="00A26F23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5351342E" w14:textId="77777777" w:rsidR="00A26F23" w:rsidRDefault="00A26F23" w:rsidP="00A26F23">
      <w:pPr>
        <w:pStyle w:val="PL"/>
      </w:pPr>
      <w:r>
        <w:tab/>
        <w:t>...</w:t>
      </w:r>
    </w:p>
    <w:p w14:paraId="6D4BAADD" w14:textId="77777777" w:rsidR="00A26F23" w:rsidRDefault="00A26F23" w:rsidP="00A26F23">
      <w:pPr>
        <w:pStyle w:val="PL"/>
      </w:pPr>
      <w:r>
        <w:t>}</w:t>
      </w:r>
    </w:p>
    <w:p w14:paraId="0AE6DE8B" w14:textId="77777777" w:rsidR="00A26F23" w:rsidRDefault="00A26F23" w:rsidP="00A26F23">
      <w:pPr>
        <w:pStyle w:val="PL"/>
      </w:pPr>
    </w:p>
    <w:p w14:paraId="55F43085" w14:textId="77777777" w:rsidR="00A26F23" w:rsidRDefault="00A26F23" w:rsidP="00A26F23">
      <w:pPr>
        <w:pStyle w:val="PL"/>
      </w:pPr>
      <w:r>
        <w:t>SLDRBs-Required-ToBeReleased-ItemIEs F1AP-PROTOCOL-IES ::= {</w:t>
      </w:r>
    </w:p>
    <w:p w14:paraId="13F636BC" w14:textId="77777777" w:rsidR="00A26F23" w:rsidRDefault="00A26F23" w:rsidP="00A26F23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79E8AA8" w14:textId="77777777" w:rsidR="00A26F23" w:rsidRDefault="00A26F23" w:rsidP="00A26F23">
      <w:pPr>
        <w:pStyle w:val="PL"/>
      </w:pPr>
      <w:r>
        <w:tab/>
        <w:t>...</w:t>
      </w:r>
    </w:p>
    <w:p w14:paraId="483A505B" w14:textId="77777777" w:rsidR="00A26F23" w:rsidRDefault="00A26F23" w:rsidP="00A26F23">
      <w:pPr>
        <w:pStyle w:val="PL"/>
      </w:pPr>
      <w:r>
        <w:t>}</w:t>
      </w:r>
    </w:p>
    <w:p w14:paraId="0029A088" w14:textId="77777777" w:rsidR="00A26F23" w:rsidRDefault="00A26F23" w:rsidP="00A26F23">
      <w:pPr>
        <w:pStyle w:val="PL"/>
      </w:pPr>
    </w:p>
    <w:p w14:paraId="58004358" w14:textId="77777777" w:rsidR="00A26F23" w:rsidRDefault="00A26F23" w:rsidP="00A26F23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D245AD1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16BCCF9B" w14:textId="77777777" w:rsidR="00A26F23" w:rsidRDefault="00A26F23" w:rsidP="00A26F23">
      <w:pPr>
        <w:pStyle w:val="PL"/>
      </w:pPr>
    </w:p>
    <w:p w14:paraId="64753251" w14:textId="77777777" w:rsidR="00A26F23" w:rsidRDefault="00A26F23" w:rsidP="00A26F23">
      <w:pPr>
        <w:pStyle w:val="PL"/>
      </w:pPr>
      <w:r>
        <w:t>UE-MulticastMRBs-RequiredToBeModified-ItemIEs F1AP-PROTOCOL-IES ::= {</w:t>
      </w:r>
    </w:p>
    <w:p w14:paraId="7F18326D" w14:textId="77777777" w:rsidR="00A26F23" w:rsidRDefault="00A26F23" w:rsidP="00A26F23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5E537A1B" w14:textId="77777777" w:rsidR="00A26F23" w:rsidRDefault="00A26F23" w:rsidP="00A26F23">
      <w:pPr>
        <w:pStyle w:val="PL"/>
      </w:pPr>
      <w:r>
        <w:tab/>
        <w:t>...</w:t>
      </w:r>
    </w:p>
    <w:p w14:paraId="4380370C" w14:textId="77777777" w:rsidR="00A26F23" w:rsidRDefault="00A26F23" w:rsidP="00A26F23">
      <w:pPr>
        <w:pStyle w:val="PL"/>
      </w:pPr>
      <w:r>
        <w:t>}</w:t>
      </w:r>
    </w:p>
    <w:p w14:paraId="28CCAE03" w14:textId="77777777" w:rsidR="00A26F23" w:rsidRDefault="00A26F23" w:rsidP="00A26F23">
      <w:pPr>
        <w:pStyle w:val="PL"/>
      </w:pPr>
    </w:p>
    <w:p w14:paraId="4F3C7D15" w14:textId="77777777" w:rsidR="00A26F23" w:rsidRDefault="00A26F23" w:rsidP="00A26F23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5E97803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751ECC44" w14:textId="77777777" w:rsidR="00A26F23" w:rsidRDefault="00A26F23" w:rsidP="00A26F23">
      <w:pPr>
        <w:pStyle w:val="PL"/>
      </w:pPr>
    </w:p>
    <w:p w14:paraId="398F4A6F" w14:textId="77777777" w:rsidR="00A26F23" w:rsidRDefault="00A26F23" w:rsidP="00A26F23">
      <w:pPr>
        <w:pStyle w:val="PL"/>
      </w:pPr>
      <w:r>
        <w:t>UE-MulticastMRBs-RequiredToBeReleased-ItemIEs F1AP-PROTOCOL-IES ::= {</w:t>
      </w:r>
    </w:p>
    <w:p w14:paraId="4927565F" w14:textId="77777777" w:rsidR="00A26F23" w:rsidRDefault="00A26F23" w:rsidP="00A26F23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5295062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CFD793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3204D55" w14:textId="77777777" w:rsidR="00A26F23" w:rsidRPr="00CE4D8E" w:rsidRDefault="00A26F23" w:rsidP="00A26F23">
      <w:pPr>
        <w:pStyle w:val="PL"/>
        <w:rPr>
          <w:lang w:val="fr-FR"/>
        </w:rPr>
      </w:pPr>
    </w:p>
    <w:p w14:paraId="4943969C" w14:textId="77777777" w:rsidR="00A26F23" w:rsidRPr="00CE4D8E" w:rsidRDefault="00A26F23" w:rsidP="00A26F23">
      <w:pPr>
        <w:pStyle w:val="PL"/>
        <w:rPr>
          <w:lang w:val="fr-FR"/>
        </w:rPr>
      </w:pPr>
    </w:p>
    <w:p w14:paraId="40F5CB9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914A4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DB9CD9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141D11D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432DB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E3E9F6D" w14:textId="77777777" w:rsidR="00A26F23" w:rsidRPr="00CE4D8E" w:rsidRDefault="00A26F23" w:rsidP="00A26F23">
      <w:pPr>
        <w:pStyle w:val="PL"/>
        <w:rPr>
          <w:lang w:val="fr-FR"/>
        </w:rPr>
      </w:pPr>
    </w:p>
    <w:p w14:paraId="0376E46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0325FC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63563D4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E78E1D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E7E1122" w14:textId="77777777" w:rsidR="00A26F23" w:rsidRPr="00CE4D8E" w:rsidRDefault="00A26F23" w:rsidP="00A26F23">
      <w:pPr>
        <w:pStyle w:val="PL"/>
        <w:rPr>
          <w:lang w:val="fr-FR"/>
        </w:rPr>
      </w:pPr>
    </w:p>
    <w:p w14:paraId="45643F8F" w14:textId="77777777" w:rsidR="00A26F23" w:rsidRPr="00CE4D8E" w:rsidRDefault="00A26F23" w:rsidP="00A26F23">
      <w:pPr>
        <w:pStyle w:val="PL"/>
        <w:rPr>
          <w:lang w:val="fr-FR"/>
        </w:rPr>
      </w:pPr>
    </w:p>
    <w:p w14:paraId="31E734A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0DDCC7FD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9F0E10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F63C4F" w14:textId="77777777" w:rsidR="00A26F23" w:rsidRPr="00EA5FA7" w:rsidRDefault="00A26F23" w:rsidP="00A26F23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9749051" w14:textId="77777777" w:rsidR="00A26F23" w:rsidRPr="00EA5FA7" w:rsidRDefault="00A26F23" w:rsidP="00A26F23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7D169AB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7CF6A84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B35EF91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F346E8F" w14:textId="77777777" w:rsidR="00A26F23" w:rsidRDefault="00A26F23" w:rsidP="00A26F23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39823878" w14:textId="77777777" w:rsidR="00A26F23" w:rsidRDefault="00A26F23" w:rsidP="00A26F23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3BD293C" w14:textId="77777777" w:rsidR="00A26F23" w:rsidRDefault="00A26F23" w:rsidP="00A26F2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E3D43E" w14:textId="77777777" w:rsidR="00A26F23" w:rsidRDefault="00A26F23" w:rsidP="00A26F2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1520226" w14:textId="77777777" w:rsidR="00A26F23" w:rsidRPr="00EA5FA7" w:rsidRDefault="00A26F23" w:rsidP="00A26F23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32294B6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53EF2A7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0AEFE602" w14:textId="77777777" w:rsidR="00A26F23" w:rsidRPr="00EA5FA7" w:rsidRDefault="00A26F23" w:rsidP="00A26F23">
      <w:pPr>
        <w:pStyle w:val="PL"/>
      </w:pPr>
    </w:p>
    <w:p w14:paraId="30579F96" w14:textId="77777777" w:rsidR="00A26F23" w:rsidRPr="00EA5FA7" w:rsidRDefault="00A26F23" w:rsidP="00A26F23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2C92148F" w14:textId="77777777" w:rsidR="00A26F23" w:rsidRPr="00EA5FA7" w:rsidRDefault="00A26F23" w:rsidP="00A26F23">
      <w:pPr>
        <w:pStyle w:val="PL"/>
      </w:pPr>
    </w:p>
    <w:p w14:paraId="7B2B8E55" w14:textId="77777777" w:rsidR="00A26F23" w:rsidRPr="00EA5FA7" w:rsidRDefault="00A26F23" w:rsidP="00A26F23">
      <w:pPr>
        <w:pStyle w:val="PL"/>
      </w:pPr>
      <w:r w:rsidRPr="00EA5FA7">
        <w:t>DRBs-ModifiedConf-ItemIEs F1AP-PROTOCOL-IES ::= {</w:t>
      </w:r>
    </w:p>
    <w:p w14:paraId="510051A8" w14:textId="77777777" w:rsidR="00A26F23" w:rsidRPr="00EA5FA7" w:rsidRDefault="00A26F23" w:rsidP="00A26F23">
      <w:pPr>
        <w:pStyle w:val="PL"/>
      </w:pPr>
      <w:r w:rsidRPr="00EA5FA7">
        <w:tab/>
        <w:t>{ ID id-DRBs-ModifiedConf-Item</w:t>
      </w:r>
      <w:r w:rsidRPr="00EA5FA7">
        <w:tab/>
      </w:r>
      <w:r w:rsidRPr="00EA5FA7">
        <w:tab/>
        <w:t>CRITICALITY ignore</w:t>
      </w:r>
      <w:r w:rsidRPr="00EA5FA7">
        <w:tab/>
        <w:t>TYPE 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44980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2DD6D70" w14:textId="77777777" w:rsidR="00A26F23" w:rsidRPr="00EA5FA7" w:rsidRDefault="00A26F23" w:rsidP="00A26F23">
      <w:pPr>
        <w:pStyle w:val="PL"/>
      </w:pPr>
      <w:r w:rsidRPr="00EA5FA7">
        <w:t>}</w:t>
      </w:r>
    </w:p>
    <w:p w14:paraId="63BC4F28" w14:textId="77777777" w:rsidR="00A26F23" w:rsidRDefault="00A26F23" w:rsidP="00A26F23">
      <w:pPr>
        <w:pStyle w:val="PL"/>
      </w:pPr>
    </w:p>
    <w:p w14:paraId="4A3599D5" w14:textId="77777777" w:rsidR="00A26F23" w:rsidRDefault="00A26F23" w:rsidP="00A26F23">
      <w:pPr>
        <w:pStyle w:val="PL"/>
      </w:pPr>
      <w:r>
        <w:t>SLDRBs-ModifiedConf-List::= SEQUENCE (SIZE(1..maxnoofSLDRBs)) OF ProtocolIE-SingleContainer { { SLDRBs-ModifiedConf-ItemIEs } }</w:t>
      </w:r>
    </w:p>
    <w:p w14:paraId="055B543A" w14:textId="77777777" w:rsidR="00A26F23" w:rsidRDefault="00A26F23" w:rsidP="00A26F23">
      <w:pPr>
        <w:pStyle w:val="PL"/>
      </w:pPr>
    </w:p>
    <w:p w14:paraId="1BBAF25D" w14:textId="77777777" w:rsidR="00A26F23" w:rsidRDefault="00A26F23" w:rsidP="00A26F23">
      <w:pPr>
        <w:pStyle w:val="PL"/>
      </w:pPr>
      <w:r>
        <w:t>SLDRBs-ModifiedConf-ItemIEs F1AP-PROTOCOL-IES ::= {</w:t>
      </w:r>
    </w:p>
    <w:p w14:paraId="6DF0A396" w14:textId="77777777" w:rsidR="00A26F23" w:rsidRDefault="00A26F23" w:rsidP="00A26F23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C0AE79" w14:textId="77777777" w:rsidR="00A26F23" w:rsidRDefault="00A26F23" w:rsidP="00A26F23">
      <w:pPr>
        <w:pStyle w:val="PL"/>
      </w:pPr>
      <w:r>
        <w:tab/>
        <w:t>...</w:t>
      </w:r>
    </w:p>
    <w:p w14:paraId="51F230E5" w14:textId="77777777" w:rsidR="00A26F23" w:rsidRDefault="00A26F23" w:rsidP="00A26F23">
      <w:pPr>
        <w:pStyle w:val="PL"/>
      </w:pPr>
      <w:r>
        <w:t>}</w:t>
      </w:r>
    </w:p>
    <w:p w14:paraId="534AB255" w14:textId="77777777" w:rsidR="00A26F23" w:rsidRDefault="00A26F23" w:rsidP="00A26F23">
      <w:pPr>
        <w:pStyle w:val="PL"/>
      </w:pPr>
    </w:p>
    <w:p w14:paraId="73A84B5B" w14:textId="77777777" w:rsidR="00A26F23" w:rsidRDefault="00A26F23" w:rsidP="00A26F23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A5FD227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690DF1D1" w14:textId="77777777" w:rsidR="00A26F23" w:rsidRDefault="00A26F23" w:rsidP="00A26F23">
      <w:pPr>
        <w:pStyle w:val="PL"/>
      </w:pPr>
    </w:p>
    <w:p w14:paraId="5702BBFC" w14:textId="77777777" w:rsidR="00A26F23" w:rsidRDefault="00A26F23" w:rsidP="00A26F23">
      <w:pPr>
        <w:pStyle w:val="PL"/>
      </w:pPr>
      <w:r>
        <w:t>UE-MulticastMRBs-ConfirmedToBeModified-ItemIEs F1AP-PROTOCOL-IES ::= {</w:t>
      </w:r>
    </w:p>
    <w:p w14:paraId="1EF2A351" w14:textId="77777777" w:rsidR="00A26F23" w:rsidRDefault="00A26F23" w:rsidP="00A26F23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D701C10" w14:textId="77777777" w:rsidR="00A26F23" w:rsidRPr="00CE4D8E" w:rsidRDefault="00A26F23" w:rsidP="00A26F23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0F1702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9682F95" w14:textId="77777777" w:rsidR="00A26F23" w:rsidRPr="00CE4D8E" w:rsidRDefault="00A26F23" w:rsidP="00A26F23">
      <w:pPr>
        <w:pStyle w:val="PL"/>
        <w:rPr>
          <w:lang w:val="fr-FR"/>
        </w:rPr>
      </w:pPr>
    </w:p>
    <w:p w14:paraId="6CF62F6F" w14:textId="77777777" w:rsidR="00A26F23" w:rsidRPr="00CE4D8E" w:rsidRDefault="00A26F23" w:rsidP="00A26F23">
      <w:pPr>
        <w:pStyle w:val="PL"/>
        <w:rPr>
          <w:lang w:val="fr-FR"/>
        </w:rPr>
      </w:pPr>
    </w:p>
    <w:p w14:paraId="3B869A0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CFDD2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264F10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757E44D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23127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4895366" w14:textId="77777777" w:rsidR="00A26F23" w:rsidRPr="00CE4D8E" w:rsidRDefault="00A26F23" w:rsidP="00A26F23">
      <w:pPr>
        <w:pStyle w:val="PL"/>
        <w:rPr>
          <w:lang w:val="fr-FR"/>
        </w:rPr>
      </w:pPr>
    </w:p>
    <w:p w14:paraId="635151E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41C03A0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067EE4FB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D231AC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6C6CA23" w14:textId="77777777" w:rsidR="00A26F23" w:rsidRPr="00CE4D8E" w:rsidRDefault="00A26F23" w:rsidP="00A26F23">
      <w:pPr>
        <w:pStyle w:val="PL"/>
        <w:rPr>
          <w:lang w:val="fr-FR"/>
        </w:rPr>
      </w:pPr>
    </w:p>
    <w:p w14:paraId="23458100" w14:textId="77777777" w:rsidR="00A26F23" w:rsidRPr="00CE4D8E" w:rsidRDefault="00A26F23" w:rsidP="00A26F23">
      <w:pPr>
        <w:pStyle w:val="PL"/>
        <w:rPr>
          <w:lang w:val="fr-FR"/>
        </w:rPr>
      </w:pPr>
    </w:p>
    <w:p w14:paraId="3C72A023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14762EF7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F481D0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24D85D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8D2C6C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DEDED6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BB93B71" w14:textId="77777777" w:rsidR="00A26F23" w:rsidRPr="00EA5FA7" w:rsidRDefault="00A26F23" w:rsidP="00A26F23">
      <w:pPr>
        <w:pStyle w:val="PL"/>
      </w:pPr>
      <w:r w:rsidRPr="00EA5FA7">
        <w:t>}</w:t>
      </w:r>
    </w:p>
    <w:p w14:paraId="3C2A52A4" w14:textId="77777777" w:rsidR="00A26F23" w:rsidRPr="00EA5FA7" w:rsidRDefault="00A26F23" w:rsidP="00A26F23">
      <w:pPr>
        <w:pStyle w:val="PL"/>
      </w:pPr>
    </w:p>
    <w:p w14:paraId="3EB12955" w14:textId="77777777" w:rsidR="00A26F23" w:rsidRPr="00EA5FA7" w:rsidRDefault="00A26F23" w:rsidP="00A26F23">
      <w:pPr>
        <w:pStyle w:val="PL"/>
      </w:pPr>
    </w:p>
    <w:p w14:paraId="2D8B6DD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59024B71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8150292" w14:textId="77777777" w:rsidR="00A26F23" w:rsidRPr="00EA5FA7" w:rsidRDefault="00A26F23" w:rsidP="00A26F23">
      <w:pPr>
        <w:pStyle w:val="PL"/>
        <w:outlineLvl w:val="3"/>
      </w:pPr>
      <w:r w:rsidRPr="00EA5FA7">
        <w:t xml:space="preserve">-- WRITE-REPLACE WARNING ELEMENTARY PROCEDURE </w:t>
      </w:r>
    </w:p>
    <w:p w14:paraId="691070AE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6BFB4A7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38244A7" w14:textId="77777777" w:rsidR="00A26F23" w:rsidRPr="00EA5FA7" w:rsidRDefault="00A26F23" w:rsidP="00A26F23">
      <w:pPr>
        <w:pStyle w:val="PL"/>
      </w:pPr>
    </w:p>
    <w:p w14:paraId="6790C0A3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373B24BA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72FCC28B" w14:textId="77777777" w:rsidR="00A26F23" w:rsidRPr="00EA5FA7" w:rsidRDefault="00A26F23" w:rsidP="00A26F23">
      <w:pPr>
        <w:pStyle w:val="PL"/>
        <w:outlineLvl w:val="4"/>
      </w:pPr>
      <w:r w:rsidRPr="00EA5FA7">
        <w:lastRenderedPageBreak/>
        <w:t xml:space="preserve">-- Write-Replace Warning Request </w:t>
      </w:r>
    </w:p>
    <w:p w14:paraId="65C03991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1A6D5F3F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0EBB91E" w14:textId="77777777" w:rsidR="00A26F23" w:rsidRPr="00EA5FA7" w:rsidRDefault="00A26F23" w:rsidP="00A26F23">
      <w:pPr>
        <w:pStyle w:val="PL"/>
      </w:pPr>
    </w:p>
    <w:p w14:paraId="1E29ADCF" w14:textId="77777777" w:rsidR="00A26F23" w:rsidRPr="00EA5FA7" w:rsidRDefault="00A26F23" w:rsidP="00A26F23">
      <w:pPr>
        <w:pStyle w:val="PL"/>
      </w:pPr>
      <w:r w:rsidRPr="00EA5FA7">
        <w:t xml:space="preserve">WriteReplaceWarningRequest ::= SEQUENCE { </w:t>
      </w:r>
    </w:p>
    <w:p w14:paraId="3FFDA60E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{WriteReplaceWarningRequestIEs} }, </w:t>
      </w:r>
    </w:p>
    <w:p w14:paraId="00D84859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045C28F8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5E9C7322" w14:textId="77777777" w:rsidR="00A26F23" w:rsidRPr="00EA5FA7" w:rsidRDefault="00A26F23" w:rsidP="00A26F23">
      <w:pPr>
        <w:pStyle w:val="PL"/>
      </w:pPr>
    </w:p>
    <w:p w14:paraId="32F9B7CD" w14:textId="77777777" w:rsidR="00A26F23" w:rsidRPr="00EA5FA7" w:rsidRDefault="00A26F23" w:rsidP="00A26F23">
      <w:pPr>
        <w:pStyle w:val="PL"/>
      </w:pPr>
      <w:r w:rsidRPr="00EA5FA7">
        <w:t xml:space="preserve">WriteReplaceWarningRequestIEs F1AP-PROTOCOL-IES ::= { </w:t>
      </w:r>
    </w:p>
    <w:p w14:paraId="310D02E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34F9B6" w14:textId="77777777" w:rsidR="00A26F23" w:rsidRPr="00EA5FA7" w:rsidRDefault="00A26F23" w:rsidP="00A26F23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A5C91E3" w14:textId="77777777" w:rsidR="00A26F23" w:rsidRPr="00EA5FA7" w:rsidRDefault="00A26F23" w:rsidP="00A26F23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C5571FA" w14:textId="77777777" w:rsidR="00A26F23" w:rsidRPr="00EA5FA7" w:rsidRDefault="00A26F23" w:rsidP="00A26F2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5026CB9" w14:textId="77777777" w:rsidR="00A26F23" w:rsidRPr="00EA5FA7" w:rsidRDefault="00A26F23" w:rsidP="00A26F23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911B412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6735FF96" w14:textId="77777777" w:rsidR="00A26F23" w:rsidRPr="00EA5FA7" w:rsidRDefault="00A26F23" w:rsidP="00A26F23">
      <w:pPr>
        <w:pStyle w:val="PL"/>
      </w:pPr>
      <w:r w:rsidRPr="00EA5FA7">
        <w:t>}</w:t>
      </w:r>
    </w:p>
    <w:p w14:paraId="1D9B10A9" w14:textId="77777777" w:rsidR="00A26F23" w:rsidRPr="00EA5FA7" w:rsidRDefault="00A26F23" w:rsidP="00A26F23">
      <w:pPr>
        <w:pStyle w:val="PL"/>
      </w:pPr>
    </w:p>
    <w:p w14:paraId="60DADDD6" w14:textId="77777777" w:rsidR="00A26F23" w:rsidRPr="00EA5FA7" w:rsidRDefault="00A26F23" w:rsidP="00A26F23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77D4EA8" w14:textId="77777777" w:rsidR="00A26F23" w:rsidRPr="00EA5FA7" w:rsidRDefault="00A26F23" w:rsidP="00A26F23">
      <w:pPr>
        <w:pStyle w:val="PL"/>
      </w:pPr>
    </w:p>
    <w:p w14:paraId="2D3F5CCC" w14:textId="77777777" w:rsidR="00A26F23" w:rsidRPr="00EA5FA7" w:rsidRDefault="00A26F23" w:rsidP="00A26F23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2D7C8CF" w14:textId="77777777" w:rsidR="00A26F23" w:rsidRPr="00EA5FA7" w:rsidRDefault="00A26F23" w:rsidP="00A26F23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B3FB11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578F3C1" w14:textId="77777777" w:rsidR="00A26F23" w:rsidRPr="00EA5FA7" w:rsidRDefault="00A26F23" w:rsidP="00A26F23">
      <w:pPr>
        <w:pStyle w:val="PL"/>
      </w:pPr>
      <w:r w:rsidRPr="00EA5FA7">
        <w:t>}</w:t>
      </w:r>
    </w:p>
    <w:p w14:paraId="7C2C0262" w14:textId="77777777" w:rsidR="00A26F23" w:rsidRPr="00EA5FA7" w:rsidRDefault="00A26F23" w:rsidP="00A26F23">
      <w:pPr>
        <w:pStyle w:val="PL"/>
      </w:pPr>
    </w:p>
    <w:p w14:paraId="3F64708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0B3E89F2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793ECFA5" w14:textId="77777777" w:rsidR="00A26F23" w:rsidRPr="00EA5FA7" w:rsidRDefault="00A26F23" w:rsidP="00A26F23">
      <w:pPr>
        <w:pStyle w:val="PL"/>
        <w:outlineLvl w:val="4"/>
      </w:pPr>
      <w:r w:rsidRPr="00EA5FA7">
        <w:t xml:space="preserve">-- Write-Replace Warning Response </w:t>
      </w:r>
    </w:p>
    <w:p w14:paraId="79B0D8C3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1078995E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DA06D9B" w14:textId="77777777" w:rsidR="00A26F23" w:rsidRPr="00EA5FA7" w:rsidRDefault="00A26F23" w:rsidP="00A26F23">
      <w:pPr>
        <w:pStyle w:val="PL"/>
      </w:pPr>
    </w:p>
    <w:p w14:paraId="0E99D7EF" w14:textId="77777777" w:rsidR="00A26F23" w:rsidRPr="00EA5FA7" w:rsidRDefault="00A26F23" w:rsidP="00A26F23">
      <w:pPr>
        <w:pStyle w:val="PL"/>
      </w:pPr>
      <w:r w:rsidRPr="00EA5FA7">
        <w:t xml:space="preserve">WriteReplaceWarningResponse ::= SEQUENCE { </w:t>
      </w:r>
    </w:p>
    <w:p w14:paraId="3EFDB2C8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{WriteReplaceWarningResponseIEs} }, </w:t>
      </w:r>
    </w:p>
    <w:p w14:paraId="25C07D06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648904E7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778DF4D2" w14:textId="77777777" w:rsidR="00A26F23" w:rsidRPr="00EA5FA7" w:rsidRDefault="00A26F23" w:rsidP="00A26F23">
      <w:pPr>
        <w:pStyle w:val="PL"/>
      </w:pPr>
    </w:p>
    <w:p w14:paraId="1BF61381" w14:textId="77777777" w:rsidR="00A26F23" w:rsidRPr="00EA5FA7" w:rsidRDefault="00A26F23" w:rsidP="00A26F23">
      <w:pPr>
        <w:pStyle w:val="PL"/>
      </w:pPr>
      <w:r w:rsidRPr="00EA5FA7">
        <w:t xml:space="preserve">WriteReplaceWarningResponseIEs F1AP-PROTOCOL-IES ::= { </w:t>
      </w:r>
    </w:p>
    <w:p w14:paraId="4A56EF0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1D2ECC" w14:textId="77777777" w:rsidR="00A26F23" w:rsidRPr="00EA5FA7" w:rsidRDefault="00A26F23" w:rsidP="00A26F23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990B9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05F9F7E" w14:textId="77777777" w:rsidR="00A26F23" w:rsidRPr="00EA5FA7" w:rsidRDefault="00A26F23" w:rsidP="00A26F23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7658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2460ED" w14:textId="77777777" w:rsidR="00A26F23" w:rsidRPr="00EA5FA7" w:rsidRDefault="00A26F23" w:rsidP="00A26F23">
      <w:pPr>
        <w:pStyle w:val="PL"/>
      </w:pPr>
      <w:r w:rsidRPr="00EA5FA7">
        <w:t>}</w:t>
      </w:r>
    </w:p>
    <w:p w14:paraId="50A72582" w14:textId="77777777" w:rsidR="00A26F23" w:rsidRPr="00EA5FA7" w:rsidRDefault="00A26F23" w:rsidP="00A26F23">
      <w:pPr>
        <w:pStyle w:val="PL"/>
      </w:pPr>
    </w:p>
    <w:p w14:paraId="3756DC05" w14:textId="77777777" w:rsidR="00A26F23" w:rsidRPr="00EA5FA7" w:rsidRDefault="00A26F23" w:rsidP="00A26F23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A4385F5" w14:textId="77777777" w:rsidR="00A26F23" w:rsidRPr="00EA5FA7" w:rsidRDefault="00A26F23" w:rsidP="00A26F23">
      <w:pPr>
        <w:pStyle w:val="PL"/>
      </w:pPr>
    </w:p>
    <w:p w14:paraId="2B76CF30" w14:textId="77777777" w:rsidR="00A26F23" w:rsidRPr="00EA5FA7" w:rsidRDefault="00A26F23" w:rsidP="00A26F23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07F72D59" w14:textId="77777777" w:rsidR="00A26F23" w:rsidRPr="00EA5FA7" w:rsidRDefault="00A26F23" w:rsidP="00A26F23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9358B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FBE6255" w14:textId="77777777" w:rsidR="00A26F23" w:rsidRPr="00EA5FA7" w:rsidRDefault="00A26F23" w:rsidP="00A26F23">
      <w:pPr>
        <w:pStyle w:val="PL"/>
      </w:pPr>
      <w:r w:rsidRPr="00EA5FA7">
        <w:t>}</w:t>
      </w:r>
    </w:p>
    <w:p w14:paraId="65CF1D29" w14:textId="77777777" w:rsidR="00A26F23" w:rsidRPr="00EA5FA7" w:rsidRDefault="00A26F23" w:rsidP="00A26F23">
      <w:pPr>
        <w:pStyle w:val="PL"/>
      </w:pPr>
    </w:p>
    <w:p w14:paraId="559E9645" w14:textId="77777777" w:rsidR="00A26F23" w:rsidRPr="00EA5FA7" w:rsidRDefault="00A26F23" w:rsidP="00A26F23">
      <w:pPr>
        <w:pStyle w:val="PL"/>
      </w:pPr>
    </w:p>
    <w:p w14:paraId="3FF7AFE1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1C232A46" w14:textId="77777777" w:rsidR="00A26F23" w:rsidRPr="00EA5FA7" w:rsidRDefault="00A26F23" w:rsidP="00A26F23">
      <w:pPr>
        <w:pStyle w:val="PL"/>
      </w:pPr>
      <w:r w:rsidRPr="00EA5FA7">
        <w:lastRenderedPageBreak/>
        <w:t xml:space="preserve">-- </w:t>
      </w:r>
    </w:p>
    <w:p w14:paraId="0C19899D" w14:textId="77777777" w:rsidR="00A26F23" w:rsidRPr="00EA5FA7" w:rsidRDefault="00A26F23" w:rsidP="00A26F23">
      <w:pPr>
        <w:pStyle w:val="PL"/>
        <w:outlineLvl w:val="3"/>
      </w:pPr>
      <w:r w:rsidRPr="00EA5FA7">
        <w:t xml:space="preserve">-- PWS CANCEL ELEMENTARY PROCEDURE </w:t>
      </w:r>
    </w:p>
    <w:p w14:paraId="4AC0F8C4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681461E6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0FCA791" w14:textId="77777777" w:rsidR="00A26F23" w:rsidRPr="00EA5FA7" w:rsidRDefault="00A26F23" w:rsidP="00A26F23">
      <w:pPr>
        <w:pStyle w:val="PL"/>
      </w:pPr>
    </w:p>
    <w:p w14:paraId="27B55EE9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406E696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7C8EF72" w14:textId="77777777" w:rsidR="00A26F23" w:rsidRPr="00EA5FA7" w:rsidRDefault="00A26F23" w:rsidP="00A26F23">
      <w:pPr>
        <w:pStyle w:val="PL"/>
        <w:outlineLvl w:val="4"/>
      </w:pPr>
      <w:r w:rsidRPr="00EA5FA7">
        <w:t xml:space="preserve">-- PWS Cancel Request </w:t>
      </w:r>
    </w:p>
    <w:p w14:paraId="0296B21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6A3A253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53B2B687" w14:textId="77777777" w:rsidR="00A26F23" w:rsidRPr="004F2651" w:rsidRDefault="00A26F23" w:rsidP="00A26F23">
      <w:pPr>
        <w:pStyle w:val="PL"/>
        <w:rPr>
          <w:lang w:val="fr-FR"/>
        </w:rPr>
      </w:pPr>
    </w:p>
    <w:p w14:paraId="0A113A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PWSCancelRequest ::= SEQUENCE { </w:t>
      </w:r>
    </w:p>
    <w:p w14:paraId="51EDCD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protocolIEs ProtocolIE-Container { {PWSCancelRequestIEs} }, </w:t>
      </w:r>
    </w:p>
    <w:p w14:paraId="2AEC0FD3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 xml:space="preserve">... </w:t>
      </w:r>
    </w:p>
    <w:p w14:paraId="3D27DD7B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3D688AA1" w14:textId="77777777" w:rsidR="00A26F23" w:rsidRPr="00EA5FA7" w:rsidRDefault="00A26F23" w:rsidP="00A26F23">
      <w:pPr>
        <w:pStyle w:val="PL"/>
      </w:pPr>
    </w:p>
    <w:p w14:paraId="6E9B1F3F" w14:textId="77777777" w:rsidR="00A26F23" w:rsidRPr="00EA5FA7" w:rsidRDefault="00A26F23" w:rsidP="00A26F23">
      <w:pPr>
        <w:pStyle w:val="PL"/>
      </w:pPr>
      <w:r w:rsidRPr="00EA5FA7">
        <w:t xml:space="preserve">PWSCancelRequestIEs F1AP-PROTOCOL-IES ::= { </w:t>
      </w:r>
    </w:p>
    <w:p w14:paraId="500AAF25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EDF0A3" w14:textId="77777777" w:rsidR="00A26F23" w:rsidRPr="00EA5FA7" w:rsidRDefault="00A26F23" w:rsidP="00A26F2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7358104" w14:textId="77777777" w:rsidR="00A26F23" w:rsidRPr="00EA5FA7" w:rsidRDefault="00A26F23" w:rsidP="00A26F2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A3748E" w14:textId="77777777" w:rsidR="00A26F23" w:rsidRPr="00EA5FA7" w:rsidRDefault="00A26F23" w:rsidP="00A26F2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BBB6066" w14:textId="77777777" w:rsidR="00A26F23" w:rsidRPr="00EA5FA7" w:rsidRDefault="00A26F23" w:rsidP="00A26F2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6E6E09B6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0E777119" w14:textId="77777777" w:rsidR="00A26F23" w:rsidRPr="00EA5FA7" w:rsidRDefault="00A26F23" w:rsidP="00A26F23">
      <w:pPr>
        <w:pStyle w:val="PL"/>
      </w:pPr>
      <w:r w:rsidRPr="00EA5FA7">
        <w:t>}</w:t>
      </w:r>
    </w:p>
    <w:p w14:paraId="173A87CD" w14:textId="77777777" w:rsidR="00A26F23" w:rsidRPr="00EA5FA7" w:rsidRDefault="00A26F23" w:rsidP="00A26F23">
      <w:pPr>
        <w:pStyle w:val="PL"/>
      </w:pPr>
    </w:p>
    <w:p w14:paraId="3B789465" w14:textId="77777777" w:rsidR="00A26F23" w:rsidRPr="00EA5FA7" w:rsidRDefault="00A26F23" w:rsidP="00A26F2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BE1C720" w14:textId="77777777" w:rsidR="00A26F23" w:rsidRPr="00EA5FA7" w:rsidRDefault="00A26F23" w:rsidP="00A26F23">
      <w:pPr>
        <w:pStyle w:val="PL"/>
      </w:pPr>
    </w:p>
    <w:p w14:paraId="3FA0E7B3" w14:textId="77777777" w:rsidR="00A26F23" w:rsidRPr="00EA5FA7" w:rsidRDefault="00A26F23" w:rsidP="00A26F2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1AE58609" w14:textId="77777777" w:rsidR="00A26F23" w:rsidRPr="00EA5FA7" w:rsidRDefault="00A26F23" w:rsidP="00A26F2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253D019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...</w:t>
      </w:r>
    </w:p>
    <w:p w14:paraId="14633E3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E5612C1" w14:textId="77777777" w:rsidR="00A26F23" w:rsidRPr="004F2651" w:rsidRDefault="00A26F23" w:rsidP="00A26F23">
      <w:pPr>
        <w:pStyle w:val="PL"/>
        <w:rPr>
          <w:lang w:val="fr-FR"/>
        </w:rPr>
      </w:pPr>
    </w:p>
    <w:p w14:paraId="071A42F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1588CBB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3BFAE85E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PWS Cancel Response </w:t>
      </w:r>
    </w:p>
    <w:p w14:paraId="23B1384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</w:t>
      </w:r>
    </w:p>
    <w:p w14:paraId="60C9361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-- ************************************************************** </w:t>
      </w:r>
    </w:p>
    <w:p w14:paraId="222BF315" w14:textId="77777777" w:rsidR="00A26F23" w:rsidRPr="004F2651" w:rsidRDefault="00A26F23" w:rsidP="00A26F23">
      <w:pPr>
        <w:pStyle w:val="PL"/>
        <w:rPr>
          <w:lang w:val="fr-FR"/>
        </w:rPr>
      </w:pPr>
    </w:p>
    <w:p w14:paraId="0B193C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PWSCancelResponse ::= SEQUENCE { </w:t>
      </w:r>
    </w:p>
    <w:p w14:paraId="622D2CB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protocolIEs ProtocolIE-Container { {PWSCancelResponseIEs} }, </w:t>
      </w:r>
    </w:p>
    <w:p w14:paraId="7A19A1DA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 xml:space="preserve">... </w:t>
      </w:r>
    </w:p>
    <w:p w14:paraId="44631092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277F8BEE" w14:textId="77777777" w:rsidR="00A26F23" w:rsidRPr="00EA5FA7" w:rsidRDefault="00A26F23" w:rsidP="00A26F23">
      <w:pPr>
        <w:pStyle w:val="PL"/>
      </w:pPr>
    </w:p>
    <w:p w14:paraId="6327E999" w14:textId="77777777" w:rsidR="00A26F23" w:rsidRPr="00EA5FA7" w:rsidRDefault="00A26F23" w:rsidP="00A26F23">
      <w:pPr>
        <w:pStyle w:val="PL"/>
      </w:pPr>
      <w:r w:rsidRPr="00EA5FA7">
        <w:t xml:space="preserve">PWSCancelResponseIEs F1AP-PROTOCOL-IES ::= { </w:t>
      </w:r>
    </w:p>
    <w:p w14:paraId="0D397F02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CA1CD5" w14:textId="77777777" w:rsidR="00A26F23" w:rsidRPr="00EA5FA7" w:rsidRDefault="00A26F23" w:rsidP="00A26F23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1C0FE8D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F26C13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5628CA53" w14:textId="77777777" w:rsidR="00A26F23" w:rsidRPr="00EA5FA7" w:rsidRDefault="00A26F23" w:rsidP="00A26F23">
      <w:pPr>
        <w:pStyle w:val="PL"/>
      </w:pPr>
      <w:r w:rsidRPr="00EA5FA7">
        <w:t>}</w:t>
      </w:r>
    </w:p>
    <w:p w14:paraId="75E6BF8B" w14:textId="77777777" w:rsidR="00A26F23" w:rsidRPr="00EA5FA7" w:rsidRDefault="00A26F23" w:rsidP="00A26F23">
      <w:pPr>
        <w:pStyle w:val="PL"/>
      </w:pPr>
    </w:p>
    <w:p w14:paraId="304F3F31" w14:textId="77777777" w:rsidR="00A26F23" w:rsidRPr="00EA5FA7" w:rsidRDefault="00A26F23" w:rsidP="00A26F23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B3812D7" w14:textId="77777777" w:rsidR="00A26F23" w:rsidRPr="00EA5FA7" w:rsidRDefault="00A26F23" w:rsidP="00A26F23">
      <w:pPr>
        <w:pStyle w:val="PL"/>
      </w:pPr>
    </w:p>
    <w:p w14:paraId="6137AC5A" w14:textId="77777777" w:rsidR="00A26F23" w:rsidRPr="00EA5FA7" w:rsidRDefault="00A26F23" w:rsidP="00A26F23">
      <w:pPr>
        <w:pStyle w:val="PL"/>
      </w:pPr>
      <w:r w:rsidRPr="00EA5FA7">
        <w:lastRenderedPageBreak/>
        <w:t>Cells-Broadcast-Cancelled-List-ItemIEs F1AP-PROTOCOL-IES</w:t>
      </w:r>
      <w:r w:rsidRPr="00EA5FA7">
        <w:tab/>
        <w:t>::= {</w:t>
      </w:r>
    </w:p>
    <w:p w14:paraId="2FDBE86A" w14:textId="77777777" w:rsidR="00A26F23" w:rsidRPr="00EA5FA7" w:rsidRDefault="00A26F23" w:rsidP="00A26F23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6FFDA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D63C784" w14:textId="77777777" w:rsidR="00A26F23" w:rsidRPr="00EA5FA7" w:rsidRDefault="00A26F23" w:rsidP="00A26F23">
      <w:pPr>
        <w:pStyle w:val="PL"/>
      </w:pPr>
      <w:r w:rsidRPr="00EA5FA7">
        <w:t>}</w:t>
      </w:r>
    </w:p>
    <w:p w14:paraId="37E9DB7C" w14:textId="77777777" w:rsidR="00A26F23" w:rsidRPr="00EA5FA7" w:rsidRDefault="00A26F23" w:rsidP="00A26F23">
      <w:pPr>
        <w:pStyle w:val="PL"/>
      </w:pPr>
    </w:p>
    <w:p w14:paraId="2195F74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13CCA85" w14:textId="77777777" w:rsidR="00A26F23" w:rsidRPr="00EA5FA7" w:rsidRDefault="00A26F23" w:rsidP="00A26F23">
      <w:pPr>
        <w:pStyle w:val="PL"/>
      </w:pPr>
      <w:r w:rsidRPr="00EA5FA7">
        <w:t>--</w:t>
      </w:r>
    </w:p>
    <w:p w14:paraId="643214B9" w14:textId="77777777" w:rsidR="00A26F23" w:rsidRPr="00EA5FA7" w:rsidRDefault="00A26F23" w:rsidP="00A26F23">
      <w:pPr>
        <w:pStyle w:val="PL"/>
        <w:outlineLvl w:val="3"/>
      </w:pPr>
      <w:r w:rsidRPr="00EA5FA7">
        <w:t>-- UE Inactivity Notification ELEMENTARY PROCEDURE</w:t>
      </w:r>
    </w:p>
    <w:p w14:paraId="7051F730" w14:textId="77777777" w:rsidR="00A26F23" w:rsidRPr="00EA5FA7" w:rsidRDefault="00A26F23" w:rsidP="00A26F23">
      <w:pPr>
        <w:pStyle w:val="PL"/>
      </w:pPr>
      <w:r w:rsidRPr="00EA5FA7">
        <w:t>--</w:t>
      </w:r>
    </w:p>
    <w:p w14:paraId="1384E18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CDB476" w14:textId="77777777" w:rsidR="00A26F23" w:rsidRPr="00CE4D8E" w:rsidRDefault="00A26F23" w:rsidP="00A26F23">
      <w:pPr>
        <w:pStyle w:val="PL"/>
        <w:rPr>
          <w:lang w:val="fr-FR"/>
        </w:rPr>
      </w:pPr>
    </w:p>
    <w:p w14:paraId="4D9115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A06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FE509EB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10BA75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4730C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278901" w14:textId="77777777" w:rsidR="00A26F23" w:rsidRPr="00CE4D8E" w:rsidRDefault="00A26F23" w:rsidP="00A26F23">
      <w:pPr>
        <w:pStyle w:val="PL"/>
        <w:rPr>
          <w:lang w:val="fr-FR"/>
        </w:rPr>
      </w:pPr>
    </w:p>
    <w:p w14:paraId="31BFBA1D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353C0B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5F148EE2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>...</w:t>
      </w:r>
    </w:p>
    <w:p w14:paraId="32BA579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1BFB78A" w14:textId="77777777" w:rsidR="00A26F23" w:rsidRPr="004F2651" w:rsidRDefault="00A26F23" w:rsidP="00A26F23">
      <w:pPr>
        <w:pStyle w:val="PL"/>
        <w:rPr>
          <w:lang w:val="fr-FR"/>
        </w:rPr>
      </w:pPr>
    </w:p>
    <w:p w14:paraId="22F107F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UEInactivityNotificationIEs F1AP-PROTOCOL-IES ::= {</w:t>
      </w:r>
    </w:p>
    <w:p w14:paraId="13CC737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GNB-CU-UE-F1AP-ID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25766E0E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68D00C" w14:textId="77777777" w:rsidR="00A26F23" w:rsidRDefault="00A26F23" w:rsidP="00A26F23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0248B6" w14:textId="77777777" w:rsidR="00A26F23" w:rsidRPr="00EA5FA7" w:rsidRDefault="00A26F23" w:rsidP="00A26F23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65AC144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591ECEA" w14:textId="77777777" w:rsidR="00A26F23" w:rsidRPr="00EA5FA7" w:rsidRDefault="00A26F23" w:rsidP="00A26F23">
      <w:pPr>
        <w:pStyle w:val="PL"/>
      </w:pPr>
      <w:r w:rsidRPr="00EA5FA7">
        <w:t>}</w:t>
      </w:r>
    </w:p>
    <w:p w14:paraId="1A3A84AF" w14:textId="77777777" w:rsidR="00A26F23" w:rsidRPr="00EA5FA7" w:rsidRDefault="00A26F23" w:rsidP="00A26F23">
      <w:pPr>
        <w:pStyle w:val="PL"/>
      </w:pPr>
    </w:p>
    <w:p w14:paraId="5200DF7A" w14:textId="77777777" w:rsidR="00A26F23" w:rsidRPr="00EA5FA7" w:rsidRDefault="00A26F23" w:rsidP="00A26F23">
      <w:pPr>
        <w:pStyle w:val="PL"/>
      </w:pPr>
      <w:r w:rsidRPr="00EA5FA7">
        <w:t>DRB-Activity-List::= SEQUENCE (SIZE(1..maxnoofDRBs)) OF ProtocolIE-SingleContainer { { DRB-Activity-ItemIEs } }</w:t>
      </w:r>
    </w:p>
    <w:p w14:paraId="068A241D" w14:textId="77777777" w:rsidR="00A26F23" w:rsidRPr="00EA5FA7" w:rsidRDefault="00A26F23" w:rsidP="00A26F23">
      <w:pPr>
        <w:pStyle w:val="PL"/>
      </w:pPr>
    </w:p>
    <w:p w14:paraId="7C982960" w14:textId="77777777" w:rsidR="00A26F23" w:rsidRPr="00EA5FA7" w:rsidRDefault="00A26F23" w:rsidP="00A26F23">
      <w:pPr>
        <w:pStyle w:val="PL"/>
      </w:pPr>
      <w:r w:rsidRPr="00EA5FA7">
        <w:t>DRB-Activity-ItemIEs F1AP-PROTOCOL-IES ::= {</w:t>
      </w:r>
    </w:p>
    <w:p w14:paraId="74783498" w14:textId="77777777" w:rsidR="00A26F23" w:rsidRPr="00EA5FA7" w:rsidRDefault="00A26F23" w:rsidP="00A26F23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2869AA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0E73CF3" w14:textId="77777777" w:rsidR="00A26F23" w:rsidRPr="00EA5FA7" w:rsidRDefault="00A26F23" w:rsidP="00A26F23">
      <w:pPr>
        <w:pStyle w:val="PL"/>
      </w:pPr>
      <w:r w:rsidRPr="00EA5FA7">
        <w:t>}</w:t>
      </w:r>
    </w:p>
    <w:p w14:paraId="021A190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3F312E" w14:textId="77777777" w:rsidR="00A26F23" w:rsidRPr="00EA5FA7" w:rsidRDefault="00A26F23" w:rsidP="00A26F23">
      <w:pPr>
        <w:pStyle w:val="PL"/>
      </w:pPr>
      <w:r w:rsidRPr="00EA5FA7">
        <w:t>--</w:t>
      </w:r>
    </w:p>
    <w:p w14:paraId="194E936C" w14:textId="77777777" w:rsidR="00A26F23" w:rsidRPr="00EA5FA7" w:rsidRDefault="00A26F23" w:rsidP="00A26F23">
      <w:pPr>
        <w:pStyle w:val="PL"/>
        <w:outlineLvl w:val="3"/>
      </w:pPr>
      <w:r w:rsidRPr="00EA5FA7">
        <w:t>-- Initial UL RRC Message Transfer ELEMENTARY PROCEDURE</w:t>
      </w:r>
    </w:p>
    <w:p w14:paraId="767A5B51" w14:textId="77777777" w:rsidR="00A26F23" w:rsidRPr="00EA5FA7" w:rsidRDefault="00A26F23" w:rsidP="00A26F23">
      <w:pPr>
        <w:pStyle w:val="PL"/>
      </w:pPr>
      <w:r w:rsidRPr="00EA5FA7">
        <w:t>--</w:t>
      </w:r>
    </w:p>
    <w:p w14:paraId="4F0E1E6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BB0FF27" w14:textId="77777777" w:rsidR="00A26F23" w:rsidRPr="00EA5FA7" w:rsidRDefault="00A26F23" w:rsidP="00A26F23">
      <w:pPr>
        <w:pStyle w:val="PL"/>
      </w:pPr>
    </w:p>
    <w:p w14:paraId="00395BAE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37ED3E4" w14:textId="77777777" w:rsidR="00A26F23" w:rsidRPr="00EA5FA7" w:rsidRDefault="00A26F23" w:rsidP="00A26F23">
      <w:pPr>
        <w:pStyle w:val="PL"/>
      </w:pPr>
      <w:r w:rsidRPr="00EA5FA7">
        <w:t>--</w:t>
      </w:r>
    </w:p>
    <w:p w14:paraId="239395B7" w14:textId="77777777" w:rsidR="00A26F23" w:rsidRPr="00EA5FA7" w:rsidRDefault="00A26F23" w:rsidP="00A26F23">
      <w:pPr>
        <w:pStyle w:val="PL"/>
        <w:outlineLvl w:val="4"/>
      </w:pPr>
      <w:r w:rsidRPr="00EA5FA7">
        <w:t>-- INITIAL UL RRC Message Transfer</w:t>
      </w:r>
    </w:p>
    <w:p w14:paraId="6FE36512" w14:textId="77777777" w:rsidR="00A26F23" w:rsidRPr="00EA5FA7" w:rsidRDefault="00A26F23" w:rsidP="00A26F23">
      <w:pPr>
        <w:pStyle w:val="PL"/>
      </w:pPr>
      <w:r w:rsidRPr="00EA5FA7">
        <w:t>--</w:t>
      </w:r>
    </w:p>
    <w:p w14:paraId="01A94A5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695CD89" w14:textId="77777777" w:rsidR="00A26F23" w:rsidRPr="00EA5FA7" w:rsidRDefault="00A26F23" w:rsidP="00A26F23">
      <w:pPr>
        <w:pStyle w:val="PL"/>
      </w:pPr>
    </w:p>
    <w:p w14:paraId="4BFAEA1F" w14:textId="77777777" w:rsidR="00A26F23" w:rsidRPr="00EA5FA7" w:rsidRDefault="00A26F23" w:rsidP="00A26F23">
      <w:pPr>
        <w:pStyle w:val="PL"/>
      </w:pPr>
      <w:r w:rsidRPr="00EA5FA7">
        <w:t>InitialULRRCMessageTransfer ::= SEQUENCE {</w:t>
      </w:r>
    </w:p>
    <w:p w14:paraId="73F4750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43AC8F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3B83F7" w14:textId="77777777" w:rsidR="00A26F23" w:rsidRPr="00EA5FA7" w:rsidRDefault="00A26F23" w:rsidP="00A26F23">
      <w:pPr>
        <w:pStyle w:val="PL"/>
      </w:pPr>
      <w:r w:rsidRPr="00EA5FA7">
        <w:t>}</w:t>
      </w:r>
    </w:p>
    <w:p w14:paraId="2C428056" w14:textId="77777777" w:rsidR="00A26F23" w:rsidRPr="00EA5FA7" w:rsidRDefault="00A26F23" w:rsidP="00A26F23">
      <w:pPr>
        <w:pStyle w:val="PL"/>
      </w:pPr>
    </w:p>
    <w:p w14:paraId="0E422269" w14:textId="77777777" w:rsidR="00A26F23" w:rsidRPr="00EA5FA7" w:rsidRDefault="00A26F23" w:rsidP="00A26F23">
      <w:pPr>
        <w:pStyle w:val="PL"/>
      </w:pPr>
      <w:r w:rsidRPr="00EA5FA7">
        <w:t>InitialULRRCMessageTransferIEs F1AP-PROTOCOL-IES ::= {</w:t>
      </w:r>
    </w:p>
    <w:p w14:paraId="1A2ECE58" w14:textId="77777777" w:rsidR="00A26F23" w:rsidRPr="00EA5FA7" w:rsidRDefault="00A26F23" w:rsidP="00A26F23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AEC24A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604CD4" w14:textId="77777777" w:rsidR="00A26F23" w:rsidRPr="00EA5FA7" w:rsidRDefault="00A26F23" w:rsidP="00A26F2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70207B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9AE2C0" w14:textId="77777777" w:rsidR="00A26F23" w:rsidRPr="00EA5FA7" w:rsidRDefault="00A26F23" w:rsidP="00A26F23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F9D850" w14:textId="77777777" w:rsidR="00A26F23" w:rsidRPr="00EA5FA7" w:rsidRDefault="00A26F23" w:rsidP="00A26F23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EC328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5A569B" w14:textId="77777777" w:rsidR="00A26F23" w:rsidRPr="00EA5FA7" w:rsidRDefault="00A26F23" w:rsidP="00A26F23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B946C2" w14:textId="77777777" w:rsidR="00A26F23" w:rsidRPr="00EA5FA7" w:rsidRDefault="00A26F23" w:rsidP="00A26F23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9DC6122" w14:textId="77777777" w:rsidR="00A26F23" w:rsidRDefault="00A26F23" w:rsidP="00A26F23">
      <w:pPr>
        <w:pStyle w:val="PL"/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6873B53" w14:textId="77777777" w:rsidR="00A26F23" w:rsidRDefault="00A26F23" w:rsidP="00A26F23">
      <w:pPr>
        <w:pStyle w:val="PL"/>
      </w:pPr>
      <w:r>
        <w:tab/>
      </w:r>
      <w:r w:rsidRPr="0037510A">
        <w:t>{ ID id-SDTInformation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>TYPE 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3CFBE786" w14:textId="77777777" w:rsidR="00A26F23" w:rsidRDefault="00A26F23" w:rsidP="00A26F23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6EDC9A3" w14:textId="77777777" w:rsidR="00A26F23" w:rsidRPr="00EA5FA7" w:rsidRDefault="00A26F23" w:rsidP="00A26F23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0B5D306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16D67B" w14:textId="77777777" w:rsidR="00A26F23" w:rsidRPr="00EA5FA7" w:rsidRDefault="00A26F23" w:rsidP="00A26F23">
      <w:pPr>
        <w:pStyle w:val="PL"/>
      </w:pPr>
      <w:r w:rsidRPr="00EA5FA7">
        <w:t>}</w:t>
      </w:r>
    </w:p>
    <w:p w14:paraId="342EF836" w14:textId="77777777" w:rsidR="00A26F23" w:rsidRPr="00EA5FA7" w:rsidRDefault="00A26F23" w:rsidP="00A26F23">
      <w:pPr>
        <w:pStyle w:val="PL"/>
      </w:pPr>
    </w:p>
    <w:p w14:paraId="08F50D0E" w14:textId="77777777" w:rsidR="00A26F23" w:rsidRPr="00EA5FA7" w:rsidRDefault="00A26F23" w:rsidP="00A26F23">
      <w:pPr>
        <w:pStyle w:val="PL"/>
      </w:pPr>
    </w:p>
    <w:p w14:paraId="3C0298F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AB3357D" w14:textId="77777777" w:rsidR="00A26F23" w:rsidRPr="00EA5FA7" w:rsidRDefault="00A26F23" w:rsidP="00A26F23">
      <w:pPr>
        <w:pStyle w:val="PL"/>
      </w:pPr>
      <w:r w:rsidRPr="00EA5FA7">
        <w:t>--</w:t>
      </w:r>
    </w:p>
    <w:p w14:paraId="5817DC9E" w14:textId="77777777" w:rsidR="00A26F23" w:rsidRPr="00EA5FA7" w:rsidRDefault="00A26F23" w:rsidP="00A26F23">
      <w:pPr>
        <w:pStyle w:val="PL"/>
        <w:outlineLvl w:val="3"/>
      </w:pPr>
      <w:r w:rsidRPr="00EA5FA7">
        <w:t>-- DL RRC Message Transfer ELEMENTARY PROCEDURE</w:t>
      </w:r>
    </w:p>
    <w:p w14:paraId="26777BEE" w14:textId="77777777" w:rsidR="00A26F23" w:rsidRPr="00EA5FA7" w:rsidRDefault="00A26F23" w:rsidP="00A26F23">
      <w:pPr>
        <w:pStyle w:val="PL"/>
      </w:pPr>
      <w:r w:rsidRPr="00EA5FA7">
        <w:t>--</w:t>
      </w:r>
    </w:p>
    <w:p w14:paraId="50DA2DD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D1D0C15" w14:textId="77777777" w:rsidR="00A26F23" w:rsidRPr="00EA5FA7" w:rsidRDefault="00A26F23" w:rsidP="00A26F23">
      <w:pPr>
        <w:pStyle w:val="PL"/>
      </w:pPr>
    </w:p>
    <w:p w14:paraId="3E657B5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638854D" w14:textId="77777777" w:rsidR="00A26F23" w:rsidRPr="00EA5FA7" w:rsidRDefault="00A26F23" w:rsidP="00A26F23">
      <w:pPr>
        <w:pStyle w:val="PL"/>
      </w:pPr>
      <w:r w:rsidRPr="00EA5FA7">
        <w:t>--</w:t>
      </w:r>
    </w:p>
    <w:p w14:paraId="515EC1A0" w14:textId="77777777" w:rsidR="00A26F23" w:rsidRPr="00EA5FA7" w:rsidRDefault="00A26F23" w:rsidP="00A26F23">
      <w:pPr>
        <w:pStyle w:val="PL"/>
        <w:outlineLvl w:val="4"/>
      </w:pPr>
      <w:r w:rsidRPr="00EA5FA7">
        <w:t>-- DL RRC Message Transfer</w:t>
      </w:r>
    </w:p>
    <w:p w14:paraId="3B36EB1F" w14:textId="77777777" w:rsidR="00A26F23" w:rsidRPr="00EA5FA7" w:rsidRDefault="00A26F23" w:rsidP="00A26F23">
      <w:pPr>
        <w:pStyle w:val="PL"/>
      </w:pPr>
      <w:r w:rsidRPr="00EA5FA7">
        <w:t>--</w:t>
      </w:r>
    </w:p>
    <w:p w14:paraId="44E6CF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5B2D655" w14:textId="77777777" w:rsidR="00A26F23" w:rsidRPr="00EA5FA7" w:rsidRDefault="00A26F23" w:rsidP="00A26F23">
      <w:pPr>
        <w:pStyle w:val="PL"/>
      </w:pPr>
    </w:p>
    <w:p w14:paraId="18D5789C" w14:textId="77777777" w:rsidR="00A26F23" w:rsidRPr="00EA5FA7" w:rsidRDefault="00A26F23" w:rsidP="00A26F23">
      <w:pPr>
        <w:pStyle w:val="PL"/>
      </w:pPr>
      <w:r w:rsidRPr="00EA5FA7">
        <w:t>DLRRCMessageTransfer ::= SEQUENCE {</w:t>
      </w:r>
    </w:p>
    <w:p w14:paraId="5080CA9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77E80AF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BF9B452" w14:textId="77777777" w:rsidR="00A26F23" w:rsidRPr="00EA5FA7" w:rsidRDefault="00A26F23" w:rsidP="00A26F23">
      <w:pPr>
        <w:pStyle w:val="PL"/>
      </w:pPr>
      <w:r w:rsidRPr="00EA5FA7">
        <w:t>}</w:t>
      </w:r>
    </w:p>
    <w:p w14:paraId="55877ABD" w14:textId="77777777" w:rsidR="00A26F23" w:rsidRPr="00EA5FA7" w:rsidRDefault="00A26F23" w:rsidP="00A26F23">
      <w:pPr>
        <w:pStyle w:val="PL"/>
      </w:pPr>
    </w:p>
    <w:p w14:paraId="497C9367" w14:textId="77777777" w:rsidR="00A26F23" w:rsidRPr="00EA5FA7" w:rsidRDefault="00A26F23" w:rsidP="00A26F23">
      <w:pPr>
        <w:pStyle w:val="PL"/>
      </w:pPr>
      <w:r w:rsidRPr="00EA5FA7">
        <w:t>DLRRCMessageTransferIEs F1AP-PROTOCOL-IES ::= {</w:t>
      </w:r>
    </w:p>
    <w:p w14:paraId="4B2FC217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35C6DF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1B1CAC" w14:textId="77777777" w:rsidR="00A26F23" w:rsidRPr="00EA5FA7" w:rsidRDefault="00A26F23" w:rsidP="00A26F23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7CD25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F61368" w14:textId="77777777" w:rsidR="00A26F23" w:rsidRPr="00EA5FA7" w:rsidRDefault="00A26F23" w:rsidP="00A26F23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F534622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B67FE3" w14:textId="77777777" w:rsidR="00A26F23" w:rsidRPr="00EA5FA7" w:rsidRDefault="00A26F23" w:rsidP="00A26F23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54F2C5" w14:textId="77777777" w:rsidR="00A26F23" w:rsidRPr="00EA5FA7" w:rsidRDefault="00A26F23" w:rsidP="00A26F23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F23819" w14:textId="77777777" w:rsidR="00A26F23" w:rsidRPr="00EA5FA7" w:rsidRDefault="00A26F23" w:rsidP="00A26F2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45EEA54" w14:textId="77777777" w:rsidR="00A26F23" w:rsidRPr="00EA5FA7" w:rsidRDefault="00A26F23" w:rsidP="00A26F2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8506AC9" w14:textId="77777777" w:rsidR="00A26F23" w:rsidRPr="00EA5FA7" w:rsidRDefault="00A26F23" w:rsidP="00A26F2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1D8BCB" w14:textId="77777777" w:rsidR="00A26F23" w:rsidRPr="00EA5FA7" w:rsidRDefault="00A26F23" w:rsidP="00A26F2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88BE5E" w14:textId="77777777" w:rsidR="00A26F23" w:rsidRPr="004A1C91" w:rsidRDefault="00A26F23" w:rsidP="00A26F2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FBEAE6" w14:textId="77777777" w:rsidR="00A26F23" w:rsidRPr="00EA5FA7" w:rsidRDefault="00A26F23" w:rsidP="00A26F23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7B6F4FB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85241B2" w14:textId="77777777" w:rsidR="00A26F23" w:rsidRPr="00EA5FA7" w:rsidRDefault="00A26F23" w:rsidP="00A26F23">
      <w:pPr>
        <w:pStyle w:val="PL"/>
      </w:pPr>
      <w:r w:rsidRPr="00EA5FA7">
        <w:t>}</w:t>
      </w:r>
    </w:p>
    <w:p w14:paraId="06AF539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F274A96" w14:textId="77777777" w:rsidR="00A26F23" w:rsidRPr="00EA5FA7" w:rsidRDefault="00A26F23" w:rsidP="00A26F23">
      <w:pPr>
        <w:pStyle w:val="PL"/>
      </w:pPr>
      <w:r w:rsidRPr="00EA5FA7">
        <w:t>--</w:t>
      </w:r>
    </w:p>
    <w:p w14:paraId="716517D5" w14:textId="77777777" w:rsidR="00A26F23" w:rsidRPr="00EA5FA7" w:rsidRDefault="00A26F23" w:rsidP="00A26F23">
      <w:pPr>
        <w:pStyle w:val="PL"/>
        <w:outlineLvl w:val="3"/>
      </w:pPr>
      <w:r w:rsidRPr="00EA5FA7">
        <w:t>-- UL RRC Message Transfer ELEMENTARY PROCEDURE</w:t>
      </w:r>
    </w:p>
    <w:p w14:paraId="4E504130" w14:textId="77777777" w:rsidR="00A26F23" w:rsidRPr="00EA5FA7" w:rsidRDefault="00A26F23" w:rsidP="00A26F23">
      <w:pPr>
        <w:pStyle w:val="PL"/>
      </w:pPr>
      <w:r w:rsidRPr="00EA5FA7">
        <w:lastRenderedPageBreak/>
        <w:t>--</w:t>
      </w:r>
    </w:p>
    <w:p w14:paraId="77E19D2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558109B" w14:textId="77777777" w:rsidR="00A26F23" w:rsidRPr="00EA5FA7" w:rsidRDefault="00A26F23" w:rsidP="00A26F23">
      <w:pPr>
        <w:pStyle w:val="PL"/>
      </w:pPr>
    </w:p>
    <w:p w14:paraId="3E81DFF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7795EB9" w14:textId="77777777" w:rsidR="00A26F23" w:rsidRPr="00EA5FA7" w:rsidRDefault="00A26F23" w:rsidP="00A26F23">
      <w:pPr>
        <w:pStyle w:val="PL"/>
      </w:pPr>
      <w:r w:rsidRPr="00EA5FA7">
        <w:t>--</w:t>
      </w:r>
    </w:p>
    <w:p w14:paraId="263392D6" w14:textId="77777777" w:rsidR="00A26F23" w:rsidRPr="00EA5FA7" w:rsidRDefault="00A26F23" w:rsidP="00A26F23">
      <w:pPr>
        <w:pStyle w:val="PL"/>
        <w:outlineLvl w:val="4"/>
      </w:pPr>
      <w:r w:rsidRPr="00EA5FA7">
        <w:t>-- UL RRC Message Transfer</w:t>
      </w:r>
    </w:p>
    <w:p w14:paraId="2394D4FD" w14:textId="77777777" w:rsidR="00A26F23" w:rsidRPr="00EA5FA7" w:rsidRDefault="00A26F23" w:rsidP="00A26F23">
      <w:pPr>
        <w:pStyle w:val="PL"/>
      </w:pPr>
      <w:r w:rsidRPr="00EA5FA7">
        <w:t>--</w:t>
      </w:r>
    </w:p>
    <w:p w14:paraId="1FBBBF0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09D716E" w14:textId="77777777" w:rsidR="00A26F23" w:rsidRPr="00EA5FA7" w:rsidRDefault="00A26F23" w:rsidP="00A26F23">
      <w:pPr>
        <w:pStyle w:val="PL"/>
      </w:pPr>
    </w:p>
    <w:p w14:paraId="3315274F" w14:textId="77777777" w:rsidR="00A26F23" w:rsidRPr="00EA5FA7" w:rsidRDefault="00A26F23" w:rsidP="00A26F23">
      <w:pPr>
        <w:pStyle w:val="PL"/>
      </w:pPr>
      <w:r w:rsidRPr="00EA5FA7">
        <w:t>ULRRCMessageTransfer ::= SEQUENCE {</w:t>
      </w:r>
    </w:p>
    <w:p w14:paraId="4D91CAD4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6D1F172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C7CCCB" w14:textId="77777777" w:rsidR="00A26F23" w:rsidRPr="00EA5FA7" w:rsidRDefault="00A26F23" w:rsidP="00A26F23">
      <w:pPr>
        <w:pStyle w:val="PL"/>
      </w:pPr>
      <w:r w:rsidRPr="00EA5FA7">
        <w:t>}</w:t>
      </w:r>
    </w:p>
    <w:p w14:paraId="78086661" w14:textId="77777777" w:rsidR="00A26F23" w:rsidRPr="00EA5FA7" w:rsidRDefault="00A26F23" w:rsidP="00A26F23">
      <w:pPr>
        <w:pStyle w:val="PL"/>
      </w:pPr>
    </w:p>
    <w:p w14:paraId="754C80E2" w14:textId="77777777" w:rsidR="00A26F23" w:rsidRPr="00EA5FA7" w:rsidRDefault="00A26F23" w:rsidP="00A26F23">
      <w:pPr>
        <w:pStyle w:val="PL"/>
      </w:pPr>
      <w:r w:rsidRPr="00EA5FA7">
        <w:t>ULRRCMessageTransferIEs F1AP-PROTOCOL-IES ::= {</w:t>
      </w:r>
    </w:p>
    <w:p w14:paraId="12F962CD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502054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F4DF6E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2C392F" w14:textId="77777777" w:rsidR="00A26F23" w:rsidRPr="00EA5FA7" w:rsidRDefault="00A26F23" w:rsidP="00A26F2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9A78B8" w14:textId="77777777" w:rsidR="00A26F23" w:rsidRPr="00EA5FA7" w:rsidRDefault="00A26F23" w:rsidP="00A26F23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751610F8" w14:textId="77777777" w:rsidR="00A26F23" w:rsidRPr="00EA5FA7" w:rsidRDefault="00A26F23" w:rsidP="00A26F23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A95EA0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440437F" w14:textId="77777777" w:rsidR="00A26F23" w:rsidRPr="00EA5FA7" w:rsidRDefault="00A26F23" w:rsidP="00A26F23">
      <w:pPr>
        <w:pStyle w:val="PL"/>
      </w:pPr>
      <w:r w:rsidRPr="00EA5FA7">
        <w:t>}</w:t>
      </w:r>
    </w:p>
    <w:p w14:paraId="006A2C04" w14:textId="77777777" w:rsidR="00A26F23" w:rsidRPr="00EA5FA7" w:rsidRDefault="00A26F23" w:rsidP="00A26F23">
      <w:pPr>
        <w:pStyle w:val="PL"/>
      </w:pPr>
    </w:p>
    <w:p w14:paraId="042756D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43C4C14" w14:textId="77777777" w:rsidR="00A26F23" w:rsidRPr="00EA5FA7" w:rsidRDefault="00A26F23" w:rsidP="00A26F23">
      <w:pPr>
        <w:pStyle w:val="PL"/>
      </w:pPr>
      <w:r w:rsidRPr="00EA5FA7">
        <w:t>--</w:t>
      </w:r>
    </w:p>
    <w:p w14:paraId="483F80E7" w14:textId="77777777" w:rsidR="00A26F23" w:rsidRPr="00EA5FA7" w:rsidRDefault="00A26F23" w:rsidP="00A26F23">
      <w:pPr>
        <w:pStyle w:val="PL"/>
        <w:outlineLvl w:val="3"/>
      </w:pPr>
      <w:r w:rsidRPr="00EA5FA7">
        <w:t>-- PRIVATE MESSAGE</w:t>
      </w:r>
    </w:p>
    <w:p w14:paraId="4740EC38" w14:textId="77777777" w:rsidR="00A26F23" w:rsidRPr="00EA5FA7" w:rsidRDefault="00A26F23" w:rsidP="00A26F23">
      <w:pPr>
        <w:pStyle w:val="PL"/>
      </w:pPr>
      <w:r w:rsidRPr="00EA5FA7">
        <w:t>--</w:t>
      </w:r>
    </w:p>
    <w:p w14:paraId="20B2F31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C239B09" w14:textId="77777777" w:rsidR="00A26F23" w:rsidRPr="00EA5FA7" w:rsidRDefault="00A26F23" w:rsidP="00A26F23">
      <w:pPr>
        <w:pStyle w:val="PL"/>
      </w:pPr>
    </w:p>
    <w:p w14:paraId="4CFF632A" w14:textId="77777777" w:rsidR="00A26F23" w:rsidRPr="00EA5FA7" w:rsidRDefault="00A26F23" w:rsidP="00A26F23">
      <w:pPr>
        <w:pStyle w:val="PL"/>
      </w:pPr>
      <w:r w:rsidRPr="00EA5FA7">
        <w:t>PrivateMessage ::= SEQUENCE {</w:t>
      </w:r>
    </w:p>
    <w:p w14:paraId="7C8C1340" w14:textId="77777777" w:rsidR="00A26F23" w:rsidRPr="00EA5FA7" w:rsidRDefault="00A26F23" w:rsidP="00A26F23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24CB8C0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C74268" w14:textId="77777777" w:rsidR="00A26F23" w:rsidRPr="00EA5FA7" w:rsidRDefault="00A26F23" w:rsidP="00A26F23">
      <w:pPr>
        <w:pStyle w:val="PL"/>
      </w:pPr>
      <w:r w:rsidRPr="00EA5FA7">
        <w:t>}</w:t>
      </w:r>
    </w:p>
    <w:p w14:paraId="0A4B582A" w14:textId="77777777" w:rsidR="00A26F23" w:rsidRPr="00EA5FA7" w:rsidRDefault="00A26F23" w:rsidP="00A26F23">
      <w:pPr>
        <w:pStyle w:val="PL"/>
      </w:pPr>
    </w:p>
    <w:p w14:paraId="07820892" w14:textId="77777777" w:rsidR="00A26F23" w:rsidRPr="00EA5FA7" w:rsidRDefault="00A26F23" w:rsidP="00A26F23">
      <w:pPr>
        <w:pStyle w:val="PL"/>
      </w:pPr>
      <w:r w:rsidRPr="00EA5FA7">
        <w:t>PrivateMessage-IEs F1AP-PRIVATE-IES ::= {</w:t>
      </w:r>
    </w:p>
    <w:p w14:paraId="228F7D3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5C28475" w14:textId="77777777" w:rsidR="00A26F23" w:rsidRPr="00EA5FA7" w:rsidRDefault="00A26F23" w:rsidP="00A26F23">
      <w:pPr>
        <w:pStyle w:val="PL"/>
      </w:pPr>
      <w:r w:rsidRPr="00EA5FA7">
        <w:t>}</w:t>
      </w:r>
    </w:p>
    <w:p w14:paraId="42607D88" w14:textId="77777777" w:rsidR="00A26F23" w:rsidRPr="00EA5FA7" w:rsidRDefault="00A26F23" w:rsidP="00A26F23">
      <w:pPr>
        <w:pStyle w:val="PL"/>
      </w:pPr>
    </w:p>
    <w:p w14:paraId="0ABC9C28" w14:textId="77777777" w:rsidR="00A26F23" w:rsidRPr="00EA5FA7" w:rsidRDefault="00A26F23" w:rsidP="00A26F23">
      <w:pPr>
        <w:pStyle w:val="PL"/>
      </w:pPr>
    </w:p>
    <w:p w14:paraId="00BF648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9805926" w14:textId="77777777" w:rsidR="00A26F23" w:rsidRPr="00EA5FA7" w:rsidRDefault="00A26F23" w:rsidP="00A26F23">
      <w:pPr>
        <w:pStyle w:val="PL"/>
      </w:pPr>
      <w:r w:rsidRPr="00EA5FA7">
        <w:t>--</w:t>
      </w:r>
    </w:p>
    <w:p w14:paraId="5BE8D2EE" w14:textId="77777777" w:rsidR="00A26F23" w:rsidRPr="00EA5FA7" w:rsidRDefault="00A26F23" w:rsidP="00A26F23">
      <w:pPr>
        <w:pStyle w:val="PL"/>
        <w:outlineLvl w:val="3"/>
      </w:pPr>
      <w:r w:rsidRPr="00EA5FA7">
        <w:t>-- System Information ELEMENTARY PROCEDURE</w:t>
      </w:r>
    </w:p>
    <w:p w14:paraId="0DF0EEBF" w14:textId="77777777" w:rsidR="00A26F23" w:rsidRPr="00EA5FA7" w:rsidRDefault="00A26F23" w:rsidP="00A26F23">
      <w:pPr>
        <w:pStyle w:val="PL"/>
      </w:pPr>
      <w:r w:rsidRPr="00EA5FA7">
        <w:t>--</w:t>
      </w:r>
    </w:p>
    <w:p w14:paraId="6F03D9A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1C17AFE" w14:textId="77777777" w:rsidR="00A26F23" w:rsidRPr="00EA5FA7" w:rsidRDefault="00A26F23" w:rsidP="00A26F23">
      <w:pPr>
        <w:pStyle w:val="PL"/>
      </w:pPr>
    </w:p>
    <w:p w14:paraId="7698130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31FBD14" w14:textId="77777777" w:rsidR="00A26F23" w:rsidRPr="00EA5FA7" w:rsidRDefault="00A26F23" w:rsidP="00A26F23">
      <w:pPr>
        <w:pStyle w:val="PL"/>
      </w:pPr>
      <w:r w:rsidRPr="00EA5FA7">
        <w:t>--</w:t>
      </w:r>
    </w:p>
    <w:p w14:paraId="33A593A4" w14:textId="77777777" w:rsidR="00A26F23" w:rsidRPr="00EA5FA7" w:rsidRDefault="00A26F23" w:rsidP="00A26F23">
      <w:pPr>
        <w:pStyle w:val="PL"/>
        <w:outlineLvl w:val="4"/>
      </w:pPr>
      <w:r w:rsidRPr="00EA5FA7">
        <w:t>-- System information Delivery Command</w:t>
      </w:r>
    </w:p>
    <w:p w14:paraId="721DB937" w14:textId="77777777" w:rsidR="00A26F23" w:rsidRPr="00EA5FA7" w:rsidRDefault="00A26F23" w:rsidP="00A26F23">
      <w:pPr>
        <w:pStyle w:val="PL"/>
      </w:pPr>
      <w:r w:rsidRPr="00EA5FA7">
        <w:t>--</w:t>
      </w:r>
    </w:p>
    <w:p w14:paraId="79576D7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102DA7" w14:textId="77777777" w:rsidR="00A26F23" w:rsidRPr="00EA5FA7" w:rsidRDefault="00A26F23" w:rsidP="00A26F23">
      <w:pPr>
        <w:pStyle w:val="PL"/>
      </w:pPr>
    </w:p>
    <w:p w14:paraId="49B42008" w14:textId="77777777" w:rsidR="00A26F23" w:rsidRPr="00EA5FA7" w:rsidRDefault="00A26F23" w:rsidP="00A26F23">
      <w:pPr>
        <w:pStyle w:val="PL"/>
      </w:pPr>
      <w:r w:rsidRPr="00EA5FA7">
        <w:t>SystemInformationDeliveryCommand ::= SEQUENCE {</w:t>
      </w:r>
    </w:p>
    <w:p w14:paraId="1E3DADDF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3F440B1E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306B6633" w14:textId="77777777" w:rsidR="00A26F23" w:rsidRPr="00EA5FA7" w:rsidRDefault="00A26F23" w:rsidP="00A26F23">
      <w:pPr>
        <w:pStyle w:val="PL"/>
      </w:pPr>
      <w:r w:rsidRPr="00EA5FA7">
        <w:t>}</w:t>
      </w:r>
    </w:p>
    <w:p w14:paraId="233C8660" w14:textId="77777777" w:rsidR="00A26F23" w:rsidRPr="00EA5FA7" w:rsidRDefault="00A26F23" w:rsidP="00A26F23">
      <w:pPr>
        <w:pStyle w:val="PL"/>
      </w:pPr>
    </w:p>
    <w:p w14:paraId="63FBCE2A" w14:textId="77777777" w:rsidR="00A26F23" w:rsidRPr="00EA5FA7" w:rsidRDefault="00A26F23" w:rsidP="00A26F23">
      <w:pPr>
        <w:pStyle w:val="PL"/>
      </w:pPr>
      <w:r w:rsidRPr="00EA5FA7">
        <w:t>SystemInformationDeliveryCommandIEs F1AP-PROTOCOL-IES ::= {</w:t>
      </w:r>
    </w:p>
    <w:p w14:paraId="4E21116D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A65936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B96BEC" w14:textId="77777777" w:rsidR="00A26F23" w:rsidRPr="00EA5FA7" w:rsidRDefault="00A26F23" w:rsidP="00A26F23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6E0784" w14:textId="77777777" w:rsidR="00A26F23" w:rsidRPr="00EA5FA7" w:rsidRDefault="00A26F23" w:rsidP="00A26F23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23111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552A945" w14:textId="77777777" w:rsidR="00A26F23" w:rsidRPr="00EA5FA7" w:rsidRDefault="00A26F23" w:rsidP="00A26F23">
      <w:pPr>
        <w:pStyle w:val="PL"/>
      </w:pPr>
      <w:r w:rsidRPr="00EA5FA7">
        <w:t>}</w:t>
      </w:r>
    </w:p>
    <w:p w14:paraId="3F348BB7" w14:textId="77777777" w:rsidR="00A26F23" w:rsidRPr="00EA5FA7" w:rsidRDefault="00A26F23" w:rsidP="00A26F23">
      <w:pPr>
        <w:pStyle w:val="PL"/>
      </w:pPr>
    </w:p>
    <w:p w14:paraId="5DE0C88A" w14:textId="77777777" w:rsidR="00A26F23" w:rsidRPr="00EA5FA7" w:rsidRDefault="00A26F23" w:rsidP="00A26F23">
      <w:pPr>
        <w:pStyle w:val="PL"/>
      </w:pPr>
    </w:p>
    <w:p w14:paraId="137A46E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4FECD8E" w14:textId="77777777" w:rsidR="00A26F23" w:rsidRPr="00EA5FA7" w:rsidRDefault="00A26F23" w:rsidP="00A26F23">
      <w:pPr>
        <w:pStyle w:val="PL"/>
      </w:pPr>
      <w:r w:rsidRPr="00EA5FA7">
        <w:t>--</w:t>
      </w:r>
    </w:p>
    <w:p w14:paraId="4E209EEC" w14:textId="77777777" w:rsidR="00A26F23" w:rsidRPr="00EA5FA7" w:rsidRDefault="00A26F23" w:rsidP="00A26F23">
      <w:pPr>
        <w:pStyle w:val="PL"/>
        <w:outlineLvl w:val="3"/>
      </w:pPr>
      <w:r w:rsidRPr="00EA5FA7">
        <w:t>-- Paging PROCEDURE</w:t>
      </w:r>
    </w:p>
    <w:p w14:paraId="547D9182" w14:textId="77777777" w:rsidR="00A26F23" w:rsidRPr="00EA5FA7" w:rsidRDefault="00A26F23" w:rsidP="00A26F23">
      <w:pPr>
        <w:pStyle w:val="PL"/>
      </w:pPr>
      <w:r w:rsidRPr="00EA5FA7">
        <w:t>--</w:t>
      </w:r>
    </w:p>
    <w:p w14:paraId="704416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F2F33E4" w14:textId="77777777" w:rsidR="00A26F23" w:rsidRPr="00EA5FA7" w:rsidRDefault="00A26F23" w:rsidP="00A26F23">
      <w:pPr>
        <w:pStyle w:val="PL"/>
      </w:pPr>
    </w:p>
    <w:p w14:paraId="50E6B6D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E00A660" w14:textId="77777777" w:rsidR="00A26F23" w:rsidRPr="00EA5FA7" w:rsidRDefault="00A26F23" w:rsidP="00A26F23">
      <w:pPr>
        <w:pStyle w:val="PL"/>
      </w:pPr>
      <w:r w:rsidRPr="00EA5FA7">
        <w:t>--</w:t>
      </w:r>
    </w:p>
    <w:p w14:paraId="39FB9607" w14:textId="77777777" w:rsidR="00A26F23" w:rsidRPr="00EA5FA7" w:rsidRDefault="00A26F23" w:rsidP="00A26F23">
      <w:pPr>
        <w:pStyle w:val="PL"/>
        <w:outlineLvl w:val="4"/>
      </w:pPr>
      <w:r w:rsidRPr="00EA5FA7">
        <w:t>-- Paging</w:t>
      </w:r>
    </w:p>
    <w:p w14:paraId="03B76CA1" w14:textId="77777777" w:rsidR="00A26F23" w:rsidRPr="00EA5FA7" w:rsidRDefault="00A26F23" w:rsidP="00A26F23">
      <w:pPr>
        <w:pStyle w:val="PL"/>
      </w:pPr>
      <w:r w:rsidRPr="00EA5FA7">
        <w:t>--</w:t>
      </w:r>
    </w:p>
    <w:p w14:paraId="2ECF070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4E37CA" w14:textId="77777777" w:rsidR="00A26F23" w:rsidRPr="00EA5FA7" w:rsidRDefault="00A26F23" w:rsidP="00A26F23">
      <w:pPr>
        <w:pStyle w:val="PL"/>
      </w:pPr>
    </w:p>
    <w:p w14:paraId="6EBF37D1" w14:textId="77777777" w:rsidR="00A26F23" w:rsidRPr="00EA5FA7" w:rsidRDefault="00A26F23" w:rsidP="00A26F23">
      <w:pPr>
        <w:pStyle w:val="PL"/>
      </w:pPr>
      <w:r w:rsidRPr="00EA5FA7">
        <w:t>Paging ::= SEQUENCE {</w:t>
      </w:r>
    </w:p>
    <w:p w14:paraId="38CD3B4C" w14:textId="77777777" w:rsidR="00A26F23" w:rsidRPr="004F2651" w:rsidRDefault="00A26F23" w:rsidP="00A26F23">
      <w:pPr>
        <w:pStyle w:val="PL"/>
      </w:pPr>
      <w:r w:rsidRPr="00EA5FA7">
        <w:tab/>
      </w:r>
      <w:r w:rsidRPr="004F2651">
        <w:t>protocolIEs</w:t>
      </w:r>
      <w:r w:rsidRPr="004F2651">
        <w:tab/>
      </w:r>
      <w:r w:rsidRPr="004F2651">
        <w:tab/>
      </w:r>
      <w:r w:rsidRPr="004F2651">
        <w:tab/>
        <w:t>ProtocolIE-Container       {{ PagingIEs}},</w:t>
      </w:r>
    </w:p>
    <w:p w14:paraId="34689B84" w14:textId="77777777" w:rsidR="00A26F23" w:rsidRPr="004F2651" w:rsidRDefault="00A26F23" w:rsidP="00A26F23">
      <w:pPr>
        <w:pStyle w:val="PL"/>
      </w:pPr>
      <w:r w:rsidRPr="004F2651">
        <w:tab/>
        <w:t>...</w:t>
      </w:r>
    </w:p>
    <w:p w14:paraId="2C22E6AE" w14:textId="77777777" w:rsidR="00A26F23" w:rsidRPr="004F2651" w:rsidRDefault="00A26F23" w:rsidP="00A26F23">
      <w:pPr>
        <w:pStyle w:val="PL"/>
      </w:pPr>
      <w:r w:rsidRPr="004F2651">
        <w:t>}</w:t>
      </w:r>
    </w:p>
    <w:p w14:paraId="51F85EE0" w14:textId="77777777" w:rsidR="00A26F23" w:rsidRPr="004F2651" w:rsidRDefault="00A26F23" w:rsidP="00A26F23">
      <w:pPr>
        <w:pStyle w:val="PL"/>
      </w:pPr>
    </w:p>
    <w:p w14:paraId="405CA405" w14:textId="77777777" w:rsidR="00A26F23" w:rsidRPr="004F2651" w:rsidRDefault="00A26F23" w:rsidP="00A26F23">
      <w:pPr>
        <w:pStyle w:val="PL"/>
      </w:pPr>
      <w:r w:rsidRPr="004F2651">
        <w:t>PagingIEs F1AP-PROTOCOL-IES ::= {</w:t>
      </w:r>
    </w:p>
    <w:p w14:paraId="3D0D3C31" w14:textId="77777777" w:rsidR="00A26F23" w:rsidRPr="00EA5FA7" w:rsidRDefault="00A26F23" w:rsidP="00A26F23">
      <w:pPr>
        <w:pStyle w:val="PL"/>
      </w:pPr>
      <w:r w:rsidRPr="004F2651"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CAFE9D" w14:textId="77777777" w:rsidR="00A26F23" w:rsidRPr="00EA5FA7" w:rsidRDefault="00A26F23" w:rsidP="00A26F23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96AC91" w14:textId="77777777" w:rsidR="00A26F23" w:rsidRPr="00EA5FA7" w:rsidRDefault="00A26F23" w:rsidP="00A26F23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672738" w14:textId="77777777" w:rsidR="00A26F23" w:rsidRPr="00EA5FA7" w:rsidRDefault="00A26F23" w:rsidP="00A26F23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586271" w14:textId="77777777" w:rsidR="00A26F23" w:rsidRPr="00EA5FA7" w:rsidRDefault="00A26F23" w:rsidP="00A26F23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54D63" w14:textId="77777777" w:rsidR="00A26F23" w:rsidRPr="002C0C22" w:rsidRDefault="00A26F23" w:rsidP="00A26F23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369B9E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0AFCCF46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FA85FDD" w14:textId="77777777" w:rsidR="00A26F23" w:rsidRDefault="00A26F23" w:rsidP="00A26F23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97253F0" w14:textId="77777777" w:rsidR="00A26F23" w:rsidRDefault="00A26F23" w:rsidP="00A26F23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20AEFEF" w14:textId="77777777" w:rsidR="00A26F23" w:rsidRDefault="00A26F23" w:rsidP="00A26F23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08A38430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412C92F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FBCB5D6" w14:textId="77777777" w:rsidR="00A26F23" w:rsidRDefault="00A26F23" w:rsidP="00A26F23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598C18F" w14:textId="77777777" w:rsidR="00A26F23" w:rsidRPr="00C00021" w:rsidRDefault="00A26F23" w:rsidP="00A26F23">
      <w:pPr>
        <w:pStyle w:val="PL"/>
      </w:pPr>
      <w:r>
        <w:rPr>
          <w:rFonts w:hint="eastAsia"/>
          <w:lang w:val="en-US" w:eastAsia="zh-CN"/>
        </w:rPr>
        <w:tab/>
      </w:r>
      <w:r>
        <w:t xml:space="preserve">{ ID </w:t>
      </w:r>
      <w:r w:rsidRPr="00DB5617"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30467D97" w14:textId="77777777" w:rsidR="00A26F23" w:rsidRDefault="00A26F23" w:rsidP="00A26F23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1B4CE040" w14:textId="77777777" w:rsidR="00A26F23" w:rsidRDefault="00A26F23" w:rsidP="00A26F23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6F43BB48" w14:textId="77777777" w:rsidR="00A26F23" w:rsidRPr="00EA5FA7" w:rsidRDefault="00A26F23" w:rsidP="00A26F23">
      <w:pPr>
        <w:pStyle w:val="PL"/>
      </w:pPr>
      <w:r>
        <w:tab/>
        <w:t>...</w:t>
      </w:r>
    </w:p>
    <w:p w14:paraId="1474B6AA" w14:textId="77777777" w:rsidR="00A26F23" w:rsidRPr="00EA5FA7" w:rsidRDefault="00A26F23" w:rsidP="00A26F23">
      <w:pPr>
        <w:pStyle w:val="PL"/>
      </w:pPr>
      <w:r w:rsidRPr="00EA5FA7">
        <w:t>}</w:t>
      </w:r>
    </w:p>
    <w:p w14:paraId="5C9054D3" w14:textId="77777777" w:rsidR="00A26F23" w:rsidRPr="00EA5FA7" w:rsidRDefault="00A26F23" w:rsidP="00A26F23">
      <w:pPr>
        <w:pStyle w:val="PL"/>
      </w:pPr>
    </w:p>
    <w:p w14:paraId="2812FDEB" w14:textId="77777777" w:rsidR="00A26F23" w:rsidRPr="00EA5FA7" w:rsidRDefault="00A26F23" w:rsidP="00A26F23">
      <w:pPr>
        <w:pStyle w:val="PL"/>
      </w:pPr>
      <w:r w:rsidRPr="00EA5FA7">
        <w:t>PagingCell-list::= SEQUENCE (SIZE(1.. maxnoofPagingCells)) OF ProtocolIE-SingleContainer { { PagingCell-ItemIEs } }</w:t>
      </w:r>
    </w:p>
    <w:p w14:paraId="7BA3DCFC" w14:textId="77777777" w:rsidR="00A26F23" w:rsidRPr="00EA5FA7" w:rsidRDefault="00A26F23" w:rsidP="00A26F23">
      <w:pPr>
        <w:pStyle w:val="PL"/>
      </w:pPr>
    </w:p>
    <w:p w14:paraId="5861ADBA" w14:textId="77777777" w:rsidR="00A26F23" w:rsidRPr="00EA5FA7" w:rsidRDefault="00A26F23" w:rsidP="00A26F23">
      <w:pPr>
        <w:pStyle w:val="PL"/>
      </w:pPr>
      <w:r w:rsidRPr="00EA5FA7">
        <w:t>PagingCell-ItemIEs F1AP-PROTOCOL-IES ::= {</w:t>
      </w:r>
    </w:p>
    <w:p w14:paraId="36528DEA" w14:textId="77777777" w:rsidR="00A26F23" w:rsidRPr="00EA5FA7" w:rsidRDefault="00A26F23" w:rsidP="00A26F23">
      <w:pPr>
        <w:pStyle w:val="PL"/>
      </w:pPr>
      <w:r w:rsidRPr="00EA5FA7">
        <w:lastRenderedPageBreak/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81B1F9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39734E0" w14:textId="77777777" w:rsidR="00A26F23" w:rsidRPr="00EA5FA7" w:rsidRDefault="00A26F23" w:rsidP="00A26F23">
      <w:pPr>
        <w:pStyle w:val="PL"/>
      </w:pPr>
      <w:r w:rsidRPr="00EA5FA7">
        <w:t>}</w:t>
      </w:r>
    </w:p>
    <w:p w14:paraId="3AD4537C" w14:textId="77777777" w:rsidR="00A26F23" w:rsidRPr="00EA5FA7" w:rsidRDefault="00A26F23" w:rsidP="00A26F23">
      <w:pPr>
        <w:pStyle w:val="PL"/>
      </w:pPr>
    </w:p>
    <w:p w14:paraId="7E939B47" w14:textId="77777777" w:rsidR="00A26F23" w:rsidRPr="00EA5FA7" w:rsidRDefault="00A26F23" w:rsidP="00A26F23">
      <w:pPr>
        <w:pStyle w:val="PL"/>
      </w:pPr>
    </w:p>
    <w:p w14:paraId="7FB8EDD2" w14:textId="77777777" w:rsidR="00A26F23" w:rsidRPr="00EA5FA7" w:rsidRDefault="00A26F23" w:rsidP="00A26F23">
      <w:pPr>
        <w:pStyle w:val="PL"/>
      </w:pPr>
    </w:p>
    <w:p w14:paraId="74889B6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7BDCF73" w14:textId="77777777" w:rsidR="00A26F23" w:rsidRPr="00EA5FA7" w:rsidRDefault="00A26F23" w:rsidP="00A26F23">
      <w:pPr>
        <w:pStyle w:val="PL"/>
      </w:pPr>
      <w:r w:rsidRPr="00EA5FA7">
        <w:t>--</w:t>
      </w:r>
    </w:p>
    <w:p w14:paraId="07CC4852" w14:textId="77777777" w:rsidR="00A26F23" w:rsidRPr="00EA5FA7" w:rsidRDefault="00A26F23" w:rsidP="00A26F23">
      <w:pPr>
        <w:pStyle w:val="PL"/>
        <w:outlineLvl w:val="3"/>
      </w:pPr>
      <w:r w:rsidRPr="00EA5FA7">
        <w:t>-- Notify</w:t>
      </w:r>
    </w:p>
    <w:p w14:paraId="42FF2796" w14:textId="77777777" w:rsidR="00A26F23" w:rsidRPr="00EA5FA7" w:rsidRDefault="00A26F23" w:rsidP="00A26F23">
      <w:pPr>
        <w:pStyle w:val="PL"/>
      </w:pPr>
      <w:r w:rsidRPr="00EA5FA7">
        <w:t>--</w:t>
      </w:r>
    </w:p>
    <w:p w14:paraId="519E8F5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AEED5E0" w14:textId="77777777" w:rsidR="00A26F23" w:rsidRPr="00EA5FA7" w:rsidRDefault="00A26F23" w:rsidP="00A26F23">
      <w:pPr>
        <w:pStyle w:val="PL"/>
      </w:pPr>
    </w:p>
    <w:p w14:paraId="478FCC37" w14:textId="77777777" w:rsidR="00A26F23" w:rsidRPr="00EA5FA7" w:rsidRDefault="00A26F23" w:rsidP="00A26F23">
      <w:pPr>
        <w:pStyle w:val="PL"/>
      </w:pPr>
      <w:r w:rsidRPr="00EA5FA7">
        <w:t>Notify ::= SEQUENCE {</w:t>
      </w:r>
    </w:p>
    <w:p w14:paraId="729A2BA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1F897F0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8DC30BF" w14:textId="77777777" w:rsidR="00A26F23" w:rsidRPr="00EA5FA7" w:rsidRDefault="00A26F23" w:rsidP="00A26F23">
      <w:pPr>
        <w:pStyle w:val="PL"/>
      </w:pPr>
      <w:r w:rsidRPr="00EA5FA7">
        <w:t>}</w:t>
      </w:r>
    </w:p>
    <w:p w14:paraId="32470879" w14:textId="77777777" w:rsidR="00A26F23" w:rsidRPr="00EA5FA7" w:rsidRDefault="00A26F23" w:rsidP="00A26F23">
      <w:pPr>
        <w:pStyle w:val="PL"/>
      </w:pPr>
    </w:p>
    <w:p w14:paraId="6A1CD1D0" w14:textId="77777777" w:rsidR="00A26F23" w:rsidRPr="00EA5FA7" w:rsidRDefault="00A26F23" w:rsidP="00A26F23">
      <w:pPr>
        <w:pStyle w:val="PL"/>
      </w:pPr>
      <w:r w:rsidRPr="00EA5FA7">
        <w:t>NotifyIEs F1AP-PROTOCOL-IES ::= {</w:t>
      </w:r>
    </w:p>
    <w:p w14:paraId="6EA9F9D1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1BE4A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DDDFF" w14:textId="77777777" w:rsidR="00A26F23" w:rsidRPr="00EA5FA7" w:rsidRDefault="00A26F23" w:rsidP="00A26F23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A4A538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0745937" w14:textId="77777777" w:rsidR="00A26F23" w:rsidRPr="00EA5FA7" w:rsidRDefault="00A26F23" w:rsidP="00A26F23">
      <w:pPr>
        <w:pStyle w:val="PL"/>
      </w:pPr>
      <w:r w:rsidRPr="00EA5FA7">
        <w:t>}</w:t>
      </w:r>
    </w:p>
    <w:p w14:paraId="0A8F324E" w14:textId="77777777" w:rsidR="00A26F23" w:rsidRPr="00EA5FA7" w:rsidRDefault="00A26F23" w:rsidP="00A26F23">
      <w:pPr>
        <w:pStyle w:val="PL"/>
      </w:pPr>
    </w:p>
    <w:p w14:paraId="32898AF7" w14:textId="77777777" w:rsidR="00A26F23" w:rsidRPr="00EA5FA7" w:rsidRDefault="00A26F23" w:rsidP="00A26F23">
      <w:pPr>
        <w:pStyle w:val="PL"/>
      </w:pPr>
      <w:r w:rsidRPr="00EA5FA7">
        <w:t>DRB-Notify-List::= SEQUENCE (SIZE(1.. maxnoofDRBs)) OF ProtocolIE-SingleContainer { { DRB-Notify-ItemIEs } }</w:t>
      </w:r>
    </w:p>
    <w:p w14:paraId="61A506A6" w14:textId="77777777" w:rsidR="00A26F23" w:rsidRPr="00EA5FA7" w:rsidRDefault="00A26F23" w:rsidP="00A26F23">
      <w:pPr>
        <w:pStyle w:val="PL"/>
      </w:pPr>
    </w:p>
    <w:p w14:paraId="12FCF97E" w14:textId="77777777" w:rsidR="00A26F23" w:rsidRPr="00EA5FA7" w:rsidRDefault="00A26F23" w:rsidP="00A26F23">
      <w:pPr>
        <w:pStyle w:val="PL"/>
      </w:pPr>
      <w:r w:rsidRPr="00EA5FA7">
        <w:t>DRB-Notify-ItemIEs F1AP-PROTOCOL-IES ::= {</w:t>
      </w:r>
    </w:p>
    <w:p w14:paraId="0DFC1737" w14:textId="77777777" w:rsidR="00A26F23" w:rsidRPr="00EA5FA7" w:rsidRDefault="00A26F23" w:rsidP="00A26F23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1B13548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9F6835" w14:textId="77777777" w:rsidR="00A26F23" w:rsidRPr="00EA5FA7" w:rsidRDefault="00A26F23" w:rsidP="00A26F23">
      <w:pPr>
        <w:pStyle w:val="PL"/>
      </w:pPr>
      <w:r w:rsidRPr="00EA5FA7">
        <w:t>}</w:t>
      </w:r>
    </w:p>
    <w:p w14:paraId="316DA1EE" w14:textId="77777777" w:rsidR="00A26F23" w:rsidRPr="00EA5FA7" w:rsidRDefault="00A26F23" w:rsidP="00A26F23">
      <w:pPr>
        <w:pStyle w:val="PL"/>
      </w:pPr>
    </w:p>
    <w:p w14:paraId="55E9F7C8" w14:textId="77777777" w:rsidR="00A26F23" w:rsidRPr="00EA5FA7" w:rsidRDefault="00A26F23" w:rsidP="00A26F23">
      <w:pPr>
        <w:pStyle w:val="PL"/>
      </w:pPr>
    </w:p>
    <w:p w14:paraId="0BD3A913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209E337" w14:textId="77777777" w:rsidR="00A26F23" w:rsidRPr="00EA5FA7" w:rsidRDefault="00A26F23" w:rsidP="00A26F23">
      <w:pPr>
        <w:pStyle w:val="PL"/>
      </w:pPr>
      <w:r w:rsidRPr="00EA5FA7">
        <w:t>--</w:t>
      </w:r>
    </w:p>
    <w:p w14:paraId="605EA05A" w14:textId="77777777" w:rsidR="00A26F23" w:rsidRPr="00EA5FA7" w:rsidRDefault="00A26F23" w:rsidP="00A26F23">
      <w:pPr>
        <w:pStyle w:val="PL"/>
        <w:outlineLvl w:val="3"/>
      </w:pPr>
      <w:r w:rsidRPr="00EA5FA7">
        <w:t>-- NETWORK ACCESS RATE REDUCTION ELEMENTARY PROCEDURE</w:t>
      </w:r>
    </w:p>
    <w:p w14:paraId="293A81B3" w14:textId="77777777" w:rsidR="00A26F23" w:rsidRPr="00EA5FA7" w:rsidRDefault="00A26F23" w:rsidP="00A26F23">
      <w:pPr>
        <w:pStyle w:val="PL"/>
      </w:pPr>
      <w:r w:rsidRPr="00EA5FA7">
        <w:t>--</w:t>
      </w:r>
    </w:p>
    <w:p w14:paraId="448E842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716527" w14:textId="77777777" w:rsidR="00A26F23" w:rsidRPr="00EA5FA7" w:rsidRDefault="00A26F23" w:rsidP="00A26F23">
      <w:pPr>
        <w:pStyle w:val="PL"/>
      </w:pPr>
    </w:p>
    <w:p w14:paraId="5B4242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7FD8D87" w14:textId="77777777" w:rsidR="00A26F23" w:rsidRPr="00EA5FA7" w:rsidRDefault="00A26F23" w:rsidP="00A26F23">
      <w:pPr>
        <w:pStyle w:val="PL"/>
      </w:pPr>
      <w:r w:rsidRPr="00EA5FA7">
        <w:t>--</w:t>
      </w:r>
    </w:p>
    <w:p w14:paraId="752B3EE5" w14:textId="77777777" w:rsidR="00A26F23" w:rsidRPr="00EA5FA7" w:rsidRDefault="00A26F23" w:rsidP="00A26F23">
      <w:pPr>
        <w:pStyle w:val="PL"/>
        <w:outlineLvl w:val="4"/>
      </w:pPr>
      <w:r w:rsidRPr="00EA5FA7">
        <w:t>-- Network Access Rate Reduction</w:t>
      </w:r>
    </w:p>
    <w:p w14:paraId="1718C2A4" w14:textId="77777777" w:rsidR="00A26F23" w:rsidRPr="00EA5FA7" w:rsidRDefault="00A26F23" w:rsidP="00A26F23">
      <w:pPr>
        <w:pStyle w:val="PL"/>
      </w:pPr>
      <w:r w:rsidRPr="00EA5FA7">
        <w:t>--</w:t>
      </w:r>
    </w:p>
    <w:p w14:paraId="2BEFD35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A8B6834" w14:textId="77777777" w:rsidR="00A26F23" w:rsidRPr="00EA5FA7" w:rsidRDefault="00A26F23" w:rsidP="00A26F23">
      <w:pPr>
        <w:pStyle w:val="PL"/>
      </w:pPr>
    </w:p>
    <w:p w14:paraId="41296430" w14:textId="77777777" w:rsidR="00A26F23" w:rsidRPr="00EA5FA7" w:rsidRDefault="00A26F23" w:rsidP="00A26F23">
      <w:pPr>
        <w:pStyle w:val="PL"/>
      </w:pPr>
      <w:r w:rsidRPr="00EA5FA7">
        <w:t>NetworkAccessRateReduction ::= SEQUENCE {</w:t>
      </w:r>
    </w:p>
    <w:p w14:paraId="6BF56259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FCAD32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313BC36" w14:textId="77777777" w:rsidR="00A26F23" w:rsidRPr="00EA5FA7" w:rsidRDefault="00A26F23" w:rsidP="00A26F23">
      <w:pPr>
        <w:pStyle w:val="PL"/>
      </w:pPr>
      <w:r w:rsidRPr="00EA5FA7">
        <w:t>}</w:t>
      </w:r>
    </w:p>
    <w:p w14:paraId="0728482D" w14:textId="77777777" w:rsidR="00A26F23" w:rsidRPr="00EA5FA7" w:rsidRDefault="00A26F23" w:rsidP="00A26F23">
      <w:pPr>
        <w:pStyle w:val="PL"/>
      </w:pPr>
    </w:p>
    <w:p w14:paraId="2F6590AF" w14:textId="77777777" w:rsidR="00A26F23" w:rsidRPr="00EA5FA7" w:rsidRDefault="00A26F23" w:rsidP="00A26F23">
      <w:pPr>
        <w:pStyle w:val="PL"/>
      </w:pPr>
      <w:r w:rsidRPr="00EA5FA7">
        <w:t xml:space="preserve">NetworkAccessRateReductionIEs F1AP-PROTOCOL-IES ::= { </w:t>
      </w:r>
    </w:p>
    <w:p w14:paraId="666C551A" w14:textId="77777777" w:rsidR="00A26F23" w:rsidRPr="00EA5FA7" w:rsidRDefault="00A26F23" w:rsidP="00A26F23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09A3E1" w14:textId="77777777" w:rsidR="00A26F23" w:rsidRPr="00EA5FA7" w:rsidRDefault="00A26F23" w:rsidP="00A26F23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3DE0DBF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66425F0" w14:textId="77777777" w:rsidR="00A26F23" w:rsidRPr="00EA5FA7" w:rsidRDefault="00A26F23" w:rsidP="00A26F23">
      <w:pPr>
        <w:pStyle w:val="PL"/>
      </w:pPr>
      <w:r w:rsidRPr="00EA5FA7">
        <w:t>}</w:t>
      </w:r>
    </w:p>
    <w:p w14:paraId="7B106EC1" w14:textId="77777777" w:rsidR="00A26F23" w:rsidRPr="00EA5FA7" w:rsidRDefault="00A26F23" w:rsidP="00A26F23">
      <w:pPr>
        <w:pStyle w:val="PL"/>
      </w:pPr>
    </w:p>
    <w:p w14:paraId="4075EB02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06C5802D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61D2E6A8" w14:textId="77777777" w:rsidR="00A26F23" w:rsidRPr="00EA5FA7" w:rsidRDefault="00A26F23" w:rsidP="00A26F23">
      <w:pPr>
        <w:pStyle w:val="PL"/>
        <w:outlineLvl w:val="3"/>
      </w:pPr>
      <w:r w:rsidRPr="00EA5FA7">
        <w:t xml:space="preserve">-- PWS RESTART INDICATION ELEMENTARY PROCEDURE </w:t>
      </w:r>
    </w:p>
    <w:p w14:paraId="72E7B097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D6E90D5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55B71E82" w14:textId="77777777" w:rsidR="00A26F23" w:rsidRPr="00EA5FA7" w:rsidRDefault="00A26F23" w:rsidP="00A26F23">
      <w:pPr>
        <w:pStyle w:val="PL"/>
      </w:pPr>
    </w:p>
    <w:p w14:paraId="6D1A46FA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2421D849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1733EE9" w14:textId="77777777" w:rsidR="00A26F23" w:rsidRPr="00EA5FA7" w:rsidRDefault="00A26F23" w:rsidP="00A26F23">
      <w:pPr>
        <w:pStyle w:val="PL"/>
        <w:outlineLvl w:val="4"/>
      </w:pPr>
      <w:r w:rsidRPr="00EA5FA7">
        <w:t xml:space="preserve">-- PWS Restart Indication </w:t>
      </w:r>
    </w:p>
    <w:p w14:paraId="7D415B0A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F4E8C23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1362FE26" w14:textId="77777777" w:rsidR="00A26F23" w:rsidRPr="00EA5FA7" w:rsidRDefault="00A26F23" w:rsidP="00A26F23">
      <w:pPr>
        <w:pStyle w:val="PL"/>
      </w:pPr>
    </w:p>
    <w:p w14:paraId="57BCACB4" w14:textId="77777777" w:rsidR="00A26F23" w:rsidRPr="00EA5FA7" w:rsidRDefault="00A26F23" w:rsidP="00A26F23">
      <w:pPr>
        <w:pStyle w:val="PL"/>
      </w:pPr>
      <w:r w:rsidRPr="00EA5FA7">
        <w:t xml:space="preserve">PWSRestartIndication ::= SEQUENCE { </w:t>
      </w:r>
    </w:p>
    <w:p w14:paraId="7C3A585E" w14:textId="77777777" w:rsidR="00A26F23" w:rsidRPr="00EA5FA7" w:rsidRDefault="00A26F23" w:rsidP="00A26F23">
      <w:pPr>
        <w:pStyle w:val="PL"/>
      </w:pPr>
      <w:r w:rsidRPr="00EA5FA7">
        <w:tab/>
        <w:t xml:space="preserve">protocolIEs ProtocolIE-Container { { PWSRestartIndicationIEs} }, </w:t>
      </w:r>
    </w:p>
    <w:p w14:paraId="655D0C53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3DAEC7DC" w14:textId="77777777" w:rsidR="00A26F23" w:rsidRPr="00EA5FA7" w:rsidRDefault="00A26F23" w:rsidP="00A26F23">
      <w:pPr>
        <w:pStyle w:val="PL"/>
      </w:pPr>
      <w:r w:rsidRPr="00EA5FA7">
        <w:t xml:space="preserve">} </w:t>
      </w:r>
    </w:p>
    <w:p w14:paraId="7536187D" w14:textId="77777777" w:rsidR="00A26F23" w:rsidRPr="00EA5FA7" w:rsidRDefault="00A26F23" w:rsidP="00A26F23">
      <w:pPr>
        <w:pStyle w:val="PL"/>
      </w:pPr>
    </w:p>
    <w:p w14:paraId="37565DE2" w14:textId="77777777" w:rsidR="00A26F23" w:rsidRPr="00EA5FA7" w:rsidRDefault="00A26F23" w:rsidP="00A26F23">
      <w:pPr>
        <w:pStyle w:val="PL"/>
      </w:pPr>
      <w:r w:rsidRPr="00EA5FA7">
        <w:t xml:space="preserve">PWSRestartIndicationIEs F1AP-PROTOCOL-IES ::= { </w:t>
      </w:r>
    </w:p>
    <w:p w14:paraId="075C854A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7227BA" w14:textId="77777777" w:rsidR="00A26F23" w:rsidRPr="00EA5FA7" w:rsidRDefault="00A26F23" w:rsidP="00A26F23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4D6AB4C1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11A53412" w14:textId="77777777" w:rsidR="00A26F23" w:rsidRPr="00EA5FA7" w:rsidRDefault="00A26F23" w:rsidP="00A26F23">
      <w:pPr>
        <w:pStyle w:val="PL"/>
      </w:pPr>
      <w:r w:rsidRPr="00EA5FA7">
        <w:t>}</w:t>
      </w:r>
    </w:p>
    <w:p w14:paraId="09CB55DB" w14:textId="77777777" w:rsidR="00A26F23" w:rsidRPr="00EA5FA7" w:rsidRDefault="00A26F23" w:rsidP="00A26F23">
      <w:pPr>
        <w:pStyle w:val="PL"/>
      </w:pPr>
    </w:p>
    <w:p w14:paraId="58A978B1" w14:textId="77777777" w:rsidR="00A26F23" w:rsidRPr="00EA5FA7" w:rsidRDefault="00A26F23" w:rsidP="00A26F23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7887F8BC" w14:textId="77777777" w:rsidR="00A26F23" w:rsidRPr="00EA5FA7" w:rsidRDefault="00A26F23" w:rsidP="00A26F23">
      <w:pPr>
        <w:pStyle w:val="PL"/>
      </w:pPr>
    </w:p>
    <w:p w14:paraId="135E4DB8" w14:textId="77777777" w:rsidR="00A26F23" w:rsidRPr="00EA5FA7" w:rsidRDefault="00A26F23" w:rsidP="00A26F23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23D8446B" w14:textId="77777777" w:rsidR="00A26F23" w:rsidRPr="00EA5FA7" w:rsidRDefault="00A26F23" w:rsidP="00A26F23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AC575A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43FEED2" w14:textId="77777777" w:rsidR="00A26F23" w:rsidRPr="00EA5FA7" w:rsidRDefault="00A26F23" w:rsidP="00A26F23">
      <w:pPr>
        <w:pStyle w:val="PL"/>
      </w:pPr>
      <w:r w:rsidRPr="00EA5FA7">
        <w:t>}</w:t>
      </w:r>
    </w:p>
    <w:p w14:paraId="63B9D5FD" w14:textId="77777777" w:rsidR="00A26F23" w:rsidRPr="00EA5FA7" w:rsidRDefault="00A26F23" w:rsidP="00A26F23">
      <w:pPr>
        <w:pStyle w:val="PL"/>
      </w:pPr>
    </w:p>
    <w:p w14:paraId="6B5333BC" w14:textId="77777777" w:rsidR="00A26F23" w:rsidRPr="00EA5FA7" w:rsidRDefault="00A26F23" w:rsidP="00A26F23">
      <w:pPr>
        <w:pStyle w:val="PL"/>
      </w:pPr>
      <w:r w:rsidRPr="00EA5FA7">
        <w:t xml:space="preserve">-- ************************************************************** </w:t>
      </w:r>
    </w:p>
    <w:p w14:paraId="71F4918E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4E80E1E8" w14:textId="77777777" w:rsidR="00A26F23" w:rsidRPr="00EA5FA7" w:rsidRDefault="00A26F23" w:rsidP="00A26F23">
      <w:pPr>
        <w:pStyle w:val="PL"/>
        <w:outlineLvl w:val="3"/>
      </w:pPr>
      <w:r w:rsidRPr="00EA5FA7">
        <w:t xml:space="preserve">-- PWS FAILURE INDICATION ELEMENTARY PROCEDURE </w:t>
      </w:r>
    </w:p>
    <w:p w14:paraId="41675BB8" w14:textId="77777777" w:rsidR="00A26F23" w:rsidRPr="00EA5FA7" w:rsidRDefault="00A26F23" w:rsidP="00A26F23">
      <w:pPr>
        <w:pStyle w:val="PL"/>
      </w:pPr>
      <w:r w:rsidRPr="00EA5FA7">
        <w:t xml:space="preserve">-- </w:t>
      </w:r>
    </w:p>
    <w:p w14:paraId="353684E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7954A58" w14:textId="77777777" w:rsidR="00A26F23" w:rsidRPr="00CE4D8E" w:rsidRDefault="00A26F23" w:rsidP="00A26F23">
      <w:pPr>
        <w:pStyle w:val="PL"/>
        <w:rPr>
          <w:lang w:val="fr-FR"/>
        </w:rPr>
      </w:pPr>
    </w:p>
    <w:p w14:paraId="0551BCD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BC5E6F6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623A2BF4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6CB51F8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B869F55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69B694D" w14:textId="77777777" w:rsidR="00A26F23" w:rsidRPr="00CE4D8E" w:rsidRDefault="00A26F23" w:rsidP="00A26F23">
      <w:pPr>
        <w:pStyle w:val="PL"/>
        <w:rPr>
          <w:lang w:val="fr-FR"/>
        </w:rPr>
      </w:pPr>
    </w:p>
    <w:p w14:paraId="43239E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88BBF8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4403022" w14:textId="77777777" w:rsidR="00A26F23" w:rsidRPr="004F2651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4F2651">
        <w:rPr>
          <w:lang w:val="fr-FR"/>
        </w:rPr>
        <w:t xml:space="preserve">... </w:t>
      </w:r>
    </w:p>
    <w:p w14:paraId="1D834CC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} </w:t>
      </w:r>
    </w:p>
    <w:p w14:paraId="5124A876" w14:textId="77777777" w:rsidR="00A26F23" w:rsidRPr="004F2651" w:rsidRDefault="00A26F23" w:rsidP="00A26F23">
      <w:pPr>
        <w:pStyle w:val="PL"/>
        <w:rPr>
          <w:lang w:val="fr-FR"/>
        </w:rPr>
      </w:pPr>
    </w:p>
    <w:p w14:paraId="065F859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PWSFailureIndicationIEs F1AP-PROTOCOL-IES ::= { </w:t>
      </w:r>
    </w:p>
    <w:p w14:paraId="1995D492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08942C" w14:textId="77777777" w:rsidR="00A26F23" w:rsidRPr="00EA5FA7" w:rsidRDefault="00A26F23" w:rsidP="00A26F23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829191F" w14:textId="77777777" w:rsidR="00A26F23" w:rsidRPr="00EA5FA7" w:rsidRDefault="00A26F23" w:rsidP="00A26F23">
      <w:pPr>
        <w:pStyle w:val="PL"/>
      </w:pPr>
      <w:r w:rsidRPr="00EA5FA7">
        <w:tab/>
        <w:t xml:space="preserve">... </w:t>
      </w:r>
    </w:p>
    <w:p w14:paraId="5BB5C2DB" w14:textId="77777777" w:rsidR="00A26F23" w:rsidRPr="00EA5FA7" w:rsidRDefault="00A26F23" w:rsidP="00A26F23">
      <w:pPr>
        <w:pStyle w:val="PL"/>
      </w:pPr>
      <w:r w:rsidRPr="00EA5FA7">
        <w:t>}</w:t>
      </w:r>
    </w:p>
    <w:p w14:paraId="67012A7E" w14:textId="77777777" w:rsidR="00A26F23" w:rsidRPr="00EA5FA7" w:rsidRDefault="00A26F23" w:rsidP="00A26F23">
      <w:pPr>
        <w:pStyle w:val="PL"/>
      </w:pPr>
    </w:p>
    <w:p w14:paraId="32C802EF" w14:textId="77777777" w:rsidR="00A26F23" w:rsidRPr="00EA5FA7" w:rsidRDefault="00A26F23" w:rsidP="00A26F23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3E255886" w14:textId="77777777" w:rsidR="00A26F23" w:rsidRPr="00EA5FA7" w:rsidRDefault="00A26F23" w:rsidP="00A26F23">
      <w:pPr>
        <w:pStyle w:val="PL"/>
      </w:pPr>
    </w:p>
    <w:p w14:paraId="39C1F462" w14:textId="77777777" w:rsidR="00A26F23" w:rsidRPr="00EA5FA7" w:rsidRDefault="00A26F23" w:rsidP="00A26F23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0C91610" w14:textId="77777777" w:rsidR="00A26F23" w:rsidRPr="00EA5FA7" w:rsidRDefault="00A26F23" w:rsidP="00A26F23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D60421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0D399B6" w14:textId="77777777" w:rsidR="00A26F23" w:rsidRPr="00EA5FA7" w:rsidRDefault="00A26F23" w:rsidP="00A26F23">
      <w:pPr>
        <w:pStyle w:val="PL"/>
      </w:pPr>
      <w:r w:rsidRPr="00EA5FA7">
        <w:t>}</w:t>
      </w:r>
    </w:p>
    <w:p w14:paraId="20BCA78C" w14:textId="77777777" w:rsidR="00A26F23" w:rsidRPr="00EA5FA7" w:rsidRDefault="00A26F23" w:rsidP="00A26F23">
      <w:pPr>
        <w:pStyle w:val="PL"/>
      </w:pPr>
    </w:p>
    <w:p w14:paraId="007463D4" w14:textId="77777777" w:rsidR="00A26F23" w:rsidRPr="00EA5FA7" w:rsidRDefault="00A26F23" w:rsidP="00A26F23">
      <w:pPr>
        <w:pStyle w:val="PL"/>
      </w:pPr>
    </w:p>
    <w:p w14:paraId="0C2677D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3ACF1818" w14:textId="77777777" w:rsidR="00A26F23" w:rsidRPr="00EA5FA7" w:rsidRDefault="00A26F23" w:rsidP="00A26F23">
      <w:pPr>
        <w:pStyle w:val="PL"/>
      </w:pPr>
      <w:r w:rsidRPr="00EA5FA7">
        <w:t>--</w:t>
      </w:r>
    </w:p>
    <w:p w14:paraId="35DC122B" w14:textId="77777777" w:rsidR="00A26F23" w:rsidRPr="00EA5FA7" w:rsidRDefault="00A26F23" w:rsidP="00A26F23">
      <w:pPr>
        <w:pStyle w:val="PL"/>
        <w:outlineLvl w:val="3"/>
      </w:pPr>
      <w:r w:rsidRPr="00EA5FA7">
        <w:t>-- gNB-DU STATUS INDICATION ELEMENTARY PROCEDURE</w:t>
      </w:r>
    </w:p>
    <w:p w14:paraId="56B1DBA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04576C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03EB9974" w14:textId="77777777" w:rsidR="00A26F23" w:rsidRPr="004F2651" w:rsidRDefault="00A26F23" w:rsidP="00A26F23">
      <w:pPr>
        <w:pStyle w:val="PL"/>
        <w:rPr>
          <w:lang w:val="fr-FR"/>
        </w:rPr>
      </w:pPr>
    </w:p>
    <w:p w14:paraId="006A97B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144BF00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404449AD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gNB-DU Status Indication</w:t>
      </w:r>
    </w:p>
    <w:p w14:paraId="16CB50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D210C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5DA42E3" w14:textId="77777777" w:rsidR="00A26F23" w:rsidRPr="004F2651" w:rsidRDefault="00A26F23" w:rsidP="00A26F23">
      <w:pPr>
        <w:pStyle w:val="PL"/>
        <w:rPr>
          <w:lang w:val="fr-FR"/>
        </w:rPr>
      </w:pPr>
    </w:p>
    <w:p w14:paraId="0144D8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GNBDUStatusIndication ::= SEQUENCE {</w:t>
      </w:r>
    </w:p>
    <w:p w14:paraId="493F19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 {GNBDUStatusIndicationIEs} },</w:t>
      </w:r>
    </w:p>
    <w:p w14:paraId="14B2DD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2CE2A20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6DF82D" w14:textId="77777777" w:rsidR="00A26F23" w:rsidRPr="004F2651" w:rsidRDefault="00A26F23" w:rsidP="00A26F23">
      <w:pPr>
        <w:pStyle w:val="PL"/>
        <w:rPr>
          <w:lang w:val="fr-FR"/>
        </w:rPr>
      </w:pPr>
    </w:p>
    <w:p w14:paraId="4ED69A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GNBDUStatusIndicationIEs F1AP-PROTOCOL-IES ::= { </w:t>
      </w:r>
    </w:p>
    <w:p w14:paraId="19FEB7F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id-TransactionID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TransactionID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5BE46FB9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659EE2BF" w14:textId="77777777" w:rsidR="00A26F23" w:rsidRPr="00EA5FA7" w:rsidRDefault="00A26F23" w:rsidP="00A26F23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1B6DB1B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47D51B" w14:textId="77777777" w:rsidR="00A26F23" w:rsidRPr="00EA5FA7" w:rsidRDefault="00A26F23" w:rsidP="00A26F23">
      <w:pPr>
        <w:pStyle w:val="PL"/>
      </w:pPr>
      <w:r w:rsidRPr="00EA5FA7">
        <w:t>}</w:t>
      </w:r>
    </w:p>
    <w:p w14:paraId="10C750EA" w14:textId="77777777" w:rsidR="00A26F23" w:rsidRPr="00EA5FA7" w:rsidRDefault="00A26F23" w:rsidP="00A26F23">
      <w:pPr>
        <w:pStyle w:val="PL"/>
      </w:pPr>
    </w:p>
    <w:p w14:paraId="4977EE42" w14:textId="77777777" w:rsidR="00A26F23" w:rsidRPr="00EA5FA7" w:rsidRDefault="00A26F23" w:rsidP="00A26F23">
      <w:pPr>
        <w:pStyle w:val="PL"/>
      </w:pPr>
    </w:p>
    <w:p w14:paraId="18FC3E3C" w14:textId="77777777" w:rsidR="00A26F23" w:rsidRPr="00EA5FA7" w:rsidRDefault="00A26F23" w:rsidP="00A26F23">
      <w:pPr>
        <w:pStyle w:val="PL"/>
      </w:pPr>
    </w:p>
    <w:p w14:paraId="1FEC38A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4507C6" w14:textId="77777777" w:rsidR="00A26F23" w:rsidRPr="00EA5FA7" w:rsidRDefault="00A26F23" w:rsidP="00A26F23">
      <w:pPr>
        <w:pStyle w:val="PL"/>
      </w:pPr>
      <w:r w:rsidRPr="00EA5FA7">
        <w:t>--</w:t>
      </w:r>
    </w:p>
    <w:p w14:paraId="274812DE" w14:textId="77777777" w:rsidR="00A26F23" w:rsidRPr="00EA5FA7" w:rsidRDefault="00A26F23" w:rsidP="00A26F23">
      <w:pPr>
        <w:pStyle w:val="PL"/>
        <w:outlineLvl w:val="3"/>
      </w:pPr>
      <w:r w:rsidRPr="00EA5FA7">
        <w:t>-- RRC Delivery Report ELEMENTARY PROCEDURE</w:t>
      </w:r>
    </w:p>
    <w:p w14:paraId="1308A39F" w14:textId="77777777" w:rsidR="00A26F23" w:rsidRPr="00EA5FA7" w:rsidRDefault="00A26F23" w:rsidP="00A26F23">
      <w:pPr>
        <w:pStyle w:val="PL"/>
      </w:pPr>
      <w:r w:rsidRPr="00EA5FA7">
        <w:t>--</w:t>
      </w:r>
    </w:p>
    <w:p w14:paraId="4D79BD7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2673D20" w14:textId="77777777" w:rsidR="00A26F23" w:rsidRPr="00EA5FA7" w:rsidRDefault="00A26F23" w:rsidP="00A26F23">
      <w:pPr>
        <w:pStyle w:val="PL"/>
      </w:pPr>
    </w:p>
    <w:p w14:paraId="5DA0D0DC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7978C3" w14:textId="77777777" w:rsidR="00A26F23" w:rsidRPr="00EA5FA7" w:rsidRDefault="00A26F23" w:rsidP="00A26F23">
      <w:pPr>
        <w:pStyle w:val="PL"/>
      </w:pPr>
      <w:r w:rsidRPr="00EA5FA7">
        <w:t>--</w:t>
      </w:r>
    </w:p>
    <w:p w14:paraId="381ABFCF" w14:textId="77777777" w:rsidR="00A26F23" w:rsidRPr="00EA5FA7" w:rsidRDefault="00A26F23" w:rsidP="00A26F23">
      <w:pPr>
        <w:pStyle w:val="PL"/>
        <w:outlineLvl w:val="4"/>
      </w:pPr>
      <w:r w:rsidRPr="00EA5FA7">
        <w:t>-- RRC Delivery Report</w:t>
      </w:r>
    </w:p>
    <w:p w14:paraId="753D427C" w14:textId="77777777" w:rsidR="00A26F23" w:rsidRPr="00EA5FA7" w:rsidRDefault="00A26F23" w:rsidP="00A26F23">
      <w:pPr>
        <w:pStyle w:val="PL"/>
      </w:pPr>
      <w:r w:rsidRPr="00EA5FA7">
        <w:t>--</w:t>
      </w:r>
    </w:p>
    <w:p w14:paraId="4A2C8A8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9CB4412" w14:textId="77777777" w:rsidR="00A26F23" w:rsidRPr="00EA5FA7" w:rsidRDefault="00A26F23" w:rsidP="00A26F23">
      <w:pPr>
        <w:pStyle w:val="PL"/>
      </w:pPr>
    </w:p>
    <w:p w14:paraId="75FF3702" w14:textId="77777777" w:rsidR="00A26F23" w:rsidRPr="00EA5FA7" w:rsidRDefault="00A26F23" w:rsidP="00A26F23">
      <w:pPr>
        <w:pStyle w:val="PL"/>
      </w:pPr>
      <w:r w:rsidRPr="00EA5FA7">
        <w:t>RRCDeliveryReport ::= SEQUENCE {</w:t>
      </w:r>
    </w:p>
    <w:p w14:paraId="5AEE4B13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02C301C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27FC06" w14:textId="77777777" w:rsidR="00A26F23" w:rsidRPr="00EA5FA7" w:rsidRDefault="00A26F23" w:rsidP="00A26F23">
      <w:pPr>
        <w:pStyle w:val="PL"/>
      </w:pPr>
      <w:r w:rsidRPr="00EA5FA7">
        <w:t>}</w:t>
      </w:r>
    </w:p>
    <w:p w14:paraId="2EFC25A9" w14:textId="77777777" w:rsidR="00A26F23" w:rsidRPr="00EA5FA7" w:rsidRDefault="00A26F23" w:rsidP="00A26F23">
      <w:pPr>
        <w:pStyle w:val="PL"/>
      </w:pPr>
    </w:p>
    <w:p w14:paraId="1A3D86B5" w14:textId="77777777" w:rsidR="00A26F23" w:rsidRPr="00EA5FA7" w:rsidRDefault="00A26F23" w:rsidP="00A26F23">
      <w:pPr>
        <w:pStyle w:val="PL"/>
      </w:pPr>
      <w:r w:rsidRPr="00EA5FA7">
        <w:t>RRCDeliveryReportIEs F1AP-PROTOCOL-IES ::= {</w:t>
      </w:r>
    </w:p>
    <w:p w14:paraId="45659E14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66E3450" w14:textId="77777777" w:rsidR="00A26F23" w:rsidRPr="00EA5FA7" w:rsidRDefault="00A26F23" w:rsidP="00A26F23">
      <w:pPr>
        <w:pStyle w:val="PL"/>
      </w:pPr>
      <w:r w:rsidRPr="00EA5FA7">
        <w:lastRenderedPageBreak/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2CD9D31B" w14:textId="77777777" w:rsidR="00A26F23" w:rsidRPr="00EA5FA7" w:rsidRDefault="00A26F23" w:rsidP="00A26F23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B8477D1" w14:textId="77777777" w:rsidR="00A26F23" w:rsidRPr="00EA5FA7" w:rsidRDefault="00A26F23" w:rsidP="00A26F2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F571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208B9B" w14:textId="77777777" w:rsidR="00A26F23" w:rsidRPr="00EA5FA7" w:rsidRDefault="00A26F23" w:rsidP="00A26F23">
      <w:pPr>
        <w:pStyle w:val="PL"/>
      </w:pPr>
      <w:r w:rsidRPr="00EA5FA7">
        <w:t>}</w:t>
      </w:r>
    </w:p>
    <w:p w14:paraId="2D98927A" w14:textId="77777777" w:rsidR="00A26F23" w:rsidRPr="00EA5FA7" w:rsidRDefault="00A26F23" w:rsidP="00A26F23">
      <w:pPr>
        <w:pStyle w:val="PL"/>
      </w:pPr>
    </w:p>
    <w:p w14:paraId="51380BA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E236AB1" w14:textId="77777777" w:rsidR="00A26F23" w:rsidRPr="00EA5FA7" w:rsidRDefault="00A26F23" w:rsidP="00A26F23">
      <w:pPr>
        <w:pStyle w:val="PL"/>
      </w:pPr>
      <w:r w:rsidRPr="00EA5FA7">
        <w:t>--</w:t>
      </w:r>
    </w:p>
    <w:p w14:paraId="5FC0F984" w14:textId="77777777" w:rsidR="00A26F23" w:rsidRPr="00EA5FA7" w:rsidRDefault="00A26F23" w:rsidP="00A26F23">
      <w:pPr>
        <w:pStyle w:val="PL"/>
        <w:outlineLvl w:val="3"/>
      </w:pPr>
      <w:r w:rsidRPr="00EA5FA7">
        <w:t>-- F1 Removal ELEMENTARY PROCEDURE</w:t>
      </w:r>
    </w:p>
    <w:p w14:paraId="0931287B" w14:textId="77777777" w:rsidR="00A26F23" w:rsidRPr="00EA5FA7" w:rsidRDefault="00A26F23" w:rsidP="00A26F23">
      <w:pPr>
        <w:pStyle w:val="PL"/>
      </w:pPr>
      <w:r w:rsidRPr="00EA5FA7">
        <w:t>--</w:t>
      </w:r>
    </w:p>
    <w:p w14:paraId="3DEA9CE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C91EF74" w14:textId="77777777" w:rsidR="00A26F23" w:rsidRPr="00EA5FA7" w:rsidRDefault="00A26F23" w:rsidP="00A26F23">
      <w:pPr>
        <w:pStyle w:val="PL"/>
      </w:pPr>
    </w:p>
    <w:p w14:paraId="359C356B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BA2283" w14:textId="77777777" w:rsidR="00A26F23" w:rsidRPr="00EA5FA7" w:rsidRDefault="00A26F23" w:rsidP="00A26F23">
      <w:pPr>
        <w:pStyle w:val="PL"/>
      </w:pPr>
      <w:r w:rsidRPr="00EA5FA7">
        <w:t>--</w:t>
      </w:r>
    </w:p>
    <w:p w14:paraId="33CAD0DC" w14:textId="77777777" w:rsidR="00A26F23" w:rsidRPr="00EA5FA7" w:rsidRDefault="00A26F23" w:rsidP="00A26F23">
      <w:pPr>
        <w:pStyle w:val="PL"/>
        <w:outlineLvl w:val="4"/>
      </w:pPr>
      <w:r w:rsidRPr="00EA5FA7">
        <w:t>-- F1 Removal Request</w:t>
      </w:r>
    </w:p>
    <w:p w14:paraId="06BB5687" w14:textId="77777777" w:rsidR="00A26F23" w:rsidRPr="00EA5FA7" w:rsidRDefault="00A26F23" w:rsidP="00A26F23">
      <w:pPr>
        <w:pStyle w:val="PL"/>
      </w:pPr>
      <w:r w:rsidRPr="00EA5FA7">
        <w:t>--</w:t>
      </w:r>
    </w:p>
    <w:p w14:paraId="5BF31AE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85C3A62" w14:textId="77777777" w:rsidR="00A26F23" w:rsidRPr="00EA5FA7" w:rsidRDefault="00A26F23" w:rsidP="00A26F23">
      <w:pPr>
        <w:pStyle w:val="PL"/>
      </w:pPr>
    </w:p>
    <w:p w14:paraId="25387DFF" w14:textId="77777777" w:rsidR="00A26F23" w:rsidRPr="00EA5FA7" w:rsidRDefault="00A26F23" w:rsidP="00A26F23">
      <w:pPr>
        <w:pStyle w:val="PL"/>
      </w:pPr>
      <w:r w:rsidRPr="00EA5FA7">
        <w:t>F1RemovalRequest ::= SEQUENCE {</w:t>
      </w:r>
    </w:p>
    <w:p w14:paraId="0346628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E3F769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3B46D20" w14:textId="77777777" w:rsidR="00A26F23" w:rsidRPr="00EA5FA7" w:rsidRDefault="00A26F23" w:rsidP="00A26F23">
      <w:pPr>
        <w:pStyle w:val="PL"/>
      </w:pPr>
      <w:r w:rsidRPr="00EA5FA7">
        <w:t>}</w:t>
      </w:r>
    </w:p>
    <w:p w14:paraId="5BCB23F0" w14:textId="77777777" w:rsidR="00A26F23" w:rsidRPr="00EA5FA7" w:rsidRDefault="00A26F23" w:rsidP="00A26F23">
      <w:pPr>
        <w:pStyle w:val="PL"/>
      </w:pPr>
    </w:p>
    <w:p w14:paraId="1B2E9AB0" w14:textId="77777777" w:rsidR="00A26F23" w:rsidRPr="00EA5FA7" w:rsidRDefault="00A26F23" w:rsidP="00A26F23">
      <w:pPr>
        <w:pStyle w:val="PL"/>
      </w:pPr>
      <w:r w:rsidRPr="00EA5FA7">
        <w:t>F1RemovalRequestIEs F1AP-PROTOCOL-IES ::= {</w:t>
      </w:r>
    </w:p>
    <w:p w14:paraId="65F10603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80842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F5A5E39" w14:textId="77777777" w:rsidR="00A26F23" w:rsidRPr="00EA5FA7" w:rsidRDefault="00A26F23" w:rsidP="00A26F23">
      <w:pPr>
        <w:pStyle w:val="PL"/>
      </w:pPr>
      <w:r w:rsidRPr="00EA5FA7">
        <w:t>}</w:t>
      </w:r>
    </w:p>
    <w:p w14:paraId="28DDA84B" w14:textId="77777777" w:rsidR="00A26F23" w:rsidRPr="00EA5FA7" w:rsidRDefault="00A26F23" w:rsidP="00A26F23">
      <w:pPr>
        <w:pStyle w:val="PL"/>
      </w:pPr>
    </w:p>
    <w:p w14:paraId="5A8E1B3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8B5E764" w14:textId="77777777" w:rsidR="00A26F23" w:rsidRPr="00EA5FA7" w:rsidRDefault="00A26F23" w:rsidP="00A26F23">
      <w:pPr>
        <w:pStyle w:val="PL"/>
      </w:pPr>
      <w:r w:rsidRPr="00EA5FA7">
        <w:t>--</w:t>
      </w:r>
    </w:p>
    <w:p w14:paraId="157AB0D6" w14:textId="77777777" w:rsidR="00A26F23" w:rsidRPr="00EA5FA7" w:rsidRDefault="00A26F23" w:rsidP="00A26F23">
      <w:pPr>
        <w:pStyle w:val="PL"/>
        <w:outlineLvl w:val="4"/>
      </w:pPr>
      <w:r w:rsidRPr="00EA5FA7">
        <w:t>-- F1 Removal Response</w:t>
      </w:r>
    </w:p>
    <w:p w14:paraId="1EDEBC7D" w14:textId="77777777" w:rsidR="00A26F23" w:rsidRPr="00EA5FA7" w:rsidRDefault="00A26F23" w:rsidP="00A26F23">
      <w:pPr>
        <w:pStyle w:val="PL"/>
      </w:pPr>
      <w:r w:rsidRPr="00EA5FA7">
        <w:t>--</w:t>
      </w:r>
    </w:p>
    <w:p w14:paraId="61F1CA7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3F14D3D" w14:textId="77777777" w:rsidR="00A26F23" w:rsidRPr="00EA5FA7" w:rsidRDefault="00A26F23" w:rsidP="00A26F23">
      <w:pPr>
        <w:pStyle w:val="PL"/>
      </w:pPr>
    </w:p>
    <w:p w14:paraId="2B2CE95D" w14:textId="77777777" w:rsidR="00A26F23" w:rsidRPr="00EA5FA7" w:rsidRDefault="00A26F23" w:rsidP="00A26F23">
      <w:pPr>
        <w:pStyle w:val="PL"/>
      </w:pPr>
      <w:r w:rsidRPr="00EA5FA7">
        <w:t>F1RemovalResponse ::= SEQUENCE {</w:t>
      </w:r>
    </w:p>
    <w:p w14:paraId="75016435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16E33C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BC509C6" w14:textId="77777777" w:rsidR="00A26F23" w:rsidRPr="00EA5FA7" w:rsidRDefault="00A26F23" w:rsidP="00A26F23">
      <w:pPr>
        <w:pStyle w:val="PL"/>
      </w:pPr>
      <w:r w:rsidRPr="00EA5FA7">
        <w:t>}</w:t>
      </w:r>
    </w:p>
    <w:p w14:paraId="2114B86A" w14:textId="77777777" w:rsidR="00A26F23" w:rsidRPr="00EA5FA7" w:rsidRDefault="00A26F23" w:rsidP="00A26F23">
      <w:pPr>
        <w:pStyle w:val="PL"/>
      </w:pPr>
    </w:p>
    <w:p w14:paraId="32F378ED" w14:textId="77777777" w:rsidR="00A26F23" w:rsidRPr="00EA5FA7" w:rsidRDefault="00A26F23" w:rsidP="00A26F23">
      <w:pPr>
        <w:pStyle w:val="PL"/>
      </w:pPr>
      <w:r w:rsidRPr="00EA5FA7">
        <w:t>F1RemovalResponseIEs F1AP-PROTOCOL-IES ::= {</w:t>
      </w:r>
    </w:p>
    <w:p w14:paraId="4172DB56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E5557C4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B14FF20" w14:textId="77777777" w:rsidR="00A26F23" w:rsidRPr="00EA5FA7" w:rsidRDefault="00A26F23" w:rsidP="00A26F23">
      <w:pPr>
        <w:pStyle w:val="PL"/>
      </w:pPr>
    </w:p>
    <w:p w14:paraId="4F8C517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51DBF62" w14:textId="77777777" w:rsidR="00A26F23" w:rsidRPr="00EA5FA7" w:rsidRDefault="00A26F23" w:rsidP="00A26F23">
      <w:pPr>
        <w:pStyle w:val="PL"/>
      </w:pPr>
      <w:r w:rsidRPr="00EA5FA7">
        <w:t>}</w:t>
      </w:r>
    </w:p>
    <w:p w14:paraId="7143F02F" w14:textId="77777777" w:rsidR="00A26F23" w:rsidRPr="00EA5FA7" w:rsidRDefault="00A26F23" w:rsidP="00A26F23">
      <w:pPr>
        <w:pStyle w:val="PL"/>
      </w:pPr>
    </w:p>
    <w:p w14:paraId="5662364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0C84D22" w14:textId="77777777" w:rsidR="00A26F23" w:rsidRPr="00EA5FA7" w:rsidRDefault="00A26F23" w:rsidP="00A26F23">
      <w:pPr>
        <w:pStyle w:val="PL"/>
      </w:pPr>
      <w:r w:rsidRPr="00EA5FA7">
        <w:t>--</w:t>
      </w:r>
    </w:p>
    <w:p w14:paraId="6F43CBF1" w14:textId="77777777" w:rsidR="00A26F23" w:rsidRPr="00EA5FA7" w:rsidRDefault="00A26F23" w:rsidP="00A26F23">
      <w:pPr>
        <w:pStyle w:val="PL"/>
        <w:outlineLvl w:val="4"/>
      </w:pPr>
      <w:r w:rsidRPr="00EA5FA7">
        <w:t>-- F1 Removal Failure</w:t>
      </w:r>
    </w:p>
    <w:p w14:paraId="16F3DE68" w14:textId="77777777" w:rsidR="00A26F23" w:rsidRPr="00EA5FA7" w:rsidRDefault="00A26F23" w:rsidP="00A26F23">
      <w:pPr>
        <w:pStyle w:val="PL"/>
      </w:pPr>
      <w:r w:rsidRPr="00EA5FA7">
        <w:t>--</w:t>
      </w:r>
    </w:p>
    <w:p w14:paraId="24A7E70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85656E0" w14:textId="77777777" w:rsidR="00A26F23" w:rsidRPr="00EA5FA7" w:rsidRDefault="00A26F23" w:rsidP="00A26F23">
      <w:pPr>
        <w:pStyle w:val="PL"/>
      </w:pPr>
    </w:p>
    <w:p w14:paraId="034FA1BA" w14:textId="77777777" w:rsidR="00A26F23" w:rsidRPr="00EA5FA7" w:rsidRDefault="00A26F23" w:rsidP="00A26F23">
      <w:pPr>
        <w:pStyle w:val="PL"/>
      </w:pPr>
      <w:r w:rsidRPr="00EA5FA7">
        <w:t>F1RemovalFailure ::= SEQUENCE {</w:t>
      </w:r>
    </w:p>
    <w:p w14:paraId="20FC0196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ED5A6FD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65744466" w14:textId="77777777" w:rsidR="00A26F23" w:rsidRPr="00EA5FA7" w:rsidRDefault="00A26F23" w:rsidP="00A26F23">
      <w:pPr>
        <w:pStyle w:val="PL"/>
      </w:pPr>
      <w:r w:rsidRPr="00EA5FA7">
        <w:t>}</w:t>
      </w:r>
    </w:p>
    <w:p w14:paraId="3870ED13" w14:textId="77777777" w:rsidR="00A26F23" w:rsidRPr="00EA5FA7" w:rsidRDefault="00A26F23" w:rsidP="00A26F23">
      <w:pPr>
        <w:pStyle w:val="PL"/>
      </w:pPr>
    </w:p>
    <w:p w14:paraId="5F43BA95" w14:textId="77777777" w:rsidR="00A26F23" w:rsidRPr="00EA5FA7" w:rsidRDefault="00A26F23" w:rsidP="00A26F23">
      <w:pPr>
        <w:pStyle w:val="PL"/>
      </w:pPr>
      <w:r w:rsidRPr="00EA5FA7">
        <w:t>F1RemovalFailureIEs F1AP-PROTOCOL-IES ::= {</w:t>
      </w:r>
    </w:p>
    <w:p w14:paraId="4459C75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401217" w14:textId="77777777" w:rsidR="00A26F23" w:rsidRPr="00EA5FA7" w:rsidRDefault="00A26F23" w:rsidP="00A26F2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02E7E2" w14:textId="77777777" w:rsidR="00A26F23" w:rsidRPr="00EA5FA7" w:rsidRDefault="00A26F23" w:rsidP="00A26F2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6866F50" w14:textId="77777777" w:rsidR="00A26F23" w:rsidRPr="00EA5FA7" w:rsidRDefault="00A26F23" w:rsidP="00A26F23">
      <w:pPr>
        <w:pStyle w:val="PL"/>
      </w:pPr>
    </w:p>
    <w:p w14:paraId="4E69425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7226A6E" w14:textId="77777777" w:rsidR="00A26F23" w:rsidRPr="00EA5FA7" w:rsidRDefault="00A26F23" w:rsidP="00A26F23">
      <w:pPr>
        <w:pStyle w:val="PL"/>
      </w:pPr>
      <w:r w:rsidRPr="00EA5FA7">
        <w:t>}</w:t>
      </w:r>
    </w:p>
    <w:p w14:paraId="3E59D69A" w14:textId="77777777" w:rsidR="00A26F23" w:rsidRPr="00EA5FA7" w:rsidRDefault="00A26F23" w:rsidP="00A26F23">
      <w:pPr>
        <w:pStyle w:val="PL"/>
      </w:pPr>
    </w:p>
    <w:p w14:paraId="178AA737" w14:textId="77777777" w:rsidR="00A26F23" w:rsidRPr="00EA5FA7" w:rsidRDefault="00A26F23" w:rsidP="00A26F23">
      <w:pPr>
        <w:pStyle w:val="PL"/>
        <w:rPr>
          <w:snapToGrid w:val="0"/>
        </w:rPr>
      </w:pPr>
    </w:p>
    <w:p w14:paraId="3D3DB7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897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938228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44F51B4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4A8C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6C5574" w14:textId="77777777" w:rsidR="00A26F23" w:rsidRPr="00EA5FA7" w:rsidRDefault="00A26F23" w:rsidP="00A26F23">
      <w:pPr>
        <w:pStyle w:val="PL"/>
        <w:rPr>
          <w:snapToGrid w:val="0"/>
        </w:rPr>
      </w:pPr>
    </w:p>
    <w:p w14:paraId="4617179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F0A42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D6D4D1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7CAF55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D8241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2A95F3" w14:textId="77777777" w:rsidR="00A26F23" w:rsidRPr="00EA5FA7" w:rsidRDefault="00A26F23" w:rsidP="00A26F23">
      <w:pPr>
        <w:pStyle w:val="PL"/>
        <w:rPr>
          <w:snapToGrid w:val="0"/>
        </w:rPr>
      </w:pPr>
    </w:p>
    <w:p w14:paraId="31C75B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4814D1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61C3F9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3C2B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62EDB2" w14:textId="77777777" w:rsidR="00A26F23" w:rsidRPr="00EA5FA7" w:rsidRDefault="00A26F23" w:rsidP="00A26F23">
      <w:pPr>
        <w:pStyle w:val="PL"/>
        <w:rPr>
          <w:snapToGrid w:val="0"/>
        </w:rPr>
      </w:pPr>
    </w:p>
    <w:p w14:paraId="1745AB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66D3B4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2C89E8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57791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171FE0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F16F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4A44B7" w14:textId="77777777" w:rsidR="00A26F23" w:rsidRPr="00EA5FA7" w:rsidRDefault="00A26F23" w:rsidP="00A26F23">
      <w:pPr>
        <w:pStyle w:val="PL"/>
      </w:pPr>
    </w:p>
    <w:p w14:paraId="5D3AD2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4AE720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586735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17C23B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3C8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CF6682" w14:textId="77777777" w:rsidR="00A26F23" w:rsidRPr="00EA5FA7" w:rsidRDefault="00A26F23" w:rsidP="00A26F23">
      <w:pPr>
        <w:pStyle w:val="PL"/>
        <w:rPr>
          <w:snapToGrid w:val="0"/>
        </w:rPr>
      </w:pPr>
    </w:p>
    <w:p w14:paraId="459C48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79202E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5785A1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83EAB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D18737" w14:textId="77777777" w:rsidR="00A26F23" w:rsidRPr="00EA5FA7" w:rsidRDefault="00A26F23" w:rsidP="00A26F23">
      <w:pPr>
        <w:pStyle w:val="PL"/>
        <w:rPr>
          <w:snapToGrid w:val="0"/>
        </w:rPr>
      </w:pPr>
    </w:p>
    <w:p w14:paraId="203D1D0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63904D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20A14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7B4DA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001F72BC" w14:textId="77777777" w:rsidR="00A26F23" w:rsidRPr="00CE4D8E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5181499F" w14:textId="77777777" w:rsidR="00A26F23" w:rsidRPr="00CE4D8E" w:rsidRDefault="00A26F23" w:rsidP="00A26F23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67F242DC" w14:textId="77777777" w:rsidR="00A26F23" w:rsidRPr="00CE4D8E" w:rsidRDefault="00A26F23" w:rsidP="00A26F23">
      <w:pPr>
        <w:pStyle w:val="PL"/>
        <w:rPr>
          <w:lang w:val="fr-FR"/>
        </w:rPr>
      </w:pPr>
    </w:p>
    <w:p w14:paraId="53FBE1F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0117A33C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2DDEF9F" w14:textId="77777777" w:rsidR="00A26F23" w:rsidRPr="00CE4D8E" w:rsidRDefault="00A26F23" w:rsidP="00A26F23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173E4A6E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4BBA2E9E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09B4DFC" w14:textId="77777777" w:rsidR="00A26F23" w:rsidRPr="00CE4D8E" w:rsidRDefault="00A26F23" w:rsidP="00A26F23">
      <w:pPr>
        <w:pStyle w:val="PL"/>
        <w:rPr>
          <w:lang w:val="fr-FR" w:eastAsia="zh-CN"/>
        </w:rPr>
      </w:pPr>
    </w:p>
    <w:p w14:paraId="210B91F8" w14:textId="77777777" w:rsidR="00A26F23" w:rsidRPr="00CE4D8E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3EB8D4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0E97500F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ab/>
      </w:r>
      <w:r w:rsidRPr="004F2651">
        <w:rPr>
          <w:lang w:val="fr-FR" w:eastAsia="zh-CN"/>
        </w:rPr>
        <w:t>...</w:t>
      </w:r>
    </w:p>
    <w:p w14:paraId="5DE70792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031A47C1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23F772E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CellTrafficTraceIEs F1AP-PROTOCOL-IES ::= {</w:t>
      </w:r>
    </w:p>
    <w:p w14:paraId="77CBDEC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 w:eastAsia="zh-CN"/>
        </w:rPr>
        <w:tab/>
      </w:r>
      <w:r w:rsidRPr="004F2651">
        <w:rPr>
          <w:snapToGrid w:val="0"/>
          <w:lang w:val="fr-FR"/>
        </w:rPr>
        <w:t xml:space="preserve">{ </w:t>
      </w:r>
      <w:r w:rsidRPr="004F2651">
        <w:rPr>
          <w:lang w:val="fr-FR"/>
        </w:rPr>
        <w:t>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 xml:space="preserve">TYPE </w:t>
      </w:r>
      <w:r w:rsidRPr="004F2651">
        <w:rPr>
          <w:lang w:val="fr-FR"/>
        </w:rPr>
        <w:t>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632F4D11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>
        <w:rPr>
          <w:snapToGrid w:val="0"/>
        </w:rPr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AC62EA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85B676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659A9D54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792814B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A771C06" w14:textId="77777777" w:rsidR="00A26F23" w:rsidRPr="004F2651" w:rsidRDefault="00A26F23" w:rsidP="00A26F23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4F2651">
        <w:rPr>
          <w:lang w:val="fr-FR" w:eastAsia="zh-CN"/>
        </w:rPr>
        <w:t>...</w:t>
      </w:r>
    </w:p>
    <w:p w14:paraId="567ADCBB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4272E7DF" w14:textId="77777777" w:rsidR="00A26F23" w:rsidRPr="004F2651" w:rsidRDefault="00A26F23" w:rsidP="00A26F23">
      <w:pPr>
        <w:pStyle w:val="PL"/>
        <w:rPr>
          <w:lang w:val="fr-FR"/>
        </w:rPr>
      </w:pPr>
    </w:p>
    <w:p w14:paraId="4D362C1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3246D6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2996281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hint="eastAsia"/>
          <w:lang w:val="fr-FR" w:eastAsia="zh-CN"/>
        </w:rPr>
        <w:t>DU-CU Radio Information</w:t>
      </w:r>
      <w:r w:rsidRPr="004F2651">
        <w:rPr>
          <w:lang w:val="fr-FR"/>
        </w:rPr>
        <w:t xml:space="preserve"> </w:t>
      </w:r>
      <w:r w:rsidRPr="004F2651">
        <w:rPr>
          <w:rFonts w:hint="eastAsia"/>
          <w:lang w:val="fr-FR" w:eastAsia="zh-CN"/>
        </w:rPr>
        <w:t xml:space="preserve">Transfer </w:t>
      </w:r>
      <w:r w:rsidRPr="004F2651">
        <w:rPr>
          <w:lang w:val="fr-FR"/>
        </w:rPr>
        <w:t>ELEMENTARY PROCEDURE</w:t>
      </w:r>
    </w:p>
    <w:p w14:paraId="3164D0B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3A8053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FDD4880" w14:textId="77777777" w:rsidR="00A26F23" w:rsidRPr="004F2651" w:rsidRDefault="00A26F23" w:rsidP="00A26F23">
      <w:pPr>
        <w:pStyle w:val="PL"/>
        <w:rPr>
          <w:lang w:val="fr-FR"/>
        </w:rPr>
      </w:pPr>
    </w:p>
    <w:p w14:paraId="47334CD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16169A2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C23EAA2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hint="eastAsia"/>
          <w:lang w:val="fr-FR" w:eastAsia="zh-CN"/>
        </w:rPr>
        <w:t>DU-CU Radio Information Transfer</w:t>
      </w:r>
    </w:p>
    <w:p w14:paraId="08ED325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0EB176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92CE9FF" w14:textId="77777777" w:rsidR="00A26F23" w:rsidRPr="004F2651" w:rsidRDefault="00A26F23" w:rsidP="00A26F23">
      <w:pPr>
        <w:pStyle w:val="PL"/>
        <w:rPr>
          <w:lang w:val="fr-FR"/>
        </w:rPr>
      </w:pPr>
    </w:p>
    <w:p w14:paraId="5B19AB6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rFonts w:hint="eastAsia"/>
          <w:lang w:val="fr-FR" w:eastAsia="zh-CN"/>
        </w:rPr>
        <w:t xml:space="preserve">DUCURadioInformationTransfer </w:t>
      </w:r>
      <w:r w:rsidRPr="004F2651">
        <w:rPr>
          <w:lang w:val="fr-FR"/>
        </w:rPr>
        <w:t>::= SEQUENCE {</w:t>
      </w:r>
    </w:p>
    <w:p w14:paraId="02D2AC5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ProtocolIE-Container       {{ </w:t>
      </w:r>
      <w:r w:rsidRPr="004F2651">
        <w:rPr>
          <w:rFonts w:hint="eastAsia"/>
          <w:lang w:val="fr-FR" w:eastAsia="zh-CN"/>
        </w:rPr>
        <w:t>DUCURadioInformationTransfer</w:t>
      </w:r>
      <w:r w:rsidRPr="004F2651">
        <w:rPr>
          <w:lang w:val="fr-FR"/>
        </w:rPr>
        <w:t>IEs}},</w:t>
      </w:r>
    </w:p>
    <w:p w14:paraId="6729AE50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45111BD1" w14:textId="77777777" w:rsidR="00A26F23" w:rsidRPr="00EA5FA7" w:rsidRDefault="00A26F23" w:rsidP="00A26F23">
      <w:pPr>
        <w:pStyle w:val="PL"/>
      </w:pPr>
      <w:r w:rsidRPr="00EA5FA7">
        <w:t>}</w:t>
      </w:r>
    </w:p>
    <w:p w14:paraId="3C64E8DC" w14:textId="77777777" w:rsidR="00A26F23" w:rsidRPr="00EA5FA7" w:rsidRDefault="00A26F23" w:rsidP="00A26F23">
      <w:pPr>
        <w:pStyle w:val="PL"/>
      </w:pPr>
    </w:p>
    <w:p w14:paraId="064601CA" w14:textId="77777777" w:rsidR="00A26F23" w:rsidRPr="00EA5FA7" w:rsidRDefault="00A26F23" w:rsidP="00A26F23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46BF48E5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5C60F8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A00D38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BF95D2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2CE3608C" w14:textId="77777777" w:rsidR="00A26F23" w:rsidRPr="00EA5FA7" w:rsidRDefault="00A26F23" w:rsidP="00A26F23">
      <w:pPr>
        <w:pStyle w:val="PL"/>
        <w:rPr>
          <w:lang w:eastAsia="zh-CN"/>
        </w:rPr>
      </w:pPr>
    </w:p>
    <w:p w14:paraId="29FBAABC" w14:textId="77777777" w:rsidR="00A26F23" w:rsidRPr="00EA5FA7" w:rsidRDefault="00A26F23" w:rsidP="00A26F23">
      <w:pPr>
        <w:pStyle w:val="PL"/>
        <w:rPr>
          <w:lang w:eastAsia="zh-CN"/>
        </w:rPr>
      </w:pPr>
    </w:p>
    <w:p w14:paraId="36D1B9E7" w14:textId="77777777" w:rsidR="00A26F23" w:rsidRPr="00EA5FA7" w:rsidRDefault="00A26F23" w:rsidP="00A26F23">
      <w:pPr>
        <w:pStyle w:val="PL"/>
        <w:rPr>
          <w:lang w:eastAsia="zh-CN"/>
        </w:rPr>
      </w:pPr>
    </w:p>
    <w:p w14:paraId="26D590F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A26F020" w14:textId="77777777" w:rsidR="00A26F23" w:rsidRPr="00EA5FA7" w:rsidRDefault="00A26F23" w:rsidP="00A26F23">
      <w:pPr>
        <w:pStyle w:val="PL"/>
      </w:pPr>
      <w:r w:rsidRPr="00EA5FA7">
        <w:t>--</w:t>
      </w:r>
    </w:p>
    <w:p w14:paraId="72D6F5C1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3B9EF02A" w14:textId="77777777" w:rsidR="00A26F23" w:rsidRPr="00EA5FA7" w:rsidRDefault="00A26F23" w:rsidP="00A26F23">
      <w:pPr>
        <w:pStyle w:val="PL"/>
      </w:pPr>
      <w:r w:rsidRPr="00EA5FA7">
        <w:t>--</w:t>
      </w:r>
    </w:p>
    <w:p w14:paraId="5B70494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DB7462F" w14:textId="77777777" w:rsidR="00A26F23" w:rsidRPr="00EA5FA7" w:rsidRDefault="00A26F23" w:rsidP="00A26F23">
      <w:pPr>
        <w:pStyle w:val="PL"/>
      </w:pPr>
    </w:p>
    <w:p w14:paraId="7B0C77C6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85BED21" w14:textId="77777777" w:rsidR="00A26F23" w:rsidRPr="00EA5FA7" w:rsidRDefault="00A26F23" w:rsidP="00A26F23">
      <w:pPr>
        <w:pStyle w:val="PL"/>
      </w:pPr>
      <w:r w:rsidRPr="00EA5FA7">
        <w:t>--</w:t>
      </w:r>
    </w:p>
    <w:p w14:paraId="69A4CAC0" w14:textId="77777777" w:rsidR="00A26F23" w:rsidRPr="00EA5FA7" w:rsidRDefault="00A26F23" w:rsidP="00A26F23">
      <w:pPr>
        <w:pStyle w:val="PL"/>
        <w:outlineLvl w:val="4"/>
      </w:pPr>
      <w:r w:rsidRPr="00EA5FA7">
        <w:lastRenderedPageBreak/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720317B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BB0C95F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2A4D41" w14:textId="77777777" w:rsidR="00A26F23" w:rsidRPr="00CE4D8E" w:rsidRDefault="00A26F23" w:rsidP="00A26F23">
      <w:pPr>
        <w:pStyle w:val="PL"/>
        <w:rPr>
          <w:lang w:val="fr-FR"/>
        </w:rPr>
      </w:pPr>
    </w:p>
    <w:p w14:paraId="19E28750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226DD398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6A5B254A" w14:textId="77777777" w:rsidR="00A26F23" w:rsidRPr="00EA5FA7" w:rsidRDefault="00A26F23" w:rsidP="00A26F23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5B27521" w14:textId="77777777" w:rsidR="00A26F23" w:rsidRPr="00EA5FA7" w:rsidRDefault="00A26F23" w:rsidP="00A26F23">
      <w:pPr>
        <w:pStyle w:val="PL"/>
      </w:pPr>
      <w:r w:rsidRPr="00EA5FA7">
        <w:t>}</w:t>
      </w:r>
    </w:p>
    <w:p w14:paraId="6A444662" w14:textId="77777777" w:rsidR="00A26F23" w:rsidRPr="00EA5FA7" w:rsidRDefault="00A26F23" w:rsidP="00A26F23">
      <w:pPr>
        <w:pStyle w:val="PL"/>
      </w:pPr>
    </w:p>
    <w:p w14:paraId="584CFDCF" w14:textId="77777777" w:rsidR="00A26F23" w:rsidRPr="00EA5FA7" w:rsidRDefault="00A26F23" w:rsidP="00A26F23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1CB1D0BB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CA16A4D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777FA0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C04B65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0C191B8A" w14:textId="77777777" w:rsidR="00A26F23" w:rsidRDefault="00A26F23" w:rsidP="00A26F23">
      <w:pPr>
        <w:pStyle w:val="PL"/>
      </w:pPr>
    </w:p>
    <w:p w14:paraId="3A42394D" w14:textId="77777777" w:rsidR="00A26F23" w:rsidRPr="00403092" w:rsidRDefault="00A26F23" w:rsidP="00A26F23">
      <w:pPr>
        <w:pStyle w:val="PL"/>
      </w:pPr>
      <w:r w:rsidRPr="00403092">
        <w:t>-- **************************************************************</w:t>
      </w:r>
    </w:p>
    <w:p w14:paraId="199D1358" w14:textId="77777777" w:rsidR="00A26F23" w:rsidRPr="00403092" w:rsidRDefault="00A26F23" w:rsidP="00A26F23">
      <w:pPr>
        <w:pStyle w:val="PL"/>
      </w:pPr>
      <w:r w:rsidRPr="00403092">
        <w:t>--</w:t>
      </w:r>
    </w:p>
    <w:p w14:paraId="39FBDEAD" w14:textId="77777777" w:rsidR="00A26F23" w:rsidRPr="002F0C5B" w:rsidRDefault="00A26F23" w:rsidP="00A26F23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0E9A662C" w14:textId="77777777" w:rsidR="00A26F23" w:rsidRPr="00403092" w:rsidRDefault="00A26F23" w:rsidP="00A26F23">
      <w:pPr>
        <w:pStyle w:val="PL"/>
      </w:pPr>
      <w:r w:rsidRPr="00403092">
        <w:t>--</w:t>
      </w:r>
    </w:p>
    <w:p w14:paraId="544E58DC" w14:textId="77777777" w:rsidR="00A26F23" w:rsidRDefault="00A26F23" w:rsidP="00A26F23">
      <w:pPr>
        <w:pStyle w:val="PL"/>
      </w:pPr>
      <w:r w:rsidRPr="00403092">
        <w:t>-- **************************************************************</w:t>
      </w:r>
    </w:p>
    <w:p w14:paraId="5CB3D692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7A3B9965" w14:textId="77777777" w:rsidR="00A26F23" w:rsidRPr="00815792" w:rsidRDefault="00A26F23" w:rsidP="00A26F23">
      <w:pPr>
        <w:pStyle w:val="PL"/>
      </w:pPr>
      <w:r w:rsidRPr="00815792">
        <w:t>--</w:t>
      </w:r>
    </w:p>
    <w:p w14:paraId="5B78A948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F031715" w14:textId="77777777" w:rsidR="00A26F23" w:rsidRPr="00815792" w:rsidRDefault="00A26F23" w:rsidP="00A26F23">
      <w:pPr>
        <w:pStyle w:val="PL"/>
      </w:pPr>
      <w:r w:rsidRPr="00815792">
        <w:t>--</w:t>
      </w:r>
    </w:p>
    <w:p w14:paraId="749957FE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39D1A38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A7B86C7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2FEE4920" w14:textId="77777777" w:rsidR="00A26F23" w:rsidRPr="009E5775" w:rsidRDefault="00A26F23" w:rsidP="00A26F23">
      <w:pPr>
        <w:pStyle w:val="PL"/>
      </w:pPr>
      <w:r w:rsidRPr="009E5775">
        <w:t>--</w:t>
      </w:r>
    </w:p>
    <w:p w14:paraId="63781961" w14:textId="77777777" w:rsidR="00A26F23" w:rsidRDefault="00A26F23" w:rsidP="00A26F23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1728664" w14:textId="77777777" w:rsidR="00A26F23" w:rsidRPr="009E5775" w:rsidRDefault="00A26F23" w:rsidP="00A26F23">
      <w:pPr>
        <w:pStyle w:val="PL"/>
      </w:pPr>
      <w:r>
        <w:t>--</w:t>
      </w:r>
    </w:p>
    <w:p w14:paraId="719A703C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4CD099B1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9A50AB7" w14:textId="77777777" w:rsidR="00A26F23" w:rsidRDefault="00A26F23" w:rsidP="00A26F23">
      <w:pPr>
        <w:pStyle w:val="PL"/>
        <w:rPr>
          <w:rFonts w:cs="Courier New"/>
          <w:bCs/>
        </w:rPr>
      </w:pPr>
    </w:p>
    <w:p w14:paraId="4B991281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A67BACD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08761F72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6A10B24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5B353CCB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46A13FC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148D750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CF562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5A28CA04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69DAEFF7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F34C1E2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75FEA4D5" w14:textId="77777777" w:rsidR="00A26F23" w:rsidRPr="0019487F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45068640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26591D4B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3C58A22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51038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B024A2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41E4C09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FBE5B8A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44CABDC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0DF9D37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0D9F0E9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2A006964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CD7D853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F92CE6E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E06298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D74ED0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49B5E11C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189D885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0444EFF" w14:textId="77777777" w:rsidR="00A26F23" w:rsidRDefault="00A26F23" w:rsidP="00A26F23">
      <w:pPr>
        <w:pStyle w:val="PL"/>
        <w:rPr>
          <w:rFonts w:cs="Courier New"/>
          <w:bCs/>
        </w:rPr>
      </w:pPr>
    </w:p>
    <w:p w14:paraId="57973698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F165AA2" w14:textId="77777777" w:rsidR="00A26F23" w:rsidRPr="003A7D14" w:rsidRDefault="00A26F23" w:rsidP="00A26F23">
      <w:pPr>
        <w:pStyle w:val="PL"/>
        <w:rPr>
          <w:rFonts w:cs="Courier New"/>
          <w:bCs/>
        </w:rPr>
      </w:pPr>
    </w:p>
    <w:p w14:paraId="779FD2EA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496B4196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32BFE498" w14:textId="77777777" w:rsidR="00A26F23" w:rsidRPr="003A7D14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6B1718A" w14:textId="77777777" w:rsidR="00A26F23" w:rsidRDefault="00A26F23" w:rsidP="00A26F23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605D7833" w14:textId="77777777" w:rsidR="00A26F23" w:rsidRDefault="00A26F23" w:rsidP="00A26F23">
      <w:pPr>
        <w:pStyle w:val="PL"/>
        <w:rPr>
          <w:rFonts w:cs="Courier New"/>
          <w:bCs/>
        </w:rPr>
      </w:pPr>
    </w:p>
    <w:p w14:paraId="7CD917C9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2F72835D" w14:textId="77777777" w:rsidR="00A26F23" w:rsidRDefault="00A26F23" w:rsidP="00A26F23">
      <w:pPr>
        <w:pStyle w:val="PL"/>
        <w:rPr>
          <w:rFonts w:cs="Courier New"/>
          <w:bCs/>
        </w:rPr>
      </w:pPr>
    </w:p>
    <w:p w14:paraId="57265EAD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760AEF28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1C85C958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89F987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F369199" w14:textId="77777777" w:rsidR="00A26F23" w:rsidRDefault="00A26F23" w:rsidP="00A26F23">
      <w:pPr>
        <w:pStyle w:val="PL"/>
        <w:rPr>
          <w:rFonts w:cs="Courier New"/>
          <w:bCs/>
        </w:rPr>
      </w:pPr>
    </w:p>
    <w:p w14:paraId="1B7C8775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13654423" w14:textId="77777777" w:rsidR="00A26F23" w:rsidRPr="009E5775" w:rsidRDefault="00A26F23" w:rsidP="00A26F23">
      <w:pPr>
        <w:pStyle w:val="PL"/>
      </w:pPr>
      <w:r w:rsidRPr="009E5775">
        <w:t>--</w:t>
      </w:r>
    </w:p>
    <w:p w14:paraId="2EF3A1C5" w14:textId="77777777" w:rsidR="00A26F23" w:rsidRDefault="00A26F23" w:rsidP="00A26F23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391DF1A" w14:textId="77777777" w:rsidR="00A26F23" w:rsidRPr="009E5775" w:rsidRDefault="00A26F23" w:rsidP="00A26F23">
      <w:pPr>
        <w:pStyle w:val="PL"/>
      </w:pPr>
      <w:r>
        <w:rPr>
          <w:rFonts w:cs="Courier New"/>
          <w:bCs/>
        </w:rPr>
        <w:t>--</w:t>
      </w:r>
    </w:p>
    <w:p w14:paraId="1E28CECD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1E92469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CAB10EE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B560E2" w14:textId="77777777" w:rsidR="00A26F23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3E52C9FE" w14:textId="77777777" w:rsidR="00A26F23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091BF3E9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068F4E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5892CA6" w14:textId="77777777" w:rsidR="00A26F23" w:rsidRPr="00815792" w:rsidRDefault="00A26F23" w:rsidP="00A26F23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A829C25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FAD07F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C1858DD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D15FBF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F6FF8DD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5AB10B8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3EAD6C43" w14:textId="77777777" w:rsidR="00A26F23" w:rsidRPr="008B7341" w:rsidRDefault="00A26F23" w:rsidP="00A26F23">
      <w:pPr>
        <w:pStyle w:val="PL"/>
      </w:pPr>
      <w:r w:rsidRPr="008B7341">
        <w:t>--</w:t>
      </w:r>
    </w:p>
    <w:p w14:paraId="1E1F2547" w14:textId="77777777" w:rsidR="00A26F23" w:rsidRPr="008B7341" w:rsidRDefault="00A26F23" w:rsidP="00A26F23">
      <w:pPr>
        <w:pStyle w:val="PL"/>
        <w:outlineLvl w:val="4"/>
      </w:pPr>
      <w:r w:rsidRPr="008B7341">
        <w:t>-- BAP MAPPING CONFIGURATION FAILURE</w:t>
      </w:r>
    </w:p>
    <w:p w14:paraId="2BE5CD97" w14:textId="77777777" w:rsidR="00A26F23" w:rsidRPr="008B7341" w:rsidRDefault="00A26F23" w:rsidP="00A26F23">
      <w:pPr>
        <w:pStyle w:val="PL"/>
      </w:pPr>
      <w:r w:rsidRPr="008B7341">
        <w:t>--</w:t>
      </w:r>
    </w:p>
    <w:p w14:paraId="2A0CE78F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4C1C1A49" w14:textId="77777777" w:rsidR="00A26F23" w:rsidRPr="008B7341" w:rsidRDefault="00A26F23" w:rsidP="00A26F23">
      <w:pPr>
        <w:pStyle w:val="PL"/>
      </w:pPr>
    </w:p>
    <w:p w14:paraId="6D294B57" w14:textId="77777777" w:rsidR="00A26F23" w:rsidRPr="0030753D" w:rsidRDefault="00A26F23" w:rsidP="00A26F23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643C4D3A" w14:textId="77777777" w:rsidR="00A26F23" w:rsidRPr="0030753D" w:rsidRDefault="00A26F23" w:rsidP="00A26F23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786B9763" w14:textId="77777777" w:rsidR="00A26F23" w:rsidRPr="0030753D" w:rsidRDefault="00A26F23" w:rsidP="00A26F23">
      <w:pPr>
        <w:pStyle w:val="PL"/>
      </w:pPr>
      <w:r w:rsidRPr="0030753D">
        <w:lastRenderedPageBreak/>
        <w:tab/>
        <w:t>...</w:t>
      </w:r>
    </w:p>
    <w:p w14:paraId="529BB1B1" w14:textId="77777777" w:rsidR="00A26F23" w:rsidRPr="0030753D" w:rsidRDefault="00A26F23" w:rsidP="00A26F23">
      <w:pPr>
        <w:pStyle w:val="PL"/>
      </w:pPr>
      <w:r w:rsidRPr="0030753D">
        <w:t>}</w:t>
      </w:r>
    </w:p>
    <w:p w14:paraId="39FCAF8A" w14:textId="77777777" w:rsidR="00A26F23" w:rsidRPr="0030753D" w:rsidRDefault="00A26F23" w:rsidP="00A26F23">
      <w:pPr>
        <w:pStyle w:val="PL"/>
      </w:pPr>
    </w:p>
    <w:p w14:paraId="2DE70B9D" w14:textId="77777777" w:rsidR="00A26F23" w:rsidRPr="0030753D" w:rsidRDefault="00A26F23" w:rsidP="00A26F23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3B54EA5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96C3CB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BE210E6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AAF0C56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87935B5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D0E1AF9" w14:textId="77777777" w:rsidR="00A26F23" w:rsidRPr="0030753D" w:rsidRDefault="00A26F23" w:rsidP="00A26F23">
      <w:pPr>
        <w:pStyle w:val="PL"/>
      </w:pPr>
      <w:r w:rsidRPr="0030753D">
        <w:t>}</w:t>
      </w:r>
    </w:p>
    <w:p w14:paraId="312DA178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3E98385C" w14:textId="77777777" w:rsidR="00A26F23" w:rsidRDefault="00A26F23" w:rsidP="00A26F23">
      <w:pPr>
        <w:pStyle w:val="PL"/>
        <w:rPr>
          <w:rFonts w:cs="Courier New"/>
          <w:bCs/>
        </w:rPr>
      </w:pPr>
    </w:p>
    <w:p w14:paraId="70B6EB00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34624714" w14:textId="77777777" w:rsidR="00A26F23" w:rsidRPr="00815792" w:rsidRDefault="00A26F23" w:rsidP="00A26F23">
      <w:pPr>
        <w:pStyle w:val="PL"/>
      </w:pPr>
      <w:r w:rsidRPr="00815792">
        <w:t>--</w:t>
      </w:r>
    </w:p>
    <w:p w14:paraId="394D8948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6E985FC7" w14:textId="77777777" w:rsidR="00A26F23" w:rsidRPr="00815792" w:rsidRDefault="00A26F23" w:rsidP="00A26F23">
      <w:pPr>
        <w:pStyle w:val="PL"/>
      </w:pPr>
      <w:r w:rsidRPr="00815792">
        <w:t>--</w:t>
      </w:r>
    </w:p>
    <w:p w14:paraId="669F4037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66F5F9E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79B3D782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35F8F6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0C97DE" w14:textId="77777777" w:rsidR="00A26F23" w:rsidRPr="00CE4D8E" w:rsidRDefault="00A26F23" w:rsidP="00A26F23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722ADD63" w14:textId="77777777" w:rsidR="00A26F23" w:rsidRDefault="00A26F23" w:rsidP="00A26F23">
      <w:pPr>
        <w:pStyle w:val="PL"/>
        <w:rPr>
          <w:lang w:val="fr-FR"/>
        </w:rPr>
      </w:pPr>
      <w:r>
        <w:rPr>
          <w:lang w:val="fr-FR"/>
        </w:rPr>
        <w:t>--</w:t>
      </w:r>
    </w:p>
    <w:p w14:paraId="717C1294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E19C18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4D2E26F3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</w:p>
    <w:p w14:paraId="7E991722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521971E8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>protocolIEs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ProtocolIE-Container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 xml:space="preserve">{{ </w:t>
      </w:r>
      <w:r w:rsidRPr="004F2651">
        <w:rPr>
          <w:lang w:val="fr-FR"/>
        </w:rPr>
        <w:t>GNBDU</w:t>
      </w:r>
      <w:r w:rsidRPr="004F2651">
        <w:rPr>
          <w:rFonts w:cs="Courier New"/>
          <w:bCs/>
          <w:lang w:val="fr-FR"/>
        </w:rPr>
        <w:t>ResourceConfigurationIEs}},</w:t>
      </w:r>
    </w:p>
    <w:p w14:paraId="3533A32E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ab/>
        <w:t>...</w:t>
      </w:r>
    </w:p>
    <w:p w14:paraId="1907E3A5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>}</w:t>
      </w:r>
    </w:p>
    <w:p w14:paraId="5EB4F2CD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</w:p>
    <w:p w14:paraId="5ED395B6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</w:p>
    <w:p w14:paraId="76234EE4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lang w:val="fr-FR"/>
        </w:rPr>
        <w:t>GNBDU</w:t>
      </w:r>
      <w:r w:rsidRPr="004F2651">
        <w:rPr>
          <w:rFonts w:cs="Courier New"/>
          <w:bCs/>
          <w:lang w:val="fr-FR"/>
        </w:rPr>
        <w:t>ResourceConfigurationIEs F1AP-PROTOCOL-IES ::= {</w:t>
      </w:r>
    </w:p>
    <w:p w14:paraId="4396709F" w14:textId="77777777" w:rsidR="00A26F23" w:rsidRPr="004F2651" w:rsidRDefault="00A26F23" w:rsidP="00A26F23">
      <w:pPr>
        <w:pStyle w:val="PL"/>
        <w:rPr>
          <w:rFonts w:cs="Courier New"/>
          <w:bCs/>
          <w:lang w:val="fr-FR"/>
        </w:rPr>
      </w:pPr>
      <w:r w:rsidRPr="004F2651">
        <w:rPr>
          <w:rFonts w:cs="Courier New"/>
          <w:bCs/>
          <w:lang w:val="fr-FR"/>
        </w:rPr>
        <w:tab/>
        <w:t>{ ID id-TransactionID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CRITICALITY reject</w:t>
      </w:r>
      <w:r w:rsidRPr="004F2651">
        <w:rPr>
          <w:rFonts w:cs="Courier New"/>
          <w:bCs/>
          <w:lang w:val="fr-FR"/>
        </w:rPr>
        <w:tab/>
        <w:t>TYPE TransactionID</w:t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</w:r>
      <w:r w:rsidRPr="004F2651">
        <w:rPr>
          <w:rFonts w:cs="Courier New"/>
          <w:bCs/>
          <w:lang w:val="fr-FR"/>
        </w:rPr>
        <w:tab/>
        <w:t>PRESENCE mandatory</w:t>
      </w:r>
      <w:r w:rsidRPr="004F2651">
        <w:rPr>
          <w:rFonts w:cs="Courier New"/>
          <w:bCs/>
          <w:lang w:val="fr-FR"/>
        </w:rPr>
        <w:tab/>
        <w:t>}|</w:t>
      </w:r>
    </w:p>
    <w:p w14:paraId="7D6B5DE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4F2651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1AFE2E1A" w14:textId="77777777" w:rsidR="00A26F23" w:rsidRPr="00CC4B70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243B6481" w14:textId="77777777" w:rsidR="00A26F23" w:rsidRPr="00CC4B70" w:rsidRDefault="00A26F23" w:rsidP="00A26F23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158B602A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1EF4E0AF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35C609B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79F2FBA3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79AC9A8A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DB1A9EC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53D0C46F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0B0CC05A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033BF100" w14:textId="77777777" w:rsidR="00A26F23" w:rsidRPr="009E5775" w:rsidRDefault="00A26F23" w:rsidP="00A26F23">
      <w:pPr>
        <w:pStyle w:val="PL"/>
      </w:pPr>
      <w:r w:rsidRPr="009E5775">
        <w:t>--</w:t>
      </w:r>
    </w:p>
    <w:p w14:paraId="2D99383C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6A0F2838" w14:textId="77777777" w:rsidR="00A26F23" w:rsidRDefault="00A26F23" w:rsidP="00A26F23">
      <w:pPr>
        <w:pStyle w:val="PL"/>
      </w:pPr>
      <w:r>
        <w:t>--</w:t>
      </w:r>
    </w:p>
    <w:p w14:paraId="6286D5B1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69C0CFF9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24F77A25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4515AC7E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B872973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B4E0C26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C34F2E2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656A337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54C04A06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6FE4A83C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21700C1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3784C8CD" w14:textId="77777777" w:rsidR="00A26F23" w:rsidRPr="00815792" w:rsidRDefault="00A26F23" w:rsidP="00A26F23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7C182E65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46B8D54C" w14:textId="77777777" w:rsidR="00A26F23" w:rsidRPr="00CE4D8E" w:rsidRDefault="00A26F23" w:rsidP="00A26F23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3BDBA125" w14:textId="77777777" w:rsidR="00A26F23" w:rsidRPr="00CE4D8E" w:rsidRDefault="00A26F23" w:rsidP="00A26F23">
      <w:pPr>
        <w:pStyle w:val="PL"/>
        <w:rPr>
          <w:lang w:val="fr-FR"/>
        </w:rPr>
      </w:pPr>
    </w:p>
    <w:p w14:paraId="73C1EEC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1F2C03A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C57339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19E218D1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DECBDE" w14:textId="77777777" w:rsidR="00A26F23" w:rsidRPr="00CE4D8E" w:rsidRDefault="00A26F23" w:rsidP="00A26F23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3FB122" w14:textId="77777777" w:rsidR="00A26F23" w:rsidRPr="00CE4D8E" w:rsidRDefault="00A26F23" w:rsidP="00A26F23">
      <w:pPr>
        <w:pStyle w:val="PL"/>
        <w:rPr>
          <w:lang w:val="fr-FR"/>
        </w:rPr>
      </w:pPr>
    </w:p>
    <w:p w14:paraId="457B22A5" w14:textId="77777777" w:rsidR="00A26F23" w:rsidRPr="0030753D" w:rsidRDefault="00A26F23" w:rsidP="00A26F23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1FECDDC0" w14:textId="77777777" w:rsidR="00A26F23" w:rsidRPr="0030753D" w:rsidRDefault="00A26F23" w:rsidP="00A26F23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5D03BF01" w14:textId="77777777" w:rsidR="00A26F23" w:rsidRPr="004F2651" w:rsidRDefault="00A26F23" w:rsidP="00A26F23">
      <w:pPr>
        <w:pStyle w:val="PL"/>
        <w:rPr>
          <w:lang w:val="en-US"/>
        </w:rPr>
      </w:pPr>
      <w:r w:rsidRPr="0030753D">
        <w:rPr>
          <w:lang w:val="fr-FR"/>
        </w:rPr>
        <w:tab/>
      </w:r>
      <w:r w:rsidRPr="004F2651">
        <w:rPr>
          <w:lang w:val="en-US"/>
        </w:rPr>
        <w:t>...</w:t>
      </w:r>
    </w:p>
    <w:p w14:paraId="73C3624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299F151E" w14:textId="77777777" w:rsidR="00A26F23" w:rsidRPr="004F2651" w:rsidRDefault="00A26F23" w:rsidP="00A26F23">
      <w:pPr>
        <w:pStyle w:val="PL"/>
        <w:rPr>
          <w:lang w:val="en-US"/>
        </w:rPr>
      </w:pPr>
    </w:p>
    <w:p w14:paraId="56F9DE2A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snapToGrid w:val="0"/>
          <w:lang w:val="en-US"/>
        </w:rPr>
        <w:t>GNBDUResourceConfigurationFailure</w:t>
      </w:r>
      <w:r w:rsidRPr="004F2651">
        <w:rPr>
          <w:lang w:val="en-US"/>
        </w:rPr>
        <w:t>IEs F1AP-PROTOCOL-IES ::= {</w:t>
      </w:r>
    </w:p>
    <w:p w14:paraId="4ACCC8EC" w14:textId="77777777" w:rsidR="00A26F23" w:rsidRPr="0030753D" w:rsidRDefault="00A26F23" w:rsidP="00A26F23">
      <w:pPr>
        <w:pStyle w:val="PL"/>
      </w:pPr>
      <w:r w:rsidRPr="004F2651">
        <w:rPr>
          <w:lang w:val="en-US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44F381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93E79AC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CCEA534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EA4C76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282C303" w14:textId="77777777" w:rsidR="00A26F23" w:rsidRPr="0030753D" w:rsidRDefault="00A26F23" w:rsidP="00A26F23">
      <w:pPr>
        <w:pStyle w:val="PL"/>
      </w:pPr>
      <w:r w:rsidRPr="0030753D">
        <w:t>}</w:t>
      </w:r>
    </w:p>
    <w:p w14:paraId="5D8028F3" w14:textId="77777777" w:rsidR="00A26F23" w:rsidRPr="008B7341" w:rsidRDefault="00A26F23" w:rsidP="00A26F23">
      <w:pPr>
        <w:pStyle w:val="PL"/>
      </w:pPr>
    </w:p>
    <w:p w14:paraId="18AFCA78" w14:textId="77777777" w:rsidR="00A26F23" w:rsidRPr="0030753D" w:rsidRDefault="00A26F23" w:rsidP="00A26F23">
      <w:pPr>
        <w:pStyle w:val="PL"/>
      </w:pPr>
    </w:p>
    <w:p w14:paraId="2AF72F6B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67E2DCD5" w14:textId="77777777" w:rsidR="00A26F23" w:rsidRPr="00815792" w:rsidRDefault="00A26F23" w:rsidP="00A26F23">
      <w:pPr>
        <w:pStyle w:val="PL"/>
      </w:pPr>
      <w:r w:rsidRPr="00815792">
        <w:t>--</w:t>
      </w:r>
    </w:p>
    <w:p w14:paraId="053EC3BB" w14:textId="77777777" w:rsidR="00A26F23" w:rsidRPr="00815792" w:rsidRDefault="00A26F23" w:rsidP="00A26F23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53E78312" w14:textId="77777777" w:rsidR="00A26F23" w:rsidRPr="00815792" w:rsidRDefault="00A26F23" w:rsidP="00A26F23">
      <w:pPr>
        <w:pStyle w:val="PL"/>
      </w:pPr>
      <w:r w:rsidRPr="00815792">
        <w:t>--</w:t>
      </w:r>
    </w:p>
    <w:p w14:paraId="739C34D5" w14:textId="77777777" w:rsidR="00A26F23" w:rsidRPr="00815792" w:rsidRDefault="00A26F23" w:rsidP="00A26F23">
      <w:pPr>
        <w:pStyle w:val="PL"/>
      </w:pPr>
      <w:r w:rsidRPr="00815792">
        <w:t>-- **************************************************************</w:t>
      </w:r>
    </w:p>
    <w:p w14:paraId="4AA3D3C7" w14:textId="77777777" w:rsidR="00A26F23" w:rsidRPr="00815792" w:rsidRDefault="00A26F23" w:rsidP="00A26F23">
      <w:pPr>
        <w:pStyle w:val="PL"/>
        <w:rPr>
          <w:rFonts w:cs="Courier New"/>
          <w:bCs/>
        </w:rPr>
      </w:pPr>
    </w:p>
    <w:p w14:paraId="0A0051A3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4948939C" w14:textId="77777777" w:rsidR="00A26F23" w:rsidRPr="009E5775" w:rsidRDefault="00A26F23" w:rsidP="00A26F23">
      <w:pPr>
        <w:pStyle w:val="PL"/>
      </w:pPr>
      <w:r w:rsidRPr="009E5775">
        <w:t>--</w:t>
      </w:r>
    </w:p>
    <w:p w14:paraId="0053A6C3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24312736" w14:textId="77777777" w:rsidR="00A26F23" w:rsidRDefault="00A26F23" w:rsidP="00A26F23">
      <w:pPr>
        <w:pStyle w:val="PL"/>
      </w:pPr>
      <w:r>
        <w:t>--</w:t>
      </w:r>
    </w:p>
    <w:p w14:paraId="0CBA0815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57D4B7BD" w14:textId="77777777" w:rsidR="00A26F23" w:rsidRDefault="00A26F23" w:rsidP="00A26F23">
      <w:pPr>
        <w:pStyle w:val="PL"/>
      </w:pPr>
    </w:p>
    <w:p w14:paraId="1699AAA6" w14:textId="77777777" w:rsidR="00A26F23" w:rsidRPr="009E5775" w:rsidRDefault="00A26F23" w:rsidP="00A26F23">
      <w:pPr>
        <w:pStyle w:val="PL"/>
      </w:pPr>
    </w:p>
    <w:p w14:paraId="203465BE" w14:textId="77777777" w:rsidR="00A26F23" w:rsidRPr="00D91D32" w:rsidRDefault="00A26F23" w:rsidP="00A26F23">
      <w:pPr>
        <w:pStyle w:val="PL"/>
      </w:pPr>
    </w:p>
    <w:p w14:paraId="152FEFC9" w14:textId="77777777" w:rsidR="00A26F23" w:rsidRPr="00D91D32" w:rsidRDefault="00A26F23" w:rsidP="00A26F23">
      <w:pPr>
        <w:pStyle w:val="PL"/>
      </w:pPr>
      <w:r w:rsidRPr="00D91D32">
        <w:t>IABTNLAddressRequest ::= SEQUENCE {</w:t>
      </w:r>
    </w:p>
    <w:p w14:paraId="6B0EA99D" w14:textId="77777777" w:rsidR="00A26F23" w:rsidRPr="00D91D32" w:rsidRDefault="00A26F23" w:rsidP="00A26F2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2C8DE3B2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5A6500A6" w14:textId="77777777" w:rsidR="00A26F23" w:rsidRPr="00D91D32" w:rsidRDefault="00A26F23" w:rsidP="00A26F23">
      <w:pPr>
        <w:pStyle w:val="PL"/>
      </w:pPr>
      <w:r w:rsidRPr="00D91D32">
        <w:t>}</w:t>
      </w:r>
    </w:p>
    <w:p w14:paraId="6FD6CA1A" w14:textId="77777777" w:rsidR="00A26F23" w:rsidRPr="00D91D32" w:rsidRDefault="00A26F23" w:rsidP="00A26F23">
      <w:pPr>
        <w:pStyle w:val="PL"/>
      </w:pPr>
    </w:p>
    <w:p w14:paraId="1E143392" w14:textId="77777777" w:rsidR="00A26F23" w:rsidRPr="00D91D32" w:rsidRDefault="00A26F23" w:rsidP="00A26F23">
      <w:pPr>
        <w:pStyle w:val="PL"/>
      </w:pPr>
      <w:r w:rsidRPr="00D91D32">
        <w:t>IABTNLAddressRequestIEs F1AP-PROTOCOL-IES ::= {</w:t>
      </w:r>
    </w:p>
    <w:p w14:paraId="080B1FB7" w14:textId="77777777" w:rsidR="00A26F23" w:rsidRPr="00D91D32" w:rsidRDefault="00A26F23" w:rsidP="00A26F23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2DCC6162" w14:textId="77777777" w:rsidR="00A26F23" w:rsidRPr="00D91D32" w:rsidRDefault="00A26F23" w:rsidP="00A26F23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14C0C565" w14:textId="77777777" w:rsidR="00A26F23" w:rsidRPr="00D91D32" w:rsidRDefault="00A26F23" w:rsidP="00A26F23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2617089" w14:textId="77777777" w:rsidR="00A26F23" w:rsidRDefault="00A26F23" w:rsidP="00A26F23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2F26FE21" w14:textId="77777777" w:rsidR="00A26F23" w:rsidRPr="00D91D32" w:rsidRDefault="00A26F23" w:rsidP="00A26F23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05F000F9" w14:textId="77777777" w:rsidR="00A26F23" w:rsidRPr="00764038" w:rsidRDefault="00A26F23" w:rsidP="00A26F23">
      <w:pPr>
        <w:pStyle w:val="PL"/>
      </w:pPr>
      <w:r w:rsidRPr="00D91D32">
        <w:tab/>
      </w:r>
      <w:r w:rsidRPr="00764038">
        <w:t>...</w:t>
      </w:r>
    </w:p>
    <w:p w14:paraId="636200C9" w14:textId="77777777" w:rsidR="00A26F23" w:rsidRPr="00764038" w:rsidRDefault="00A26F23" w:rsidP="00A26F23">
      <w:pPr>
        <w:pStyle w:val="PL"/>
      </w:pPr>
      <w:r w:rsidRPr="00764038">
        <w:lastRenderedPageBreak/>
        <w:t>}</w:t>
      </w:r>
    </w:p>
    <w:p w14:paraId="41C4FEEE" w14:textId="77777777" w:rsidR="00A26F23" w:rsidRPr="00764038" w:rsidRDefault="00A26F23" w:rsidP="00A26F23">
      <w:pPr>
        <w:pStyle w:val="PL"/>
      </w:pPr>
    </w:p>
    <w:p w14:paraId="3D74B71E" w14:textId="77777777" w:rsidR="00A26F23" w:rsidRPr="00764038" w:rsidRDefault="00A26F23" w:rsidP="00A26F23">
      <w:pPr>
        <w:pStyle w:val="PL"/>
      </w:pPr>
    </w:p>
    <w:p w14:paraId="41A1DEC1" w14:textId="77777777" w:rsidR="00A26F23" w:rsidRPr="00D91D32" w:rsidRDefault="00A26F23" w:rsidP="00A26F23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9EB5851" w14:textId="77777777" w:rsidR="00A26F23" w:rsidRPr="00D91D32" w:rsidRDefault="00A26F23" w:rsidP="00A26F23">
      <w:pPr>
        <w:pStyle w:val="PL"/>
      </w:pPr>
    </w:p>
    <w:p w14:paraId="54A82332" w14:textId="77777777" w:rsidR="00A26F23" w:rsidRPr="00D91D32" w:rsidRDefault="00A26F23" w:rsidP="00A26F23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15B1419" w14:textId="77777777" w:rsidR="00A26F23" w:rsidRPr="00D91D32" w:rsidRDefault="00A26F23" w:rsidP="00A26F23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E1EE23E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71DA3239" w14:textId="77777777" w:rsidR="00A26F23" w:rsidRPr="00D91D32" w:rsidRDefault="00A26F23" w:rsidP="00A26F23">
      <w:pPr>
        <w:pStyle w:val="PL"/>
      </w:pPr>
      <w:r w:rsidRPr="00D91D32">
        <w:t>}</w:t>
      </w:r>
    </w:p>
    <w:p w14:paraId="5AC59C68" w14:textId="77777777" w:rsidR="00A26F23" w:rsidRPr="00D91D32" w:rsidRDefault="00A26F23" w:rsidP="00A26F23">
      <w:pPr>
        <w:pStyle w:val="PL"/>
      </w:pPr>
    </w:p>
    <w:p w14:paraId="6A0E2A9B" w14:textId="77777777" w:rsidR="00A26F23" w:rsidRDefault="00A26F23" w:rsidP="00A26F23">
      <w:pPr>
        <w:pStyle w:val="PL"/>
      </w:pPr>
    </w:p>
    <w:p w14:paraId="3C855A92" w14:textId="77777777" w:rsidR="00A26F23" w:rsidRDefault="00A26F23" w:rsidP="00A26F23">
      <w:pPr>
        <w:pStyle w:val="PL"/>
      </w:pPr>
      <w:r w:rsidRPr="009E5775">
        <w:t>-- **************************************************************</w:t>
      </w:r>
    </w:p>
    <w:p w14:paraId="62F059D8" w14:textId="77777777" w:rsidR="00A26F23" w:rsidRPr="009E5775" w:rsidRDefault="00A26F23" w:rsidP="00A26F23">
      <w:pPr>
        <w:pStyle w:val="PL"/>
      </w:pPr>
      <w:r w:rsidRPr="009E5775">
        <w:t>--</w:t>
      </w:r>
    </w:p>
    <w:p w14:paraId="39B3A642" w14:textId="77777777" w:rsidR="00A26F23" w:rsidRPr="009E5775" w:rsidRDefault="00A26F23" w:rsidP="00A26F23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3BFE164E" w14:textId="77777777" w:rsidR="00A26F23" w:rsidRDefault="00A26F23" w:rsidP="00A26F23">
      <w:pPr>
        <w:pStyle w:val="PL"/>
      </w:pPr>
      <w:r>
        <w:t>--</w:t>
      </w:r>
    </w:p>
    <w:p w14:paraId="1DAA907F" w14:textId="77777777" w:rsidR="00A26F23" w:rsidRPr="009E5775" w:rsidRDefault="00A26F23" w:rsidP="00A26F23">
      <w:pPr>
        <w:pStyle w:val="PL"/>
      </w:pPr>
      <w:r w:rsidRPr="009E5775">
        <w:t>-- **************************************************************</w:t>
      </w:r>
    </w:p>
    <w:p w14:paraId="337609AA" w14:textId="77777777" w:rsidR="00A26F23" w:rsidRPr="00D91D32" w:rsidRDefault="00A26F23" w:rsidP="00A26F23">
      <w:pPr>
        <w:pStyle w:val="PL"/>
      </w:pPr>
    </w:p>
    <w:p w14:paraId="525D9B12" w14:textId="77777777" w:rsidR="00A26F23" w:rsidRPr="00D91D32" w:rsidRDefault="00A26F23" w:rsidP="00A26F23">
      <w:pPr>
        <w:pStyle w:val="PL"/>
      </w:pPr>
    </w:p>
    <w:p w14:paraId="6C12D2FC" w14:textId="77777777" w:rsidR="00A26F23" w:rsidRPr="00D91D32" w:rsidRDefault="00A26F23" w:rsidP="00A26F23">
      <w:pPr>
        <w:pStyle w:val="PL"/>
      </w:pPr>
      <w:r w:rsidRPr="00D91D32">
        <w:t>IABTNLAddressResponse ::= SEQUENCE {</w:t>
      </w:r>
    </w:p>
    <w:p w14:paraId="2934F865" w14:textId="77777777" w:rsidR="00A26F23" w:rsidRPr="00D91D32" w:rsidRDefault="00A26F23" w:rsidP="00A26F2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02A156D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1984F587" w14:textId="77777777" w:rsidR="00A26F23" w:rsidRPr="00D91D32" w:rsidRDefault="00A26F23" w:rsidP="00A26F23">
      <w:pPr>
        <w:pStyle w:val="PL"/>
      </w:pPr>
      <w:r w:rsidRPr="00D91D32">
        <w:t>}</w:t>
      </w:r>
    </w:p>
    <w:p w14:paraId="1CCC0A7F" w14:textId="77777777" w:rsidR="00A26F23" w:rsidRPr="00D91D32" w:rsidRDefault="00A26F23" w:rsidP="00A26F23">
      <w:pPr>
        <w:pStyle w:val="PL"/>
      </w:pPr>
    </w:p>
    <w:p w14:paraId="5ABB646E" w14:textId="77777777" w:rsidR="00A26F23" w:rsidRPr="00D91D32" w:rsidRDefault="00A26F23" w:rsidP="00A26F23">
      <w:pPr>
        <w:pStyle w:val="PL"/>
      </w:pPr>
    </w:p>
    <w:p w14:paraId="6208B5F0" w14:textId="77777777" w:rsidR="00A26F23" w:rsidRPr="00D91D32" w:rsidRDefault="00A26F23" w:rsidP="00A26F23">
      <w:pPr>
        <w:pStyle w:val="PL"/>
      </w:pPr>
      <w:r w:rsidRPr="00D91D32">
        <w:t>IABTNLAddressResponseIEs F1AP-PROTOCOL-IES ::= {</w:t>
      </w:r>
    </w:p>
    <w:p w14:paraId="03389A33" w14:textId="77777777" w:rsidR="00A26F23" w:rsidRPr="00D91D32" w:rsidRDefault="00A26F23" w:rsidP="00A26F23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D803A1F" w14:textId="77777777" w:rsidR="00A26F23" w:rsidRPr="00D91D32" w:rsidRDefault="00A26F23" w:rsidP="00A26F23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B427575" w14:textId="77777777" w:rsidR="00A26F23" w:rsidRPr="00D91D32" w:rsidRDefault="00A26F23" w:rsidP="00A26F23">
      <w:pPr>
        <w:pStyle w:val="PL"/>
      </w:pPr>
      <w:r w:rsidRPr="00D91D32">
        <w:tab/>
        <w:t>...</w:t>
      </w:r>
    </w:p>
    <w:p w14:paraId="2FA0CAD8" w14:textId="77777777" w:rsidR="00A26F23" w:rsidRPr="00D91D32" w:rsidRDefault="00A26F23" w:rsidP="00A26F23">
      <w:pPr>
        <w:pStyle w:val="PL"/>
      </w:pPr>
      <w:r w:rsidRPr="00D91D32">
        <w:t>}</w:t>
      </w:r>
    </w:p>
    <w:p w14:paraId="469282EE" w14:textId="77777777" w:rsidR="00A26F23" w:rsidRPr="00D91D32" w:rsidRDefault="00A26F23" w:rsidP="00A26F23">
      <w:pPr>
        <w:pStyle w:val="PL"/>
      </w:pPr>
    </w:p>
    <w:p w14:paraId="7DB5C2B8" w14:textId="77777777" w:rsidR="00A26F23" w:rsidRPr="00D91D32" w:rsidRDefault="00A26F23" w:rsidP="00A26F23">
      <w:pPr>
        <w:pStyle w:val="PL"/>
      </w:pPr>
    </w:p>
    <w:p w14:paraId="40FBFA04" w14:textId="77777777" w:rsidR="00A26F23" w:rsidRPr="00D91D32" w:rsidRDefault="00A26F23" w:rsidP="00A26F23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DB337F5" w14:textId="77777777" w:rsidR="00A26F23" w:rsidRPr="00D91D32" w:rsidRDefault="00A26F23" w:rsidP="00A26F23">
      <w:pPr>
        <w:pStyle w:val="PL"/>
      </w:pPr>
    </w:p>
    <w:p w14:paraId="7F7676EF" w14:textId="77777777" w:rsidR="00A26F23" w:rsidRPr="00D91D32" w:rsidRDefault="00A26F23" w:rsidP="00A26F23">
      <w:pPr>
        <w:pStyle w:val="PL"/>
      </w:pPr>
    </w:p>
    <w:p w14:paraId="7EBDB338" w14:textId="77777777" w:rsidR="00A26F23" w:rsidRPr="00D91D32" w:rsidRDefault="00A26F23" w:rsidP="00A26F23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E916A0C" w14:textId="77777777" w:rsidR="00A26F23" w:rsidRPr="00D91D32" w:rsidRDefault="00A26F23" w:rsidP="00A26F23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B9E2E3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E5EF3DB" w14:textId="77777777" w:rsidR="00A26F23" w:rsidRPr="0030753D" w:rsidRDefault="00A26F23" w:rsidP="00A26F23">
      <w:pPr>
        <w:pStyle w:val="PL"/>
      </w:pPr>
      <w:r w:rsidRPr="0030753D">
        <w:t>}</w:t>
      </w:r>
    </w:p>
    <w:p w14:paraId="5BBDDB2B" w14:textId="77777777" w:rsidR="00A26F23" w:rsidRPr="008B7341" w:rsidRDefault="00A26F23" w:rsidP="00A26F23">
      <w:pPr>
        <w:pStyle w:val="PL"/>
      </w:pPr>
    </w:p>
    <w:p w14:paraId="1D8DECD2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68C2F2DA" w14:textId="77777777" w:rsidR="00A26F23" w:rsidRPr="008B7341" w:rsidRDefault="00A26F23" w:rsidP="00A26F23">
      <w:pPr>
        <w:pStyle w:val="PL"/>
      </w:pPr>
      <w:r w:rsidRPr="008B7341">
        <w:t>--</w:t>
      </w:r>
    </w:p>
    <w:p w14:paraId="19EB88BD" w14:textId="77777777" w:rsidR="00A26F23" w:rsidRPr="008B7341" w:rsidRDefault="00A26F23" w:rsidP="00A26F23">
      <w:pPr>
        <w:pStyle w:val="PL"/>
        <w:outlineLvl w:val="4"/>
      </w:pPr>
      <w:r w:rsidRPr="008B7341">
        <w:t>-- IAB TNL ADDRESS FAILURE</w:t>
      </w:r>
    </w:p>
    <w:p w14:paraId="7BE97194" w14:textId="77777777" w:rsidR="00A26F23" w:rsidRPr="008B7341" w:rsidRDefault="00A26F23" w:rsidP="00A26F23">
      <w:pPr>
        <w:pStyle w:val="PL"/>
      </w:pPr>
      <w:r w:rsidRPr="008B7341">
        <w:t>--</w:t>
      </w:r>
    </w:p>
    <w:p w14:paraId="45B74070" w14:textId="77777777" w:rsidR="00A26F23" w:rsidRPr="008B7341" w:rsidRDefault="00A26F23" w:rsidP="00A26F23">
      <w:pPr>
        <w:pStyle w:val="PL"/>
      </w:pPr>
      <w:r w:rsidRPr="008B7341">
        <w:t>-- **************************************************************</w:t>
      </w:r>
    </w:p>
    <w:p w14:paraId="222FE454" w14:textId="77777777" w:rsidR="00A26F23" w:rsidRPr="008B7341" w:rsidRDefault="00A26F23" w:rsidP="00A26F23">
      <w:pPr>
        <w:pStyle w:val="PL"/>
      </w:pPr>
    </w:p>
    <w:p w14:paraId="2257239D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03FE0140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4282A51A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904C0C5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66415BE" w14:textId="77777777" w:rsidR="00A26F23" w:rsidRPr="008B7341" w:rsidRDefault="00A26F23" w:rsidP="00A26F23">
      <w:pPr>
        <w:pStyle w:val="PL"/>
        <w:rPr>
          <w:rFonts w:cs="Courier New"/>
        </w:rPr>
      </w:pPr>
    </w:p>
    <w:p w14:paraId="38A2DB23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5ABDA1A2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37EEAE7A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AA84401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0445B15C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0B1C57B" w14:textId="77777777" w:rsidR="00A26F23" w:rsidRPr="008B7341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3EF1B5DB" w14:textId="77777777" w:rsidR="00A26F23" w:rsidRDefault="00A26F23" w:rsidP="00A26F23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9DA78E9" w14:textId="77777777" w:rsidR="00A26F23" w:rsidRPr="0030753D" w:rsidRDefault="00A26F23" w:rsidP="00A26F23">
      <w:pPr>
        <w:pStyle w:val="PL"/>
      </w:pPr>
    </w:p>
    <w:p w14:paraId="2D5D6C98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741BD6E9" w14:textId="77777777" w:rsidR="00A26F23" w:rsidRPr="0030753D" w:rsidRDefault="00A26F23" w:rsidP="00A26F23">
      <w:pPr>
        <w:pStyle w:val="PL"/>
      </w:pPr>
      <w:r w:rsidRPr="0030753D">
        <w:t>--</w:t>
      </w:r>
    </w:p>
    <w:p w14:paraId="6B10A4B9" w14:textId="77777777" w:rsidR="00A26F23" w:rsidRPr="0030753D" w:rsidRDefault="00A26F23" w:rsidP="00A26F23">
      <w:pPr>
        <w:pStyle w:val="PL"/>
        <w:outlineLvl w:val="3"/>
      </w:pPr>
      <w:r w:rsidRPr="0030753D">
        <w:t>-- IAB UP Configuration Update ELEMENTARY PROCEDURE</w:t>
      </w:r>
    </w:p>
    <w:p w14:paraId="788C459D" w14:textId="77777777" w:rsidR="00A26F23" w:rsidRPr="0030753D" w:rsidRDefault="00A26F23" w:rsidP="00A26F23">
      <w:pPr>
        <w:pStyle w:val="PL"/>
      </w:pPr>
      <w:r w:rsidRPr="0030753D">
        <w:t>--</w:t>
      </w:r>
    </w:p>
    <w:p w14:paraId="38579458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2E2B4A3" w14:textId="77777777" w:rsidR="00A26F23" w:rsidRPr="0030753D" w:rsidRDefault="00A26F23" w:rsidP="00A26F23">
      <w:pPr>
        <w:pStyle w:val="PL"/>
      </w:pPr>
    </w:p>
    <w:p w14:paraId="1E387B54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77DFFC23" w14:textId="77777777" w:rsidR="00A26F23" w:rsidRPr="0030753D" w:rsidRDefault="00A26F23" w:rsidP="00A26F23">
      <w:pPr>
        <w:pStyle w:val="PL"/>
      </w:pPr>
      <w:r w:rsidRPr="0030753D">
        <w:t>--</w:t>
      </w:r>
    </w:p>
    <w:p w14:paraId="66D8B483" w14:textId="77777777" w:rsidR="00A26F23" w:rsidRPr="0030753D" w:rsidRDefault="00A26F23" w:rsidP="00A26F23">
      <w:pPr>
        <w:pStyle w:val="PL"/>
      </w:pPr>
      <w:r w:rsidRPr="0030753D">
        <w:t>-- IAB UP Configuration Update Request</w:t>
      </w:r>
    </w:p>
    <w:p w14:paraId="2291F1B7" w14:textId="77777777" w:rsidR="00A26F23" w:rsidRPr="0030753D" w:rsidRDefault="00A26F23" w:rsidP="00A26F23">
      <w:pPr>
        <w:pStyle w:val="PL"/>
      </w:pPr>
      <w:r w:rsidRPr="0030753D">
        <w:t>--</w:t>
      </w:r>
    </w:p>
    <w:p w14:paraId="53F2B114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20801D91" w14:textId="77777777" w:rsidR="00A26F23" w:rsidRPr="0030753D" w:rsidRDefault="00A26F23" w:rsidP="00A26F23">
      <w:pPr>
        <w:pStyle w:val="PL"/>
      </w:pPr>
    </w:p>
    <w:p w14:paraId="6DFAFA39" w14:textId="77777777" w:rsidR="00A26F23" w:rsidRPr="0030753D" w:rsidRDefault="00A26F23" w:rsidP="00A26F23">
      <w:pPr>
        <w:pStyle w:val="PL"/>
      </w:pPr>
      <w:r w:rsidRPr="0030753D">
        <w:t>IABUPConfigurationUpdateRequest ::= SEQUENCE {</w:t>
      </w:r>
    </w:p>
    <w:p w14:paraId="505E3F89" w14:textId="77777777" w:rsidR="00A26F23" w:rsidRPr="0030753D" w:rsidRDefault="00A26F23" w:rsidP="00A26F23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4AB85B1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1D8B3F8C" w14:textId="77777777" w:rsidR="00A26F23" w:rsidRPr="0030753D" w:rsidRDefault="00A26F23" w:rsidP="00A26F23">
      <w:pPr>
        <w:pStyle w:val="PL"/>
      </w:pPr>
      <w:r w:rsidRPr="0030753D">
        <w:t>}</w:t>
      </w:r>
    </w:p>
    <w:p w14:paraId="0211AE90" w14:textId="77777777" w:rsidR="00A26F23" w:rsidRPr="0030753D" w:rsidRDefault="00A26F23" w:rsidP="00A26F23">
      <w:pPr>
        <w:pStyle w:val="PL"/>
      </w:pPr>
    </w:p>
    <w:p w14:paraId="7B626F79" w14:textId="77777777" w:rsidR="00A26F23" w:rsidRPr="0030753D" w:rsidRDefault="00A26F23" w:rsidP="00A26F23">
      <w:pPr>
        <w:pStyle w:val="PL"/>
      </w:pPr>
      <w:r w:rsidRPr="0030753D">
        <w:t xml:space="preserve">IABUPConfigurationUpdateRequestIEs F1AP-PROTOCOL-IES ::= { </w:t>
      </w:r>
    </w:p>
    <w:p w14:paraId="0A5B78C3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7234885C" w14:textId="77777777" w:rsidR="00A26F23" w:rsidRPr="0030753D" w:rsidRDefault="00A26F23" w:rsidP="00A26F23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460221D" w14:textId="77777777" w:rsidR="00A26F23" w:rsidRPr="0030753D" w:rsidRDefault="00A26F23" w:rsidP="00A26F23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5709939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56F0422" w14:textId="77777777" w:rsidR="00A26F23" w:rsidRPr="0030753D" w:rsidRDefault="00A26F23" w:rsidP="00A26F23">
      <w:pPr>
        <w:pStyle w:val="PL"/>
      </w:pPr>
      <w:r w:rsidRPr="0030753D">
        <w:t>}</w:t>
      </w:r>
    </w:p>
    <w:p w14:paraId="2EFE59C1" w14:textId="77777777" w:rsidR="00A26F23" w:rsidRPr="00A62795" w:rsidRDefault="00A26F23" w:rsidP="00A26F23">
      <w:pPr>
        <w:pStyle w:val="PL"/>
      </w:pPr>
    </w:p>
    <w:p w14:paraId="6EC60CF0" w14:textId="77777777" w:rsidR="00A26F23" w:rsidRPr="00A62795" w:rsidRDefault="00A26F23" w:rsidP="00A26F23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EEB4C7F" w14:textId="77777777" w:rsidR="00A26F23" w:rsidRPr="00A62795" w:rsidRDefault="00A26F23" w:rsidP="00A26F23">
      <w:pPr>
        <w:pStyle w:val="PL"/>
      </w:pPr>
    </w:p>
    <w:p w14:paraId="63E280F9" w14:textId="77777777" w:rsidR="00A26F23" w:rsidRPr="00A62795" w:rsidRDefault="00A26F23" w:rsidP="00A26F23">
      <w:pPr>
        <w:pStyle w:val="PL"/>
      </w:pPr>
      <w:r w:rsidRPr="00A62795">
        <w:t>UL-UP-TNL-Information-to-Update-List-ItemIEs F1AP-PROTOCOL-IES ::= {</w:t>
      </w:r>
    </w:p>
    <w:p w14:paraId="037AAC53" w14:textId="77777777" w:rsidR="00A26F23" w:rsidRPr="00A62795" w:rsidRDefault="00A26F23" w:rsidP="00A26F23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143193CB" w14:textId="77777777" w:rsidR="00A26F23" w:rsidRPr="00A62795" w:rsidRDefault="00A26F23" w:rsidP="00A26F23">
      <w:pPr>
        <w:pStyle w:val="PL"/>
      </w:pPr>
      <w:r w:rsidRPr="00A62795">
        <w:tab/>
        <w:t>...</w:t>
      </w:r>
    </w:p>
    <w:p w14:paraId="4CFF8998" w14:textId="77777777" w:rsidR="00A26F23" w:rsidRPr="00A62795" w:rsidRDefault="00A26F23" w:rsidP="00A26F23">
      <w:pPr>
        <w:pStyle w:val="PL"/>
      </w:pPr>
      <w:r w:rsidRPr="00A62795">
        <w:t>}</w:t>
      </w:r>
    </w:p>
    <w:p w14:paraId="024E6490" w14:textId="77777777" w:rsidR="00A26F23" w:rsidRPr="00A62795" w:rsidRDefault="00A26F23" w:rsidP="00A26F23">
      <w:pPr>
        <w:pStyle w:val="PL"/>
      </w:pPr>
    </w:p>
    <w:p w14:paraId="1474A1B6" w14:textId="77777777" w:rsidR="00A26F23" w:rsidRPr="00A62795" w:rsidRDefault="00A26F23" w:rsidP="00A26F23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596C7BD7" w14:textId="77777777" w:rsidR="00A26F23" w:rsidRPr="00A62795" w:rsidRDefault="00A26F23" w:rsidP="00A26F23">
      <w:pPr>
        <w:pStyle w:val="PL"/>
      </w:pPr>
    </w:p>
    <w:p w14:paraId="31D7C4D8" w14:textId="77777777" w:rsidR="00A26F23" w:rsidRPr="00A62795" w:rsidRDefault="00A26F23" w:rsidP="00A26F23">
      <w:pPr>
        <w:pStyle w:val="PL"/>
      </w:pPr>
      <w:r w:rsidRPr="00A62795">
        <w:t>UL-UP-TNL-Address-to-Update-List-ItemIEs F1AP-PROTOCOL-IES ::= {</w:t>
      </w:r>
    </w:p>
    <w:p w14:paraId="3DA74EDD" w14:textId="77777777" w:rsidR="00A26F23" w:rsidRPr="00A62795" w:rsidRDefault="00A26F23" w:rsidP="00A26F23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6893732" w14:textId="77777777" w:rsidR="00A26F23" w:rsidRPr="00A62795" w:rsidRDefault="00A26F23" w:rsidP="00A26F23">
      <w:pPr>
        <w:pStyle w:val="PL"/>
      </w:pPr>
      <w:r w:rsidRPr="00A62795">
        <w:tab/>
        <w:t>...</w:t>
      </w:r>
    </w:p>
    <w:p w14:paraId="69175ADE" w14:textId="77777777" w:rsidR="00A26F23" w:rsidRPr="00A62795" w:rsidRDefault="00A26F23" w:rsidP="00A26F23">
      <w:pPr>
        <w:pStyle w:val="PL"/>
      </w:pPr>
      <w:r w:rsidRPr="00A62795">
        <w:t>}</w:t>
      </w:r>
    </w:p>
    <w:p w14:paraId="4005F175" w14:textId="77777777" w:rsidR="00A26F23" w:rsidRPr="00A62795" w:rsidRDefault="00A26F23" w:rsidP="00A26F23">
      <w:pPr>
        <w:pStyle w:val="PL"/>
      </w:pPr>
    </w:p>
    <w:p w14:paraId="3F0CE42E" w14:textId="77777777" w:rsidR="00A26F23" w:rsidRPr="00A55ED4" w:rsidRDefault="00A26F23" w:rsidP="00A26F23">
      <w:pPr>
        <w:pStyle w:val="PL"/>
      </w:pPr>
    </w:p>
    <w:p w14:paraId="6C9A87E8" w14:textId="77777777" w:rsidR="00A26F23" w:rsidRPr="00A55ED4" w:rsidRDefault="00A26F23" w:rsidP="00A26F23">
      <w:pPr>
        <w:pStyle w:val="PL"/>
      </w:pPr>
      <w:r w:rsidRPr="00A55ED4">
        <w:t>-- **************************************************************</w:t>
      </w:r>
    </w:p>
    <w:p w14:paraId="7F5CCF41" w14:textId="77777777" w:rsidR="00A26F23" w:rsidRPr="00A55ED4" w:rsidRDefault="00A26F23" w:rsidP="00A26F23">
      <w:pPr>
        <w:pStyle w:val="PL"/>
      </w:pPr>
      <w:r w:rsidRPr="00A55ED4">
        <w:t>--</w:t>
      </w:r>
    </w:p>
    <w:p w14:paraId="2687FA1C" w14:textId="77777777" w:rsidR="00A26F23" w:rsidRPr="0030753D" w:rsidRDefault="00A26F23" w:rsidP="00A26F23">
      <w:pPr>
        <w:pStyle w:val="PL"/>
      </w:pPr>
      <w:r w:rsidRPr="0030753D">
        <w:t>-- IAB UP Configuration Update Response</w:t>
      </w:r>
    </w:p>
    <w:p w14:paraId="4992C3A3" w14:textId="77777777" w:rsidR="00A26F23" w:rsidRPr="0030753D" w:rsidRDefault="00A26F23" w:rsidP="00A26F23">
      <w:pPr>
        <w:pStyle w:val="PL"/>
      </w:pPr>
      <w:r w:rsidRPr="0030753D">
        <w:t>--</w:t>
      </w:r>
    </w:p>
    <w:p w14:paraId="1E681849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A787AB8" w14:textId="77777777" w:rsidR="00A26F23" w:rsidRPr="0030753D" w:rsidRDefault="00A26F23" w:rsidP="00A26F23">
      <w:pPr>
        <w:pStyle w:val="PL"/>
      </w:pPr>
    </w:p>
    <w:p w14:paraId="1B08A24A" w14:textId="77777777" w:rsidR="00A26F23" w:rsidRPr="0030753D" w:rsidRDefault="00A26F23" w:rsidP="00A26F23">
      <w:pPr>
        <w:pStyle w:val="PL"/>
      </w:pPr>
      <w:r w:rsidRPr="0030753D">
        <w:t>IABUPConfigurationUpdateResponse ::= SEQUENCE {</w:t>
      </w:r>
    </w:p>
    <w:p w14:paraId="3546A243" w14:textId="77777777" w:rsidR="00A26F23" w:rsidRPr="0030753D" w:rsidRDefault="00A26F23" w:rsidP="00A26F23">
      <w:pPr>
        <w:pStyle w:val="PL"/>
      </w:pPr>
      <w:r w:rsidRPr="0030753D">
        <w:lastRenderedPageBreak/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71CBB2B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E93F02C" w14:textId="77777777" w:rsidR="00A26F23" w:rsidRPr="0030753D" w:rsidRDefault="00A26F23" w:rsidP="00A26F23">
      <w:pPr>
        <w:pStyle w:val="PL"/>
      </w:pPr>
      <w:r w:rsidRPr="0030753D">
        <w:t>}</w:t>
      </w:r>
    </w:p>
    <w:p w14:paraId="7C718BCB" w14:textId="77777777" w:rsidR="00A26F23" w:rsidRPr="0030753D" w:rsidRDefault="00A26F23" w:rsidP="00A26F23">
      <w:pPr>
        <w:pStyle w:val="PL"/>
      </w:pPr>
    </w:p>
    <w:p w14:paraId="2B0CD359" w14:textId="77777777" w:rsidR="00A26F23" w:rsidRPr="0030753D" w:rsidRDefault="00A26F23" w:rsidP="00A26F23">
      <w:pPr>
        <w:pStyle w:val="PL"/>
      </w:pPr>
      <w:r w:rsidRPr="0030753D">
        <w:t xml:space="preserve">IABUPConfigurationUpdateResponseIEs F1AP-PROTOCOL-IES ::= { </w:t>
      </w:r>
    </w:p>
    <w:p w14:paraId="2614C6B0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617211D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05DFA7A" w14:textId="77777777" w:rsidR="00A26F23" w:rsidRPr="0030753D" w:rsidRDefault="00A26F23" w:rsidP="00A26F23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705EE2D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3319872" w14:textId="77777777" w:rsidR="00A26F23" w:rsidRPr="0030753D" w:rsidRDefault="00A26F23" w:rsidP="00A26F23">
      <w:pPr>
        <w:pStyle w:val="PL"/>
      </w:pPr>
      <w:r w:rsidRPr="0030753D">
        <w:t>}</w:t>
      </w:r>
    </w:p>
    <w:p w14:paraId="20B1F966" w14:textId="77777777" w:rsidR="00A26F23" w:rsidRPr="0030753D" w:rsidRDefault="00A26F23" w:rsidP="00A26F23">
      <w:pPr>
        <w:pStyle w:val="PL"/>
      </w:pPr>
    </w:p>
    <w:p w14:paraId="66B9896F" w14:textId="77777777" w:rsidR="00A26F23" w:rsidRPr="0030753D" w:rsidRDefault="00A26F23" w:rsidP="00A26F23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76DA4DD3" w14:textId="77777777" w:rsidR="00A26F23" w:rsidRPr="0030753D" w:rsidRDefault="00A26F23" w:rsidP="00A26F23">
      <w:pPr>
        <w:pStyle w:val="PL"/>
      </w:pPr>
    </w:p>
    <w:p w14:paraId="2FE88413" w14:textId="77777777" w:rsidR="00A26F23" w:rsidRPr="0030753D" w:rsidRDefault="00A26F23" w:rsidP="00A26F23">
      <w:pPr>
        <w:pStyle w:val="PL"/>
      </w:pPr>
      <w:r w:rsidRPr="0030753D">
        <w:t>DL-UP-TNL-Address-to-Update-List-ItemIEs F1AP-PROTOCOL-IES ::= {</w:t>
      </w:r>
    </w:p>
    <w:p w14:paraId="061FA074" w14:textId="77777777" w:rsidR="00A26F23" w:rsidRPr="0030753D" w:rsidRDefault="00A26F23" w:rsidP="00A26F23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065B239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716FFF3C" w14:textId="77777777" w:rsidR="00A26F23" w:rsidRPr="0030753D" w:rsidRDefault="00A26F23" w:rsidP="00A26F23">
      <w:pPr>
        <w:pStyle w:val="PL"/>
      </w:pPr>
      <w:r w:rsidRPr="0030753D">
        <w:t>}</w:t>
      </w:r>
    </w:p>
    <w:p w14:paraId="709F9C47" w14:textId="77777777" w:rsidR="00A26F23" w:rsidRPr="0030753D" w:rsidRDefault="00A26F23" w:rsidP="00A26F23">
      <w:pPr>
        <w:pStyle w:val="PL"/>
      </w:pPr>
    </w:p>
    <w:p w14:paraId="363B36D2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18B2E6D7" w14:textId="77777777" w:rsidR="00A26F23" w:rsidRPr="0030753D" w:rsidRDefault="00A26F23" w:rsidP="00A26F23">
      <w:pPr>
        <w:pStyle w:val="PL"/>
      </w:pPr>
      <w:r w:rsidRPr="0030753D">
        <w:t>--</w:t>
      </w:r>
    </w:p>
    <w:p w14:paraId="224E83B3" w14:textId="77777777" w:rsidR="00A26F23" w:rsidRPr="0030753D" w:rsidRDefault="00A26F23" w:rsidP="00A26F23">
      <w:pPr>
        <w:pStyle w:val="PL"/>
        <w:outlineLvl w:val="4"/>
      </w:pPr>
      <w:r w:rsidRPr="0030753D">
        <w:t>-- IAB UP Configuration Update Failure</w:t>
      </w:r>
    </w:p>
    <w:p w14:paraId="391F2958" w14:textId="77777777" w:rsidR="00A26F23" w:rsidRPr="0030753D" w:rsidRDefault="00A26F23" w:rsidP="00A26F23">
      <w:pPr>
        <w:pStyle w:val="PL"/>
      </w:pPr>
      <w:r w:rsidRPr="0030753D">
        <w:t>--</w:t>
      </w:r>
    </w:p>
    <w:p w14:paraId="7B81DB19" w14:textId="77777777" w:rsidR="00A26F23" w:rsidRPr="0030753D" w:rsidRDefault="00A26F23" w:rsidP="00A26F23">
      <w:pPr>
        <w:pStyle w:val="PL"/>
      </w:pPr>
      <w:r w:rsidRPr="0030753D">
        <w:t>-- **************************************************************</w:t>
      </w:r>
    </w:p>
    <w:p w14:paraId="3FBF4EE2" w14:textId="77777777" w:rsidR="00A26F23" w:rsidRPr="0030753D" w:rsidRDefault="00A26F23" w:rsidP="00A26F23">
      <w:pPr>
        <w:pStyle w:val="PL"/>
      </w:pPr>
    </w:p>
    <w:p w14:paraId="2942173C" w14:textId="77777777" w:rsidR="00A26F23" w:rsidRPr="0030753D" w:rsidRDefault="00A26F23" w:rsidP="00A26F23">
      <w:pPr>
        <w:pStyle w:val="PL"/>
      </w:pPr>
      <w:r w:rsidRPr="0030753D">
        <w:t>IABUPConfigurationUpdateFailure ::= SEQUENCE {</w:t>
      </w:r>
    </w:p>
    <w:p w14:paraId="6782182F" w14:textId="77777777" w:rsidR="00A26F23" w:rsidRPr="0030753D" w:rsidRDefault="00A26F23" w:rsidP="00A26F23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04E6B68B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21F5A274" w14:textId="77777777" w:rsidR="00A26F23" w:rsidRPr="0030753D" w:rsidRDefault="00A26F23" w:rsidP="00A26F23">
      <w:pPr>
        <w:pStyle w:val="PL"/>
      </w:pPr>
      <w:r w:rsidRPr="0030753D">
        <w:t>}</w:t>
      </w:r>
    </w:p>
    <w:p w14:paraId="6765F935" w14:textId="77777777" w:rsidR="00A26F23" w:rsidRPr="0030753D" w:rsidRDefault="00A26F23" w:rsidP="00A26F23">
      <w:pPr>
        <w:pStyle w:val="PL"/>
      </w:pPr>
    </w:p>
    <w:p w14:paraId="4E164184" w14:textId="77777777" w:rsidR="00A26F23" w:rsidRPr="0030753D" w:rsidRDefault="00A26F23" w:rsidP="00A26F23">
      <w:pPr>
        <w:pStyle w:val="PL"/>
      </w:pPr>
      <w:r w:rsidRPr="0030753D">
        <w:t>IABUPConfigurationUpdateFailureIEs F1AP-PROTOCOL-IES ::= {</w:t>
      </w:r>
    </w:p>
    <w:p w14:paraId="46DC47EF" w14:textId="77777777" w:rsidR="00A26F23" w:rsidRPr="0030753D" w:rsidRDefault="00A26F23" w:rsidP="00A26F23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BC073A5" w14:textId="77777777" w:rsidR="00A26F23" w:rsidRPr="0030753D" w:rsidRDefault="00A26F23" w:rsidP="00A26F23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1212FEB" w14:textId="77777777" w:rsidR="00A26F23" w:rsidRPr="0030753D" w:rsidRDefault="00A26F23" w:rsidP="00A26F23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38464E" w14:textId="77777777" w:rsidR="00A26F23" w:rsidRPr="0030753D" w:rsidRDefault="00A26F23" w:rsidP="00A26F23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6EDE299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F1ACD43" w14:textId="77777777" w:rsidR="00A26F23" w:rsidRPr="0030753D" w:rsidRDefault="00A26F23" w:rsidP="00A26F23">
      <w:pPr>
        <w:pStyle w:val="PL"/>
      </w:pPr>
      <w:r w:rsidRPr="0030753D">
        <w:t>}</w:t>
      </w:r>
    </w:p>
    <w:p w14:paraId="724180B1" w14:textId="77777777" w:rsidR="00A26F23" w:rsidRDefault="00A26F23" w:rsidP="00A26F23">
      <w:pPr>
        <w:pStyle w:val="PL"/>
      </w:pPr>
    </w:p>
    <w:p w14:paraId="55F30228" w14:textId="77777777" w:rsidR="00A26F23" w:rsidRDefault="00A26F23" w:rsidP="00A26F23">
      <w:pPr>
        <w:pStyle w:val="PL"/>
        <w:outlineLvl w:val="3"/>
      </w:pPr>
      <w:r>
        <w:t>-- MIAB F1 SETUP TRIGGERING PROCEDURE</w:t>
      </w:r>
    </w:p>
    <w:p w14:paraId="66A69C1C" w14:textId="77777777" w:rsidR="00A26F23" w:rsidRDefault="00A26F23" w:rsidP="00A26F23">
      <w:pPr>
        <w:pStyle w:val="PL"/>
      </w:pPr>
      <w:r>
        <w:t>--</w:t>
      </w:r>
    </w:p>
    <w:p w14:paraId="20BFC76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850623F" w14:textId="77777777" w:rsidR="00A26F23" w:rsidRDefault="00A26F23" w:rsidP="00A26F23">
      <w:pPr>
        <w:pStyle w:val="PL"/>
      </w:pPr>
    </w:p>
    <w:p w14:paraId="3ED609D1" w14:textId="77777777" w:rsidR="00A26F23" w:rsidRDefault="00A26F23" w:rsidP="00A26F23">
      <w:pPr>
        <w:pStyle w:val="PL"/>
      </w:pPr>
    </w:p>
    <w:p w14:paraId="3443656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894F489" w14:textId="77777777" w:rsidR="00A26F23" w:rsidRDefault="00A26F23" w:rsidP="00A26F23">
      <w:pPr>
        <w:pStyle w:val="PL"/>
      </w:pPr>
      <w:r>
        <w:t>--</w:t>
      </w:r>
    </w:p>
    <w:p w14:paraId="2575EB63" w14:textId="77777777" w:rsidR="00A26F23" w:rsidRDefault="00A26F23" w:rsidP="00A26F23">
      <w:pPr>
        <w:pStyle w:val="PL"/>
        <w:outlineLvl w:val="4"/>
      </w:pPr>
      <w:r>
        <w:t>-- MIAB F1 SETUP TRIGGERING</w:t>
      </w:r>
    </w:p>
    <w:p w14:paraId="37D3F09C" w14:textId="77777777" w:rsidR="00A26F23" w:rsidRDefault="00A26F23" w:rsidP="00A26F23">
      <w:pPr>
        <w:pStyle w:val="PL"/>
      </w:pPr>
      <w:r>
        <w:t>--</w:t>
      </w:r>
    </w:p>
    <w:p w14:paraId="58C25AA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31B90AE" w14:textId="77777777" w:rsidR="00A26F23" w:rsidRDefault="00A26F23" w:rsidP="00A26F23">
      <w:pPr>
        <w:pStyle w:val="PL"/>
      </w:pPr>
    </w:p>
    <w:p w14:paraId="438A33E9" w14:textId="77777777" w:rsidR="00A26F23" w:rsidRDefault="00A26F23" w:rsidP="00A26F23">
      <w:pPr>
        <w:pStyle w:val="PL"/>
      </w:pPr>
      <w:r>
        <w:t>MIABF1SetupTriggering ::= SEQUENCE {</w:t>
      </w:r>
    </w:p>
    <w:p w14:paraId="27F63D2D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2C959E6C" w14:textId="77777777" w:rsidR="00A26F23" w:rsidRDefault="00A26F23" w:rsidP="00A26F23">
      <w:pPr>
        <w:pStyle w:val="PL"/>
      </w:pPr>
      <w:r>
        <w:tab/>
        <w:t>...</w:t>
      </w:r>
    </w:p>
    <w:p w14:paraId="02EB5C1F" w14:textId="77777777" w:rsidR="00A26F23" w:rsidRDefault="00A26F23" w:rsidP="00A26F23">
      <w:pPr>
        <w:pStyle w:val="PL"/>
      </w:pPr>
      <w:r>
        <w:t>}</w:t>
      </w:r>
    </w:p>
    <w:p w14:paraId="1A39BE4C" w14:textId="77777777" w:rsidR="00A26F23" w:rsidRDefault="00A26F23" w:rsidP="00A26F23">
      <w:pPr>
        <w:pStyle w:val="PL"/>
      </w:pPr>
    </w:p>
    <w:p w14:paraId="34462375" w14:textId="77777777" w:rsidR="00A26F23" w:rsidRDefault="00A26F23" w:rsidP="00A26F23">
      <w:pPr>
        <w:pStyle w:val="PL"/>
      </w:pPr>
      <w:r>
        <w:lastRenderedPageBreak/>
        <w:t>MIABF1SetupTriggeringIEs F1AP-PROTOCOL-IES ::= {</w:t>
      </w:r>
    </w:p>
    <w:p w14:paraId="01CB12AE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984226" w14:textId="77777777" w:rsidR="00A26F23" w:rsidRDefault="00A26F23" w:rsidP="00A26F23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2E9AB3" w14:textId="77777777" w:rsidR="00A26F23" w:rsidRDefault="00A26F23" w:rsidP="00A26F23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F1AF46" w14:textId="77777777" w:rsidR="00A26F23" w:rsidRDefault="00A26F23" w:rsidP="00A26F23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ADE0026" w14:textId="77777777" w:rsidR="00A26F23" w:rsidRDefault="00A26F23" w:rsidP="00A26F23">
      <w:pPr>
        <w:pStyle w:val="PL"/>
      </w:pPr>
      <w:r>
        <w:tab/>
        <w:t>...</w:t>
      </w:r>
    </w:p>
    <w:p w14:paraId="51B884F9" w14:textId="77777777" w:rsidR="00A26F23" w:rsidRDefault="00A26F23" w:rsidP="00A26F23">
      <w:pPr>
        <w:pStyle w:val="PL"/>
      </w:pPr>
      <w:r>
        <w:t>}</w:t>
      </w:r>
    </w:p>
    <w:p w14:paraId="2ED23620" w14:textId="77777777" w:rsidR="00A26F23" w:rsidRDefault="00A26F23" w:rsidP="00A26F23">
      <w:pPr>
        <w:pStyle w:val="PL"/>
        <w:rPr>
          <w:snapToGrid w:val="0"/>
        </w:rPr>
      </w:pPr>
    </w:p>
    <w:p w14:paraId="51733228" w14:textId="77777777" w:rsidR="00A26F23" w:rsidRDefault="00A26F23" w:rsidP="00A26F23">
      <w:pPr>
        <w:pStyle w:val="PL"/>
        <w:rPr>
          <w:snapToGrid w:val="0"/>
        </w:rPr>
      </w:pPr>
    </w:p>
    <w:p w14:paraId="4B57FBC7" w14:textId="77777777" w:rsidR="00A26F23" w:rsidRDefault="00A26F23" w:rsidP="00A26F23">
      <w:pPr>
        <w:pStyle w:val="PL"/>
        <w:outlineLvl w:val="3"/>
      </w:pPr>
      <w:r>
        <w:t>-- MIAB F1 SETUP OUTCOME NOTIFICATION PROCEDURE</w:t>
      </w:r>
    </w:p>
    <w:p w14:paraId="0962D391" w14:textId="77777777" w:rsidR="00A26F23" w:rsidRDefault="00A26F23" w:rsidP="00A26F23">
      <w:pPr>
        <w:pStyle w:val="PL"/>
      </w:pPr>
      <w:r>
        <w:t>--</w:t>
      </w:r>
    </w:p>
    <w:p w14:paraId="2F5B261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6D0ED9C" w14:textId="77777777" w:rsidR="00A26F23" w:rsidRDefault="00A26F23" w:rsidP="00A26F23">
      <w:pPr>
        <w:pStyle w:val="PL"/>
      </w:pPr>
    </w:p>
    <w:p w14:paraId="28386EC9" w14:textId="77777777" w:rsidR="00A26F23" w:rsidRDefault="00A26F23" w:rsidP="00A26F23">
      <w:pPr>
        <w:pStyle w:val="PL"/>
      </w:pPr>
    </w:p>
    <w:p w14:paraId="17FEEB3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99165EF" w14:textId="77777777" w:rsidR="00A26F23" w:rsidRDefault="00A26F23" w:rsidP="00A26F23">
      <w:pPr>
        <w:pStyle w:val="PL"/>
      </w:pPr>
      <w:r>
        <w:t>--</w:t>
      </w:r>
    </w:p>
    <w:p w14:paraId="4A003EF7" w14:textId="77777777" w:rsidR="00A26F23" w:rsidRDefault="00A26F23" w:rsidP="00A26F23">
      <w:pPr>
        <w:pStyle w:val="PL"/>
        <w:outlineLvl w:val="4"/>
      </w:pPr>
      <w:r>
        <w:t>-- MIAB F1 SETUP OUTCOME NOTIFICATION</w:t>
      </w:r>
    </w:p>
    <w:p w14:paraId="067C6BF7" w14:textId="77777777" w:rsidR="00A26F23" w:rsidRDefault="00A26F23" w:rsidP="00A26F23">
      <w:pPr>
        <w:pStyle w:val="PL"/>
      </w:pPr>
      <w:r>
        <w:t>--</w:t>
      </w:r>
    </w:p>
    <w:p w14:paraId="6E469B3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5BDD843" w14:textId="77777777" w:rsidR="00A26F23" w:rsidRDefault="00A26F23" w:rsidP="00A26F23">
      <w:pPr>
        <w:pStyle w:val="PL"/>
      </w:pPr>
    </w:p>
    <w:p w14:paraId="7F1E543C" w14:textId="77777777" w:rsidR="00A26F23" w:rsidRDefault="00A26F23" w:rsidP="00A26F23">
      <w:pPr>
        <w:pStyle w:val="PL"/>
      </w:pPr>
      <w:r>
        <w:t>MIABF1SetupOutcomeNotification ::= SEQUENCE {</w:t>
      </w:r>
    </w:p>
    <w:p w14:paraId="4992701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1E30A95" w14:textId="77777777" w:rsidR="00A26F23" w:rsidRDefault="00A26F23" w:rsidP="00A26F23">
      <w:pPr>
        <w:pStyle w:val="PL"/>
      </w:pPr>
      <w:r>
        <w:tab/>
        <w:t>...</w:t>
      </w:r>
    </w:p>
    <w:p w14:paraId="4E19C301" w14:textId="77777777" w:rsidR="00A26F23" w:rsidRDefault="00A26F23" w:rsidP="00A26F23">
      <w:pPr>
        <w:pStyle w:val="PL"/>
      </w:pPr>
      <w:r>
        <w:t>}</w:t>
      </w:r>
    </w:p>
    <w:p w14:paraId="4D5AE523" w14:textId="77777777" w:rsidR="00A26F23" w:rsidRDefault="00A26F23" w:rsidP="00A26F23">
      <w:pPr>
        <w:pStyle w:val="PL"/>
      </w:pPr>
    </w:p>
    <w:p w14:paraId="33155F82" w14:textId="77777777" w:rsidR="00A26F23" w:rsidRDefault="00A26F23" w:rsidP="00A26F23">
      <w:pPr>
        <w:pStyle w:val="PL"/>
      </w:pPr>
      <w:r>
        <w:t>MIABF1SetupOutcomeNotificationIEs F1AP-PROTOCOL-IES ::= {</w:t>
      </w:r>
    </w:p>
    <w:p w14:paraId="55FDD85D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625556" w14:textId="77777777" w:rsidR="00A26F23" w:rsidRDefault="00A26F23" w:rsidP="00A26F23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7066CA" w14:textId="77777777" w:rsidR="00A26F23" w:rsidRDefault="00A26F23" w:rsidP="00A26F23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23FCBE" w14:textId="77777777" w:rsidR="00A26F23" w:rsidRDefault="00A26F23" w:rsidP="00A26F23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33A3E90E" w14:textId="77777777" w:rsidR="00A26F23" w:rsidRDefault="00A26F23" w:rsidP="00A26F23">
      <w:pPr>
        <w:pStyle w:val="PL"/>
      </w:pPr>
      <w:r>
        <w:tab/>
        <w:t>...</w:t>
      </w:r>
    </w:p>
    <w:p w14:paraId="3230845F" w14:textId="77777777" w:rsidR="00A26F23" w:rsidRDefault="00A26F23" w:rsidP="00A26F23">
      <w:pPr>
        <w:pStyle w:val="PL"/>
      </w:pPr>
      <w:r>
        <w:t>}</w:t>
      </w:r>
    </w:p>
    <w:p w14:paraId="0A52F287" w14:textId="77777777" w:rsidR="00A26F23" w:rsidRDefault="00A26F23" w:rsidP="00A26F23">
      <w:pPr>
        <w:pStyle w:val="PL"/>
        <w:rPr>
          <w:snapToGrid w:val="0"/>
        </w:rPr>
      </w:pPr>
    </w:p>
    <w:p w14:paraId="2B2ED97F" w14:textId="77777777" w:rsidR="00A26F23" w:rsidRDefault="00A26F23" w:rsidP="00A26F23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3F5A964F" w14:textId="77777777" w:rsidR="00A26F23" w:rsidRDefault="00A26F23" w:rsidP="00A26F23">
      <w:pPr>
        <w:pStyle w:val="PL"/>
        <w:rPr>
          <w:snapToGrid w:val="0"/>
        </w:rPr>
      </w:pPr>
    </w:p>
    <w:p w14:paraId="11451EE2" w14:textId="77777777" w:rsidR="00A26F23" w:rsidRDefault="00A26F23" w:rsidP="00A26F23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3BE70D6" w14:textId="77777777" w:rsidR="00A26F23" w:rsidRDefault="00A26F23" w:rsidP="00A26F23">
      <w:pPr>
        <w:pStyle w:val="PL"/>
        <w:rPr>
          <w:snapToGrid w:val="0"/>
        </w:rPr>
      </w:pPr>
    </w:p>
    <w:p w14:paraId="5BFB8613" w14:textId="77777777" w:rsidR="00A26F23" w:rsidRDefault="00A26F23" w:rsidP="00A26F23">
      <w:pPr>
        <w:pStyle w:val="PL"/>
      </w:pPr>
      <w:r>
        <w:t>Activated-Cells-Mapping-List-ItemIEs F1AP-PROTOCOL-IES ::= {</w:t>
      </w:r>
    </w:p>
    <w:p w14:paraId="5B5379EA" w14:textId="77777777" w:rsidR="00A26F23" w:rsidRDefault="00A26F23" w:rsidP="00A26F23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C78FF3E" w14:textId="77777777" w:rsidR="00A26F23" w:rsidRDefault="00A26F23" w:rsidP="00A26F23">
      <w:pPr>
        <w:pStyle w:val="PL"/>
      </w:pPr>
      <w:r>
        <w:tab/>
        <w:t>...</w:t>
      </w:r>
    </w:p>
    <w:p w14:paraId="38E4C351" w14:textId="77777777" w:rsidR="00A26F23" w:rsidRDefault="00A26F23" w:rsidP="00A26F23">
      <w:pPr>
        <w:pStyle w:val="PL"/>
      </w:pPr>
      <w:r>
        <w:t>}</w:t>
      </w:r>
    </w:p>
    <w:p w14:paraId="3B25D371" w14:textId="77777777" w:rsidR="00A26F23" w:rsidRDefault="00A26F23" w:rsidP="00A26F23">
      <w:pPr>
        <w:pStyle w:val="PL"/>
      </w:pPr>
    </w:p>
    <w:p w14:paraId="352D67CC" w14:textId="77777777" w:rsidR="00A26F23" w:rsidRDefault="00A26F23" w:rsidP="00A26F23">
      <w:pPr>
        <w:pStyle w:val="PL"/>
      </w:pPr>
    </w:p>
    <w:p w14:paraId="29F3DD78" w14:textId="77777777" w:rsidR="00A26F23" w:rsidRPr="00A62795" w:rsidRDefault="00A26F23" w:rsidP="00A26F23">
      <w:pPr>
        <w:pStyle w:val="PL"/>
      </w:pPr>
    </w:p>
    <w:p w14:paraId="0B840EB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34B52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1687FC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5C6BC13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DF24D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794C36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11990A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CCF13A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320ED7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2E701CD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E0FD3B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603A5C1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9EAB55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7C3AC6A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75E3F9E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5F6782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6CE97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C44ED3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3B4C59C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B1CED1F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FC1C98E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685E19D6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7D120AF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83CB3D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0BCB81BE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193D1291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56FE1586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6C8C8F24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5C53A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015BE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B30400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516325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9580C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7B32D5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0259E0B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D0D621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57979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025F7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B8F662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474DD46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FDB751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127301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76BF80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54172E7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85F344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7642FA1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7983E5B0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540F859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728537B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B842D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E95BF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17A0A8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1F33AF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B2A89C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F43B8F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699DB3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1FBBAB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38004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C6FD4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593CCB6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0C53062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81EFB2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796C95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EB7AA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270F606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3F1B56C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3AC9A296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46F30BA" w14:textId="77777777" w:rsidR="00A26F23" w:rsidRPr="00F456B9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18AD406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98CEB1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491C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F840E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1DDEA2B4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114A37E" w14:textId="77777777" w:rsidR="00A26F23" w:rsidRPr="00EA5FA7" w:rsidRDefault="00A26F23" w:rsidP="00A26F23">
      <w:pPr>
        <w:pStyle w:val="PL"/>
      </w:pPr>
      <w:r w:rsidRPr="00EA5FA7">
        <w:t>--</w:t>
      </w:r>
    </w:p>
    <w:p w14:paraId="0FD0D2EC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9385969" w14:textId="77777777" w:rsidR="00A26F23" w:rsidRPr="00EA5FA7" w:rsidRDefault="00A26F23" w:rsidP="00A26F23">
      <w:pPr>
        <w:pStyle w:val="PL"/>
      </w:pPr>
      <w:r w:rsidRPr="00EA5FA7">
        <w:t>--</w:t>
      </w:r>
    </w:p>
    <w:p w14:paraId="61CB06E5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44D45702" w14:textId="77777777" w:rsidR="00A26F23" w:rsidRPr="00EA5FA7" w:rsidRDefault="00A26F23" w:rsidP="00A26F23">
      <w:pPr>
        <w:pStyle w:val="PL"/>
      </w:pPr>
    </w:p>
    <w:p w14:paraId="211ABD1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9D4311C" w14:textId="77777777" w:rsidR="00A26F23" w:rsidRPr="00EA5FA7" w:rsidRDefault="00A26F23" w:rsidP="00A26F23">
      <w:pPr>
        <w:pStyle w:val="PL"/>
      </w:pPr>
      <w:r w:rsidRPr="00EA5FA7">
        <w:t>--</w:t>
      </w:r>
    </w:p>
    <w:p w14:paraId="7C6CC347" w14:textId="77777777" w:rsidR="00A26F23" w:rsidRDefault="00A26F23" w:rsidP="00A26F23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738C7F43" w14:textId="77777777" w:rsidR="00A26F23" w:rsidRPr="00EA5FA7" w:rsidRDefault="00A26F23" w:rsidP="00A26F23">
      <w:pPr>
        <w:pStyle w:val="PL"/>
      </w:pPr>
      <w:r w:rsidRPr="00EA5FA7">
        <w:t>--</w:t>
      </w:r>
    </w:p>
    <w:p w14:paraId="6FFB32EF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2DDF5EF" w14:textId="77777777" w:rsidR="00A26F23" w:rsidRPr="00EA5FA7" w:rsidRDefault="00A26F23" w:rsidP="00A26F23">
      <w:pPr>
        <w:pStyle w:val="PL"/>
      </w:pPr>
    </w:p>
    <w:p w14:paraId="68309615" w14:textId="77777777" w:rsidR="00A26F23" w:rsidRPr="00EA5FA7" w:rsidRDefault="00A26F23" w:rsidP="00A26F23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2AFA8FAD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6966B6D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4812B87" w14:textId="77777777" w:rsidR="00A26F23" w:rsidRPr="00EA5FA7" w:rsidRDefault="00A26F23" w:rsidP="00A26F23">
      <w:pPr>
        <w:pStyle w:val="PL"/>
      </w:pPr>
      <w:r w:rsidRPr="00EA5FA7">
        <w:t>}</w:t>
      </w:r>
    </w:p>
    <w:p w14:paraId="0A6F9038" w14:textId="77777777" w:rsidR="00A26F23" w:rsidRPr="00EA5FA7" w:rsidRDefault="00A26F23" w:rsidP="00A26F23">
      <w:pPr>
        <w:pStyle w:val="PL"/>
      </w:pPr>
    </w:p>
    <w:p w14:paraId="74FC7454" w14:textId="77777777" w:rsidR="00A26F23" w:rsidRPr="00EA5FA7" w:rsidRDefault="00A26F23" w:rsidP="00A26F23">
      <w:pPr>
        <w:pStyle w:val="PL"/>
      </w:pPr>
      <w:r w:rsidRPr="00471C1E">
        <w:t>ResourceStatusUpdate</w:t>
      </w:r>
      <w:r w:rsidRPr="00EA5FA7">
        <w:t>IEs F1AP-PROTOCOL-IES ::= {</w:t>
      </w:r>
    </w:p>
    <w:p w14:paraId="1407BF5E" w14:textId="77777777" w:rsidR="00A26F23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8452E93" w14:textId="77777777" w:rsidR="00A26F23" w:rsidRDefault="00A26F23" w:rsidP="00A26F23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18846F" w14:textId="77777777" w:rsidR="00A26F23" w:rsidRDefault="00A26F23" w:rsidP="00A26F23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49D77A9" w14:textId="77777777" w:rsidR="00A26F23" w:rsidRDefault="00A26F23" w:rsidP="00A26F23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8044000" w14:textId="77777777" w:rsidR="00A26F23" w:rsidRDefault="00A26F23" w:rsidP="00A26F23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4617FCEB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214E90B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11E7E3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>}</w:t>
      </w:r>
    </w:p>
    <w:p w14:paraId="6FF9C687" w14:textId="77777777" w:rsidR="00A26F23" w:rsidRDefault="00A26F23" w:rsidP="00A26F23">
      <w:pPr>
        <w:pStyle w:val="PL"/>
      </w:pPr>
    </w:p>
    <w:p w14:paraId="5C422BC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196E33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98627E" w14:textId="77777777" w:rsidR="00A26F23" w:rsidRPr="00EA5FA7" w:rsidRDefault="00A26F23" w:rsidP="00A26F23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250752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F93EE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8EE2285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32AF078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C1B81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5C10F18" w14:textId="77777777" w:rsidR="00A26F23" w:rsidRPr="00EA5FA7" w:rsidRDefault="00A26F23" w:rsidP="00A26F23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A6CEE8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08611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C8200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624807B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bookmarkStart w:id="349" w:name="OLE_LINK114"/>
      <w:r>
        <w:rPr>
          <w:snapToGrid w:val="0"/>
        </w:rPr>
        <w:t>AccessAndMobilityIndication</w:t>
      </w:r>
      <w:bookmarkEnd w:id="349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005D35BA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12E2DB2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3FEB5C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8F4046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BA1B251" w14:textId="77777777" w:rsidR="00A26F23" w:rsidRDefault="00A26F23" w:rsidP="00A26F23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542B50E" w14:textId="77777777" w:rsidR="00A26F23" w:rsidRPr="00783B74" w:rsidRDefault="00A26F23" w:rsidP="00A26F23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B2895A7" w14:textId="77777777" w:rsidR="00A26F23" w:rsidRPr="00783B74" w:rsidRDefault="00A26F23" w:rsidP="00A26F23">
      <w:pPr>
        <w:pStyle w:val="PL"/>
      </w:pPr>
      <w:r w:rsidRPr="00783B74">
        <w:lastRenderedPageBreak/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F021105" w14:textId="77777777" w:rsidR="00A26F23" w:rsidRPr="006A6F20" w:rsidRDefault="00A26F23" w:rsidP="00A26F23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D53AF47" w14:textId="77777777" w:rsidR="00A26F23" w:rsidRDefault="00A26F23" w:rsidP="00A26F23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6E78150D" w14:textId="77777777" w:rsidR="00A26F23" w:rsidRPr="00783B74" w:rsidRDefault="00A26F23" w:rsidP="00A26F23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0FCC80E5" w14:textId="77777777" w:rsidR="00A26F23" w:rsidRPr="00783B74" w:rsidRDefault="00A26F23" w:rsidP="00A26F23">
      <w:pPr>
        <w:pStyle w:val="PL"/>
      </w:pPr>
      <w:r w:rsidRPr="00783B74">
        <w:tab/>
        <w:t>...</w:t>
      </w:r>
    </w:p>
    <w:p w14:paraId="33799DB2" w14:textId="77777777" w:rsidR="00A26F23" w:rsidRDefault="00A26F23" w:rsidP="00A26F23">
      <w:pPr>
        <w:pStyle w:val="PL"/>
      </w:pPr>
      <w:r w:rsidRPr="00EA5FA7">
        <w:rPr>
          <w:snapToGrid w:val="0"/>
          <w:lang w:eastAsia="zh-CN"/>
        </w:rPr>
        <w:t>}</w:t>
      </w:r>
    </w:p>
    <w:p w14:paraId="5BA37A99" w14:textId="77777777" w:rsidR="00A26F23" w:rsidRDefault="00A26F23" w:rsidP="00A26F23">
      <w:pPr>
        <w:pStyle w:val="PL"/>
      </w:pPr>
    </w:p>
    <w:p w14:paraId="29A31D9E" w14:textId="77777777" w:rsidR="00A26F23" w:rsidRDefault="00A26F23" w:rsidP="00A26F23">
      <w:pPr>
        <w:pStyle w:val="PL"/>
      </w:pPr>
    </w:p>
    <w:p w14:paraId="71B40E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A368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EEA624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346880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12DA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5A9CA4" w14:textId="77777777" w:rsidR="00A26F23" w:rsidRDefault="00A26F23" w:rsidP="00A26F23">
      <w:pPr>
        <w:pStyle w:val="PL"/>
      </w:pPr>
    </w:p>
    <w:p w14:paraId="0D384255" w14:textId="77777777" w:rsidR="00A26F23" w:rsidRDefault="00A26F23" w:rsidP="00A26F23">
      <w:pPr>
        <w:pStyle w:val="PL"/>
      </w:pPr>
    </w:p>
    <w:p w14:paraId="425569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1AA390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5BCB4A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0E92C3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6B9B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338AEF" w14:textId="77777777" w:rsidR="00A26F23" w:rsidRPr="00EA5FA7" w:rsidRDefault="00A26F23" w:rsidP="00A26F23">
      <w:pPr>
        <w:pStyle w:val="PL"/>
        <w:rPr>
          <w:snapToGrid w:val="0"/>
        </w:rPr>
      </w:pPr>
    </w:p>
    <w:p w14:paraId="2A65D85B" w14:textId="77777777" w:rsidR="00A26F23" w:rsidRPr="00EA5FA7" w:rsidRDefault="00A26F23" w:rsidP="00A26F23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2029D3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F9A474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ADEA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0C090E" w14:textId="77777777" w:rsidR="00A26F23" w:rsidRPr="00EA5FA7" w:rsidRDefault="00A26F23" w:rsidP="00A26F23">
      <w:pPr>
        <w:pStyle w:val="PL"/>
        <w:rPr>
          <w:snapToGrid w:val="0"/>
        </w:rPr>
      </w:pPr>
    </w:p>
    <w:p w14:paraId="43C40BCB" w14:textId="77777777" w:rsidR="00A26F23" w:rsidRPr="00EA5FA7" w:rsidRDefault="00A26F23" w:rsidP="00A26F23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53053CF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FFCD5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275F3C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216CDD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FE3D785" w14:textId="77777777" w:rsidR="00A26F23" w:rsidRDefault="00A26F23" w:rsidP="00A26F23">
      <w:pPr>
        <w:pStyle w:val="PL"/>
      </w:pPr>
    </w:p>
    <w:p w14:paraId="72CFF369" w14:textId="77777777" w:rsidR="00A26F23" w:rsidRDefault="00A26F23" w:rsidP="00A26F23">
      <w:pPr>
        <w:pStyle w:val="PL"/>
      </w:pPr>
    </w:p>
    <w:p w14:paraId="2EBA0B2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4A31A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5EC740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460ED3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CDA7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B0700B" w14:textId="77777777" w:rsidR="00A26F23" w:rsidRPr="00EA5FA7" w:rsidRDefault="00A26F23" w:rsidP="00A26F23">
      <w:pPr>
        <w:pStyle w:val="PL"/>
        <w:rPr>
          <w:snapToGrid w:val="0"/>
        </w:rPr>
      </w:pPr>
    </w:p>
    <w:p w14:paraId="50C6FEE8" w14:textId="77777777" w:rsidR="00A26F23" w:rsidRDefault="00A26F23" w:rsidP="00A26F23">
      <w:pPr>
        <w:pStyle w:val="PL"/>
      </w:pPr>
    </w:p>
    <w:p w14:paraId="7D2DEA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97FF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29C660" w14:textId="77777777" w:rsidR="00A26F23" w:rsidRPr="00EA5FA7" w:rsidRDefault="00A26F23" w:rsidP="00A26F23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44AC1A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7FBC3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646F48" w14:textId="77777777" w:rsidR="00A26F23" w:rsidRPr="00EA5FA7" w:rsidRDefault="00A26F23" w:rsidP="00A26F23">
      <w:pPr>
        <w:pStyle w:val="PL"/>
        <w:rPr>
          <w:snapToGrid w:val="0"/>
        </w:rPr>
      </w:pPr>
    </w:p>
    <w:p w14:paraId="2C0E0D2D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321C40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0D12DB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3D402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74931B" w14:textId="77777777" w:rsidR="00A26F23" w:rsidRPr="00EA5FA7" w:rsidRDefault="00A26F23" w:rsidP="00A26F23">
      <w:pPr>
        <w:pStyle w:val="PL"/>
        <w:rPr>
          <w:snapToGrid w:val="0"/>
        </w:rPr>
      </w:pPr>
    </w:p>
    <w:p w14:paraId="3E3C4B00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A1610D3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902F9E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57F866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18532A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98312BE" w14:textId="77777777" w:rsidR="00A26F23" w:rsidRDefault="00A26F23" w:rsidP="00A26F23">
      <w:pPr>
        <w:pStyle w:val="PL"/>
      </w:pPr>
    </w:p>
    <w:p w14:paraId="4472E10F" w14:textId="77777777" w:rsidR="00A26F23" w:rsidRDefault="00A26F23" w:rsidP="00A26F23">
      <w:pPr>
        <w:pStyle w:val="PL"/>
      </w:pPr>
    </w:p>
    <w:p w14:paraId="0630D4B8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A5D4946" w14:textId="77777777" w:rsidR="00A26F23" w:rsidRPr="00EA5FA7" w:rsidRDefault="00A26F23" w:rsidP="00A26F23">
      <w:pPr>
        <w:pStyle w:val="PL"/>
      </w:pPr>
      <w:r w:rsidRPr="00EA5FA7">
        <w:t>--</w:t>
      </w:r>
    </w:p>
    <w:p w14:paraId="07D0BF46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6E46A6C9" w14:textId="77777777" w:rsidR="00A26F23" w:rsidRPr="00EA5FA7" w:rsidRDefault="00A26F23" w:rsidP="00A26F23">
      <w:pPr>
        <w:pStyle w:val="PL"/>
      </w:pPr>
      <w:r w:rsidRPr="00EA5FA7">
        <w:t>--</w:t>
      </w:r>
    </w:p>
    <w:p w14:paraId="27795C5D" w14:textId="77777777" w:rsidR="00A26F23" w:rsidRDefault="00A26F23" w:rsidP="00A26F23">
      <w:pPr>
        <w:pStyle w:val="PL"/>
      </w:pPr>
      <w:r w:rsidRPr="00EA5FA7">
        <w:t>-- **************************************************************</w:t>
      </w:r>
    </w:p>
    <w:p w14:paraId="75D932A0" w14:textId="77777777" w:rsidR="00A26F23" w:rsidRDefault="00A26F23" w:rsidP="00A26F23">
      <w:pPr>
        <w:pStyle w:val="PL"/>
      </w:pPr>
    </w:p>
    <w:p w14:paraId="287811F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21563C06" w14:textId="77777777" w:rsidR="00A26F23" w:rsidRPr="00EA5FA7" w:rsidRDefault="00A26F23" w:rsidP="00A26F23">
      <w:pPr>
        <w:pStyle w:val="PL"/>
      </w:pPr>
      <w:r w:rsidRPr="00EA5FA7">
        <w:t>--</w:t>
      </w:r>
    </w:p>
    <w:p w14:paraId="04497F5C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t>Access Success</w:t>
      </w:r>
    </w:p>
    <w:p w14:paraId="12A7A359" w14:textId="77777777" w:rsidR="00A26F23" w:rsidRPr="00EA5FA7" w:rsidRDefault="00A26F23" w:rsidP="00A26F23">
      <w:pPr>
        <w:pStyle w:val="PL"/>
      </w:pPr>
      <w:r w:rsidRPr="00EA5FA7">
        <w:t>--</w:t>
      </w:r>
    </w:p>
    <w:p w14:paraId="4432464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7BEED6E" w14:textId="77777777" w:rsidR="00A26F23" w:rsidRPr="00EA5FA7" w:rsidRDefault="00A26F23" w:rsidP="00A26F23">
      <w:pPr>
        <w:pStyle w:val="PL"/>
      </w:pPr>
    </w:p>
    <w:p w14:paraId="52A7746B" w14:textId="77777777" w:rsidR="00A26F23" w:rsidRPr="00EA5FA7" w:rsidRDefault="00A26F23" w:rsidP="00A26F23">
      <w:pPr>
        <w:pStyle w:val="PL"/>
      </w:pPr>
      <w:r>
        <w:t>AccessSuccess</w:t>
      </w:r>
      <w:r w:rsidRPr="00EA5FA7">
        <w:t xml:space="preserve"> ::= SEQUENCE {</w:t>
      </w:r>
    </w:p>
    <w:p w14:paraId="7D2A1671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52ABEAA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8550CD0" w14:textId="77777777" w:rsidR="00A26F23" w:rsidRPr="00EA5FA7" w:rsidRDefault="00A26F23" w:rsidP="00A26F23">
      <w:pPr>
        <w:pStyle w:val="PL"/>
      </w:pPr>
      <w:r w:rsidRPr="00EA5FA7">
        <w:t>}</w:t>
      </w:r>
    </w:p>
    <w:p w14:paraId="61D957BC" w14:textId="77777777" w:rsidR="00A26F23" w:rsidRPr="00EA5FA7" w:rsidRDefault="00A26F23" w:rsidP="00A26F23">
      <w:pPr>
        <w:pStyle w:val="PL"/>
      </w:pPr>
    </w:p>
    <w:p w14:paraId="6A07AEC5" w14:textId="77777777" w:rsidR="00A26F23" w:rsidRPr="00EA5FA7" w:rsidRDefault="00A26F23" w:rsidP="00A26F23">
      <w:pPr>
        <w:pStyle w:val="PL"/>
      </w:pPr>
      <w:r>
        <w:t>AccessSuccess</w:t>
      </w:r>
      <w:r w:rsidRPr="00EA5FA7">
        <w:t>IEs F1AP-PROTOCOL-IES ::= {</w:t>
      </w:r>
    </w:p>
    <w:p w14:paraId="43C8B5D9" w14:textId="77777777" w:rsidR="00A26F23" w:rsidRPr="00EA5FA7" w:rsidRDefault="00A26F23" w:rsidP="00A26F2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53075" w14:textId="77777777" w:rsidR="00A26F23" w:rsidRPr="00EA5FA7" w:rsidRDefault="00A26F23" w:rsidP="00A26F2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50BE30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69D0E6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23F6762" w14:textId="77777777" w:rsidR="00A26F23" w:rsidRPr="00EA5FA7" w:rsidRDefault="00A26F23" w:rsidP="00A26F23">
      <w:pPr>
        <w:pStyle w:val="PL"/>
      </w:pPr>
      <w:r w:rsidRPr="00EA5FA7">
        <w:t>}</w:t>
      </w:r>
    </w:p>
    <w:p w14:paraId="556DD0C6" w14:textId="77777777" w:rsidR="00A26F23" w:rsidRPr="00EA5FA7" w:rsidRDefault="00A26F23" w:rsidP="00A26F23">
      <w:pPr>
        <w:pStyle w:val="PL"/>
      </w:pPr>
    </w:p>
    <w:p w14:paraId="70EF2248" w14:textId="77777777" w:rsidR="00A26F23" w:rsidRDefault="00A26F23" w:rsidP="00A26F23">
      <w:pPr>
        <w:pStyle w:val="PL"/>
      </w:pPr>
    </w:p>
    <w:p w14:paraId="210319A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EFBA197" w14:textId="77777777" w:rsidR="00A26F23" w:rsidRDefault="00A26F23" w:rsidP="00A26F23">
      <w:pPr>
        <w:pStyle w:val="PL"/>
      </w:pPr>
      <w:r>
        <w:t>--</w:t>
      </w:r>
    </w:p>
    <w:p w14:paraId="6672DEBE" w14:textId="77777777" w:rsidR="00A26F23" w:rsidRDefault="00A26F23" w:rsidP="00A26F23">
      <w:pPr>
        <w:pStyle w:val="PL"/>
        <w:outlineLvl w:val="3"/>
      </w:pPr>
      <w:r>
        <w:t>-- POSITIONING ASSISTANCE INFORMATION CONTROL ELEMENTARY PROCEDURE</w:t>
      </w:r>
    </w:p>
    <w:p w14:paraId="5FD80466" w14:textId="77777777" w:rsidR="00A26F23" w:rsidRDefault="00A26F23" w:rsidP="00A26F23">
      <w:pPr>
        <w:pStyle w:val="PL"/>
      </w:pPr>
      <w:r>
        <w:t>--</w:t>
      </w:r>
    </w:p>
    <w:p w14:paraId="7D2DB40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D60CE8E" w14:textId="77777777" w:rsidR="00A26F23" w:rsidRDefault="00A26F23" w:rsidP="00A26F23">
      <w:pPr>
        <w:pStyle w:val="PL"/>
      </w:pPr>
    </w:p>
    <w:p w14:paraId="65E0FF3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3ABD4D3" w14:textId="77777777" w:rsidR="00A26F23" w:rsidRDefault="00A26F23" w:rsidP="00A26F23">
      <w:pPr>
        <w:pStyle w:val="PL"/>
      </w:pPr>
      <w:r>
        <w:t>--</w:t>
      </w:r>
    </w:p>
    <w:p w14:paraId="72104F15" w14:textId="77777777" w:rsidR="00A26F23" w:rsidRDefault="00A26F23" w:rsidP="00A26F23">
      <w:pPr>
        <w:pStyle w:val="PL"/>
        <w:outlineLvl w:val="4"/>
      </w:pPr>
      <w:r>
        <w:t>-- Positioning Assistance Information Control</w:t>
      </w:r>
    </w:p>
    <w:p w14:paraId="76B6CDD0" w14:textId="77777777" w:rsidR="00A26F23" w:rsidRDefault="00A26F23" w:rsidP="00A26F23">
      <w:pPr>
        <w:pStyle w:val="PL"/>
      </w:pPr>
      <w:r>
        <w:t>--</w:t>
      </w:r>
    </w:p>
    <w:p w14:paraId="5E02A80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6F63F43" w14:textId="77777777" w:rsidR="00A26F23" w:rsidRDefault="00A26F23" w:rsidP="00A26F23">
      <w:pPr>
        <w:pStyle w:val="PL"/>
      </w:pPr>
    </w:p>
    <w:p w14:paraId="4FE5B1D3" w14:textId="77777777" w:rsidR="00A26F23" w:rsidRDefault="00A26F23" w:rsidP="00A26F23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39E3C63E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72390326" w14:textId="77777777" w:rsidR="00A26F23" w:rsidRDefault="00A26F23" w:rsidP="00A26F23">
      <w:pPr>
        <w:pStyle w:val="PL"/>
      </w:pPr>
      <w:r>
        <w:tab/>
        <w:t>...</w:t>
      </w:r>
    </w:p>
    <w:p w14:paraId="103AC5B7" w14:textId="77777777" w:rsidR="00A26F23" w:rsidRDefault="00A26F23" w:rsidP="00A26F23">
      <w:pPr>
        <w:pStyle w:val="PL"/>
      </w:pPr>
      <w:r>
        <w:t>}</w:t>
      </w:r>
    </w:p>
    <w:p w14:paraId="39BFA92A" w14:textId="77777777" w:rsidR="00A26F23" w:rsidRDefault="00A26F23" w:rsidP="00A26F23">
      <w:pPr>
        <w:pStyle w:val="PL"/>
      </w:pPr>
    </w:p>
    <w:p w14:paraId="08C98621" w14:textId="77777777" w:rsidR="00A26F23" w:rsidRDefault="00A26F23" w:rsidP="00A26F23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362B599C" w14:textId="77777777" w:rsidR="00A26F23" w:rsidRDefault="00A26F23" w:rsidP="00A26F23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819834C" w14:textId="77777777" w:rsidR="00A26F23" w:rsidRDefault="00A26F23" w:rsidP="00A26F23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5CEDB57" w14:textId="77777777" w:rsidR="00A26F23" w:rsidRDefault="00A26F23" w:rsidP="00A26F23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BC1858E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A2D501C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7670C7F" w14:textId="77777777" w:rsidR="00A26F23" w:rsidRDefault="00A26F23" w:rsidP="00A26F23">
      <w:pPr>
        <w:pStyle w:val="PL"/>
      </w:pPr>
      <w:r>
        <w:tab/>
        <w:t>...</w:t>
      </w:r>
    </w:p>
    <w:p w14:paraId="47576B88" w14:textId="77777777" w:rsidR="00A26F23" w:rsidRDefault="00A26F23" w:rsidP="00A26F23">
      <w:pPr>
        <w:pStyle w:val="PL"/>
        <w:rPr>
          <w:lang w:eastAsia="zh-CN"/>
        </w:rPr>
      </w:pPr>
      <w:r>
        <w:t>}</w:t>
      </w:r>
    </w:p>
    <w:p w14:paraId="7FC522EF" w14:textId="77777777" w:rsidR="00A26F23" w:rsidRDefault="00A26F23" w:rsidP="00A26F23">
      <w:pPr>
        <w:pStyle w:val="PL"/>
      </w:pPr>
    </w:p>
    <w:p w14:paraId="48DA258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3DFA6CD" w14:textId="77777777" w:rsidR="00A26F23" w:rsidRDefault="00A26F23" w:rsidP="00A26F23">
      <w:pPr>
        <w:pStyle w:val="PL"/>
      </w:pPr>
      <w:r>
        <w:t>--</w:t>
      </w:r>
    </w:p>
    <w:p w14:paraId="660F0E17" w14:textId="77777777" w:rsidR="00A26F23" w:rsidRDefault="00A26F23" w:rsidP="00A26F23">
      <w:pPr>
        <w:pStyle w:val="PL"/>
        <w:outlineLvl w:val="3"/>
      </w:pPr>
      <w:r>
        <w:t>-- POSITIONING ASSISTANCE INFORMATION FEEDBACK ELEMENTARY PROCEDURE</w:t>
      </w:r>
    </w:p>
    <w:p w14:paraId="6A9C7FDD" w14:textId="77777777" w:rsidR="00A26F23" w:rsidRDefault="00A26F23" w:rsidP="00A26F23">
      <w:pPr>
        <w:pStyle w:val="PL"/>
      </w:pPr>
      <w:r>
        <w:t>--</w:t>
      </w:r>
    </w:p>
    <w:p w14:paraId="10E236A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1565CD5" w14:textId="77777777" w:rsidR="00A26F23" w:rsidRDefault="00A26F23" w:rsidP="00A26F23">
      <w:pPr>
        <w:pStyle w:val="PL"/>
      </w:pPr>
    </w:p>
    <w:p w14:paraId="793446D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58FBDA3" w14:textId="77777777" w:rsidR="00A26F23" w:rsidRDefault="00A26F23" w:rsidP="00A26F23">
      <w:pPr>
        <w:pStyle w:val="PL"/>
      </w:pPr>
      <w:r>
        <w:t>--</w:t>
      </w:r>
    </w:p>
    <w:p w14:paraId="566B1451" w14:textId="77777777" w:rsidR="00A26F23" w:rsidRDefault="00A26F23" w:rsidP="00A26F23">
      <w:pPr>
        <w:pStyle w:val="PL"/>
        <w:outlineLvl w:val="4"/>
      </w:pPr>
      <w:r>
        <w:t>-- Positioning Assistance Information Feedback</w:t>
      </w:r>
    </w:p>
    <w:p w14:paraId="64F75C2A" w14:textId="77777777" w:rsidR="00A26F23" w:rsidRDefault="00A26F23" w:rsidP="00A26F23">
      <w:pPr>
        <w:pStyle w:val="PL"/>
      </w:pPr>
      <w:r>
        <w:t>--</w:t>
      </w:r>
    </w:p>
    <w:p w14:paraId="009790F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1A07E03" w14:textId="77777777" w:rsidR="00A26F23" w:rsidRDefault="00A26F23" w:rsidP="00A26F23">
      <w:pPr>
        <w:pStyle w:val="PL"/>
      </w:pPr>
    </w:p>
    <w:p w14:paraId="150F1ABA" w14:textId="77777777" w:rsidR="00A26F23" w:rsidRDefault="00A26F23" w:rsidP="00A26F23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7F810425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1388F096" w14:textId="77777777" w:rsidR="00A26F23" w:rsidRDefault="00A26F23" w:rsidP="00A26F23">
      <w:pPr>
        <w:pStyle w:val="PL"/>
      </w:pPr>
      <w:r>
        <w:tab/>
        <w:t>...</w:t>
      </w:r>
    </w:p>
    <w:p w14:paraId="078268C3" w14:textId="77777777" w:rsidR="00A26F23" w:rsidRDefault="00A26F23" w:rsidP="00A26F23">
      <w:pPr>
        <w:pStyle w:val="PL"/>
      </w:pPr>
      <w:r>
        <w:t>}</w:t>
      </w:r>
    </w:p>
    <w:p w14:paraId="30F9B225" w14:textId="77777777" w:rsidR="00A26F23" w:rsidRDefault="00A26F23" w:rsidP="00A26F23">
      <w:pPr>
        <w:pStyle w:val="PL"/>
      </w:pPr>
    </w:p>
    <w:p w14:paraId="7633FCD8" w14:textId="77777777" w:rsidR="00A26F23" w:rsidRDefault="00A26F23" w:rsidP="00A26F23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377EEA4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B0AF34D" w14:textId="77777777" w:rsidR="00A26F23" w:rsidRDefault="00A26F23" w:rsidP="00A26F23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E24B621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16BCBDC" w14:textId="77777777" w:rsidR="00A26F23" w:rsidRDefault="00A26F23" w:rsidP="00A26F23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F786F6C" w14:textId="77777777" w:rsidR="00A26F23" w:rsidRDefault="00A26F23" w:rsidP="00A26F23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A573410" w14:textId="77777777" w:rsidR="00A26F23" w:rsidRDefault="00A26F23" w:rsidP="00A26F23">
      <w:pPr>
        <w:pStyle w:val="PL"/>
      </w:pPr>
      <w:r>
        <w:tab/>
        <w:t>...</w:t>
      </w:r>
    </w:p>
    <w:p w14:paraId="2E752723" w14:textId="77777777" w:rsidR="00A26F23" w:rsidRDefault="00A26F23" w:rsidP="00A26F23">
      <w:pPr>
        <w:pStyle w:val="PL"/>
        <w:rPr>
          <w:lang w:eastAsia="zh-CN"/>
        </w:rPr>
      </w:pPr>
      <w:r>
        <w:t>}</w:t>
      </w:r>
    </w:p>
    <w:p w14:paraId="5F6B3949" w14:textId="77777777" w:rsidR="00A26F23" w:rsidRDefault="00A26F23" w:rsidP="00A26F23">
      <w:pPr>
        <w:pStyle w:val="PL"/>
      </w:pPr>
    </w:p>
    <w:p w14:paraId="2F81A1F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2FC259" w14:textId="77777777" w:rsidR="00A26F23" w:rsidRDefault="00A26F23" w:rsidP="00A26F23">
      <w:pPr>
        <w:pStyle w:val="PL"/>
      </w:pPr>
      <w:r>
        <w:t>--</w:t>
      </w:r>
    </w:p>
    <w:p w14:paraId="123F9199" w14:textId="77777777" w:rsidR="00A26F23" w:rsidRDefault="00A26F23" w:rsidP="00A26F23">
      <w:pPr>
        <w:pStyle w:val="PL"/>
        <w:outlineLvl w:val="3"/>
      </w:pPr>
      <w:r>
        <w:t>-- POSITONING MEASUREMENT EXCHANGE ELEMENTARY PROCEDURE</w:t>
      </w:r>
    </w:p>
    <w:p w14:paraId="2BC15614" w14:textId="77777777" w:rsidR="00A26F23" w:rsidRDefault="00A26F23" w:rsidP="00A26F23">
      <w:pPr>
        <w:pStyle w:val="PL"/>
      </w:pPr>
      <w:r>
        <w:t>--</w:t>
      </w:r>
    </w:p>
    <w:p w14:paraId="330FF94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6DB2BF5" w14:textId="77777777" w:rsidR="00A26F23" w:rsidRDefault="00A26F23" w:rsidP="00A26F23">
      <w:pPr>
        <w:pStyle w:val="PL"/>
      </w:pPr>
    </w:p>
    <w:p w14:paraId="2131FF9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627166E" w14:textId="77777777" w:rsidR="00A26F23" w:rsidRDefault="00A26F23" w:rsidP="00A26F23">
      <w:pPr>
        <w:pStyle w:val="PL"/>
      </w:pPr>
      <w:r>
        <w:t>--</w:t>
      </w:r>
    </w:p>
    <w:p w14:paraId="749433E1" w14:textId="77777777" w:rsidR="00A26F23" w:rsidRDefault="00A26F23" w:rsidP="00A26F23">
      <w:pPr>
        <w:pStyle w:val="PL"/>
        <w:outlineLvl w:val="4"/>
      </w:pPr>
      <w:r>
        <w:t>-- Positioning Measurement Request</w:t>
      </w:r>
    </w:p>
    <w:p w14:paraId="7497283C" w14:textId="77777777" w:rsidR="00A26F23" w:rsidRDefault="00A26F23" w:rsidP="00A26F23">
      <w:pPr>
        <w:pStyle w:val="PL"/>
      </w:pPr>
      <w:r>
        <w:t>--</w:t>
      </w:r>
    </w:p>
    <w:p w14:paraId="65EF7C68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F84904D" w14:textId="77777777" w:rsidR="00A26F23" w:rsidRDefault="00A26F23" w:rsidP="00A26F23">
      <w:pPr>
        <w:pStyle w:val="PL"/>
      </w:pPr>
    </w:p>
    <w:p w14:paraId="0BA0B0BE" w14:textId="77777777" w:rsidR="00A26F23" w:rsidRDefault="00A26F23" w:rsidP="00A26F23">
      <w:pPr>
        <w:pStyle w:val="PL"/>
      </w:pPr>
      <w:r>
        <w:t>PositioningMeasurementRequest ::= SEQUENCE {</w:t>
      </w:r>
    </w:p>
    <w:p w14:paraId="2EA9298A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AAB55AC" w14:textId="77777777" w:rsidR="00A26F23" w:rsidRDefault="00A26F23" w:rsidP="00A26F23">
      <w:pPr>
        <w:pStyle w:val="PL"/>
      </w:pPr>
      <w:r>
        <w:tab/>
        <w:t>...</w:t>
      </w:r>
    </w:p>
    <w:p w14:paraId="0A02665A" w14:textId="77777777" w:rsidR="00A26F23" w:rsidRDefault="00A26F23" w:rsidP="00A26F23">
      <w:pPr>
        <w:pStyle w:val="PL"/>
      </w:pPr>
      <w:r>
        <w:t>}</w:t>
      </w:r>
    </w:p>
    <w:p w14:paraId="191D4D62" w14:textId="77777777" w:rsidR="00A26F23" w:rsidRDefault="00A26F23" w:rsidP="00A26F23">
      <w:pPr>
        <w:pStyle w:val="PL"/>
      </w:pPr>
    </w:p>
    <w:p w14:paraId="142E7568" w14:textId="77777777" w:rsidR="00A26F23" w:rsidRDefault="00A26F23" w:rsidP="00A26F23">
      <w:pPr>
        <w:pStyle w:val="PL"/>
      </w:pPr>
      <w:r>
        <w:t>PositioningMeasurementRequestIEs F1AP-PROTOCOL-IES ::= {</w:t>
      </w:r>
    </w:p>
    <w:p w14:paraId="555AD139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18196BA0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2428C87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6E15E1BE" w14:textId="77777777" w:rsidR="00A26F23" w:rsidRDefault="00A26F23" w:rsidP="00A26F23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588239E5" w14:textId="77777777" w:rsidR="00A26F23" w:rsidRDefault="00A26F23" w:rsidP="00A26F23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6F3FA68" w14:textId="77777777" w:rsidR="00A26F23" w:rsidRPr="0030753D" w:rsidRDefault="00A26F23" w:rsidP="00A26F23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28DA370F" w14:textId="77777777" w:rsidR="00A26F23" w:rsidRDefault="00A26F23" w:rsidP="00A26F23">
      <w:pPr>
        <w:pStyle w:val="PL"/>
      </w:pPr>
      <w:r>
        <w:tab/>
        <w:t>-- The above IE shall be present if the PosReportCharacteristics IE is set to “periodic” --</w:t>
      </w:r>
    </w:p>
    <w:p w14:paraId="567EF4AB" w14:textId="77777777" w:rsidR="00A26F23" w:rsidRDefault="00A26F23" w:rsidP="00A26F23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F7D23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EB98F1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FB43B7B" w14:textId="77777777" w:rsidR="00A26F23" w:rsidRPr="00BB0D3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05A9F66" w14:textId="77777777" w:rsidR="00A26F23" w:rsidRPr="00BB0D32" w:rsidRDefault="00A26F23" w:rsidP="00A26F23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FA1CAFE" w14:textId="77777777" w:rsidR="00A26F23" w:rsidRDefault="00A26F23" w:rsidP="00A26F23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7CF5624A" w14:textId="77777777" w:rsidR="00A26F23" w:rsidRPr="0030753D" w:rsidRDefault="00A26F23" w:rsidP="00A26F23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CC8A000" w14:textId="77777777" w:rsidR="00A26F23" w:rsidRDefault="00A26F23" w:rsidP="00A26F23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7AF0839" w14:textId="77777777" w:rsidR="00A26F23" w:rsidRDefault="00A26F23" w:rsidP="00A26F23">
      <w:pPr>
        <w:pStyle w:val="PL"/>
        <w:rPr>
          <w:snapToGrid w:val="0"/>
        </w:rPr>
      </w:pPr>
    </w:p>
    <w:p w14:paraId="40DB66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3BE5BC90" w14:textId="77777777" w:rsidR="00A26F23" w:rsidRDefault="00A26F23" w:rsidP="00A26F23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777FA59E" w14:textId="77777777" w:rsidR="00A26F23" w:rsidRDefault="00A26F23" w:rsidP="00A26F23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7019F46" w14:textId="77777777" w:rsidR="00A26F23" w:rsidRPr="00B37A76" w:rsidRDefault="00A26F23" w:rsidP="00A26F23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14482A75" w14:textId="77777777" w:rsidR="00A26F23" w:rsidRDefault="00A26F23" w:rsidP="00A26F23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2F917EE1" w14:textId="77777777" w:rsidR="00A26F23" w:rsidRDefault="00A26F23" w:rsidP="00A26F23">
      <w:pPr>
        <w:pStyle w:val="PL"/>
      </w:pPr>
      <w:r>
        <w:tab/>
        <w:t>...</w:t>
      </w:r>
    </w:p>
    <w:p w14:paraId="7BBD564D" w14:textId="77777777" w:rsidR="00A26F23" w:rsidRDefault="00A26F23" w:rsidP="00A26F23">
      <w:pPr>
        <w:pStyle w:val="PL"/>
      </w:pPr>
      <w:r>
        <w:t xml:space="preserve">} </w:t>
      </w:r>
    </w:p>
    <w:p w14:paraId="29A4BCA3" w14:textId="77777777" w:rsidR="00A26F23" w:rsidRDefault="00A26F23" w:rsidP="00A26F23">
      <w:pPr>
        <w:pStyle w:val="PL"/>
      </w:pPr>
    </w:p>
    <w:p w14:paraId="2FE58C03" w14:textId="77777777" w:rsidR="00A26F23" w:rsidRDefault="00A26F23" w:rsidP="00A26F23">
      <w:pPr>
        <w:pStyle w:val="PL"/>
      </w:pPr>
    </w:p>
    <w:p w14:paraId="14391DE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E3D7724" w14:textId="77777777" w:rsidR="00A26F23" w:rsidRDefault="00A26F23" w:rsidP="00A26F23">
      <w:pPr>
        <w:pStyle w:val="PL"/>
      </w:pPr>
      <w:r>
        <w:t>--</w:t>
      </w:r>
    </w:p>
    <w:p w14:paraId="471097D0" w14:textId="77777777" w:rsidR="00A26F23" w:rsidRDefault="00A26F23" w:rsidP="00A26F23">
      <w:pPr>
        <w:pStyle w:val="PL"/>
        <w:outlineLvl w:val="4"/>
      </w:pPr>
      <w:r>
        <w:t>-- Positioning Measurement Response</w:t>
      </w:r>
    </w:p>
    <w:p w14:paraId="629CEA97" w14:textId="77777777" w:rsidR="00A26F23" w:rsidRDefault="00A26F23" w:rsidP="00A26F23">
      <w:pPr>
        <w:pStyle w:val="PL"/>
      </w:pPr>
      <w:r>
        <w:t>--</w:t>
      </w:r>
    </w:p>
    <w:p w14:paraId="38E08F8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9EE09E1" w14:textId="77777777" w:rsidR="00A26F23" w:rsidRDefault="00A26F23" w:rsidP="00A26F23">
      <w:pPr>
        <w:pStyle w:val="PL"/>
      </w:pPr>
    </w:p>
    <w:p w14:paraId="5BFDB130" w14:textId="77777777" w:rsidR="00A26F23" w:rsidRDefault="00A26F23" w:rsidP="00A26F23">
      <w:pPr>
        <w:pStyle w:val="PL"/>
      </w:pPr>
      <w:r>
        <w:t>PositioningMeasurementResponse ::= SEQUENCE {</w:t>
      </w:r>
    </w:p>
    <w:p w14:paraId="2E835DF9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00B8E3A4" w14:textId="77777777" w:rsidR="00A26F23" w:rsidRDefault="00A26F23" w:rsidP="00A26F23">
      <w:pPr>
        <w:pStyle w:val="PL"/>
      </w:pPr>
      <w:r>
        <w:tab/>
        <w:t>...</w:t>
      </w:r>
    </w:p>
    <w:p w14:paraId="5001B74F" w14:textId="77777777" w:rsidR="00A26F23" w:rsidRDefault="00A26F23" w:rsidP="00A26F23">
      <w:pPr>
        <w:pStyle w:val="PL"/>
      </w:pPr>
      <w:r>
        <w:t>}</w:t>
      </w:r>
    </w:p>
    <w:p w14:paraId="6CE23C65" w14:textId="77777777" w:rsidR="00A26F23" w:rsidRDefault="00A26F23" w:rsidP="00A26F23">
      <w:pPr>
        <w:pStyle w:val="PL"/>
      </w:pPr>
    </w:p>
    <w:p w14:paraId="3E33ED2C" w14:textId="77777777" w:rsidR="00A26F23" w:rsidRDefault="00A26F23" w:rsidP="00A26F23">
      <w:pPr>
        <w:pStyle w:val="PL"/>
      </w:pPr>
    </w:p>
    <w:p w14:paraId="691E7BD6" w14:textId="77777777" w:rsidR="00A26F23" w:rsidRDefault="00A26F23" w:rsidP="00A26F23">
      <w:pPr>
        <w:pStyle w:val="PL"/>
      </w:pPr>
      <w:r>
        <w:t>PositioningMeasurementResponseIEs F1AP-PROTOCOL-IES ::= {</w:t>
      </w:r>
    </w:p>
    <w:p w14:paraId="5181AC30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6B79968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C85212A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1A56482A" w14:textId="77777777" w:rsidR="00A26F23" w:rsidRDefault="00A26F23" w:rsidP="00A26F23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1B2921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05C7D4" w14:textId="77777777" w:rsidR="00A26F23" w:rsidRDefault="00A26F23" w:rsidP="00A26F23">
      <w:pPr>
        <w:pStyle w:val="PL"/>
      </w:pPr>
      <w:r>
        <w:tab/>
        <w:t>...</w:t>
      </w:r>
    </w:p>
    <w:p w14:paraId="64CFFF22" w14:textId="77777777" w:rsidR="00A26F23" w:rsidRDefault="00A26F23" w:rsidP="00A26F23">
      <w:pPr>
        <w:pStyle w:val="PL"/>
      </w:pPr>
      <w:r>
        <w:t>}</w:t>
      </w:r>
    </w:p>
    <w:p w14:paraId="1A7BA381" w14:textId="77777777" w:rsidR="00A26F23" w:rsidRDefault="00A26F23" w:rsidP="00A26F23">
      <w:pPr>
        <w:pStyle w:val="PL"/>
      </w:pPr>
    </w:p>
    <w:p w14:paraId="143C51C6" w14:textId="77777777" w:rsidR="00A26F23" w:rsidRDefault="00A26F23" w:rsidP="00A26F23">
      <w:pPr>
        <w:pStyle w:val="PL"/>
      </w:pPr>
    </w:p>
    <w:p w14:paraId="6919DE7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078444A" w14:textId="77777777" w:rsidR="00A26F23" w:rsidRDefault="00A26F23" w:rsidP="00A26F23">
      <w:pPr>
        <w:pStyle w:val="PL"/>
      </w:pPr>
      <w:r>
        <w:t>--</w:t>
      </w:r>
    </w:p>
    <w:p w14:paraId="40E0822E" w14:textId="77777777" w:rsidR="00A26F23" w:rsidRDefault="00A26F23" w:rsidP="00A26F23">
      <w:pPr>
        <w:pStyle w:val="PL"/>
        <w:outlineLvl w:val="4"/>
      </w:pPr>
      <w:r>
        <w:t>-- Positioning Measurement Failure</w:t>
      </w:r>
    </w:p>
    <w:p w14:paraId="7FEEFA7F" w14:textId="77777777" w:rsidR="00A26F23" w:rsidRDefault="00A26F23" w:rsidP="00A26F23">
      <w:pPr>
        <w:pStyle w:val="PL"/>
      </w:pPr>
      <w:r>
        <w:t>--</w:t>
      </w:r>
    </w:p>
    <w:p w14:paraId="0E0CC78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4F8DBE" w14:textId="77777777" w:rsidR="00A26F23" w:rsidRDefault="00A26F23" w:rsidP="00A26F23">
      <w:pPr>
        <w:pStyle w:val="PL"/>
      </w:pPr>
    </w:p>
    <w:p w14:paraId="55FD63A0" w14:textId="77777777" w:rsidR="00A26F23" w:rsidRDefault="00A26F23" w:rsidP="00A26F23">
      <w:pPr>
        <w:pStyle w:val="PL"/>
      </w:pPr>
      <w:r>
        <w:t>PositioningMeasurementFailure ::= SEQUENCE {</w:t>
      </w:r>
    </w:p>
    <w:p w14:paraId="74E3D46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358671B" w14:textId="77777777" w:rsidR="00A26F23" w:rsidRDefault="00A26F23" w:rsidP="00A26F23">
      <w:pPr>
        <w:pStyle w:val="PL"/>
      </w:pPr>
      <w:r>
        <w:tab/>
        <w:t>...</w:t>
      </w:r>
    </w:p>
    <w:p w14:paraId="51786208" w14:textId="77777777" w:rsidR="00A26F23" w:rsidRDefault="00A26F23" w:rsidP="00A26F23">
      <w:pPr>
        <w:pStyle w:val="PL"/>
      </w:pPr>
      <w:r>
        <w:t>}</w:t>
      </w:r>
    </w:p>
    <w:p w14:paraId="1255A3FA" w14:textId="77777777" w:rsidR="00A26F23" w:rsidRDefault="00A26F23" w:rsidP="00A26F23">
      <w:pPr>
        <w:pStyle w:val="PL"/>
      </w:pPr>
    </w:p>
    <w:p w14:paraId="7A8063D7" w14:textId="77777777" w:rsidR="00A26F23" w:rsidRDefault="00A26F23" w:rsidP="00A26F23">
      <w:pPr>
        <w:pStyle w:val="PL"/>
      </w:pPr>
      <w:r>
        <w:t>PositioningMeasurementFailureIEs F1AP-PROTOCOL-IES ::= {</w:t>
      </w:r>
    </w:p>
    <w:p w14:paraId="2A832DE3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841DD5" w14:textId="77777777" w:rsidR="00A26F23" w:rsidRDefault="00A26F23" w:rsidP="00A26F23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87928FB" w14:textId="77777777" w:rsidR="00A26F23" w:rsidRDefault="00A26F23" w:rsidP="00A26F23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B25EC4B" w14:textId="77777777" w:rsidR="00A26F23" w:rsidRDefault="00A26F23" w:rsidP="00A26F23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E6BB30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6A7CDEB" w14:textId="77777777" w:rsidR="00A26F23" w:rsidRDefault="00A26F23" w:rsidP="00A26F23">
      <w:pPr>
        <w:pStyle w:val="PL"/>
      </w:pPr>
      <w:r>
        <w:tab/>
        <w:t>...</w:t>
      </w:r>
    </w:p>
    <w:p w14:paraId="4E939406" w14:textId="77777777" w:rsidR="00A26F23" w:rsidRDefault="00A26F23" w:rsidP="00A26F23">
      <w:pPr>
        <w:pStyle w:val="PL"/>
      </w:pPr>
      <w:r>
        <w:t>}</w:t>
      </w:r>
    </w:p>
    <w:p w14:paraId="0EA29A5A" w14:textId="77777777" w:rsidR="00A26F23" w:rsidRDefault="00A26F23" w:rsidP="00A26F23">
      <w:pPr>
        <w:pStyle w:val="PL"/>
      </w:pPr>
    </w:p>
    <w:p w14:paraId="0F081EF4" w14:textId="77777777" w:rsidR="00A26F23" w:rsidRDefault="00A26F23" w:rsidP="00A26F23">
      <w:pPr>
        <w:pStyle w:val="PL"/>
      </w:pPr>
    </w:p>
    <w:p w14:paraId="45982938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972141E" w14:textId="77777777" w:rsidR="00A26F23" w:rsidRDefault="00A26F23" w:rsidP="00A26F23">
      <w:pPr>
        <w:pStyle w:val="PL"/>
      </w:pPr>
      <w:r>
        <w:t>--</w:t>
      </w:r>
    </w:p>
    <w:p w14:paraId="287ACDBE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A33BBD5" w14:textId="77777777" w:rsidR="00A26F23" w:rsidRDefault="00A26F23" w:rsidP="00A26F23">
      <w:pPr>
        <w:pStyle w:val="PL"/>
      </w:pPr>
      <w:r>
        <w:t>--</w:t>
      </w:r>
    </w:p>
    <w:p w14:paraId="7DB98AA1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20841CA" w14:textId="77777777" w:rsidR="00A26F23" w:rsidRDefault="00A26F23" w:rsidP="00A26F23">
      <w:pPr>
        <w:pStyle w:val="PL"/>
      </w:pPr>
    </w:p>
    <w:p w14:paraId="21D0D3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52800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067883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664A2F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1F63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339C96" w14:textId="77777777" w:rsidR="00A26F23" w:rsidRDefault="00A26F23" w:rsidP="00A26F23">
      <w:pPr>
        <w:pStyle w:val="PL"/>
        <w:rPr>
          <w:snapToGrid w:val="0"/>
        </w:rPr>
      </w:pPr>
    </w:p>
    <w:p w14:paraId="490AEA0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42BFF5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592A4D3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048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571322" w14:textId="77777777" w:rsidR="00A26F23" w:rsidRDefault="00A26F23" w:rsidP="00A26F23">
      <w:pPr>
        <w:pStyle w:val="PL"/>
        <w:rPr>
          <w:snapToGrid w:val="0"/>
        </w:rPr>
      </w:pPr>
    </w:p>
    <w:p w14:paraId="1885CD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602C728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432244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A732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33AF0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72980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1B6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36A59" w14:textId="77777777" w:rsidR="00A26F23" w:rsidRDefault="00A26F23" w:rsidP="00A26F23">
      <w:pPr>
        <w:pStyle w:val="PL"/>
      </w:pPr>
    </w:p>
    <w:p w14:paraId="7A43919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D34ABEB" w14:textId="77777777" w:rsidR="00A26F23" w:rsidRDefault="00A26F23" w:rsidP="00A26F23">
      <w:pPr>
        <w:pStyle w:val="PL"/>
      </w:pPr>
      <w:r>
        <w:t>--</w:t>
      </w:r>
    </w:p>
    <w:p w14:paraId="38B3FF0F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6C4CAE20" w14:textId="77777777" w:rsidR="00A26F23" w:rsidRDefault="00A26F23" w:rsidP="00A26F23">
      <w:pPr>
        <w:pStyle w:val="PL"/>
      </w:pPr>
      <w:r>
        <w:t>--</w:t>
      </w:r>
    </w:p>
    <w:p w14:paraId="54C0ECF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850D7B8" w14:textId="77777777" w:rsidR="00A26F23" w:rsidRDefault="00A26F23" w:rsidP="00A26F23">
      <w:pPr>
        <w:pStyle w:val="PL"/>
      </w:pPr>
    </w:p>
    <w:p w14:paraId="207062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8336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58866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B0E85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A0D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64B754" w14:textId="77777777" w:rsidR="00A26F23" w:rsidRDefault="00A26F23" w:rsidP="00A26F23">
      <w:pPr>
        <w:pStyle w:val="PL"/>
        <w:rPr>
          <w:snapToGrid w:val="0"/>
        </w:rPr>
      </w:pPr>
    </w:p>
    <w:p w14:paraId="39D9EBE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83AF2D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08826B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51D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34F493" w14:textId="77777777" w:rsidR="00A26F23" w:rsidRDefault="00A26F23" w:rsidP="00A26F23">
      <w:pPr>
        <w:pStyle w:val="PL"/>
        <w:rPr>
          <w:snapToGrid w:val="0"/>
        </w:rPr>
      </w:pPr>
    </w:p>
    <w:p w14:paraId="029780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92D35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265F4B5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D9F03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33E1FB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42E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F45330" w14:textId="77777777" w:rsidR="00A26F23" w:rsidRDefault="00A26F23" w:rsidP="00A26F23">
      <w:pPr>
        <w:pStyle w:val="PL"/>
        <w:rPr>
          <w:snapToGrid w:val="0"/>
        </w:rPr>
      </w:pPr>
    </w:p>
    <w:p w14:paraId="142811C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03E1797" w14:textId="77777777" w:rsidR="00A26F23" w:rsidRDefault="00A26F23" w:rsidP="00A26F23">
      <w:pPr>
        <w:pStyle w:val="PL"/>
      </w:pPr>
      <w:r>
        <w:t>--</w:t>
      </w:r>
    </w:p>
    <w:p w14:paraId="491BED12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4F62B6FC" w14:textId="77777777" w:rsidR="00A26F23" w:rsidRDefault="00A26F23" w:rsidP="00A26F23">
      <w:pPr>
        <w:pStyle w:val="PL"/>
      </w:pPr>
      <w:r>
        <w:t>--</w:t>
      </w:r>
    </w:p>
    <w:p w14:paraId="1912CD8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1633758" w14:textId="77777777" w:rsidR="00A26F23" w:rsidRDefault="00A26F23" w:rsidP="00A26F23">
      <w:pPr>
        <w:pStyle w:val="PL"/>
      </w:pPr>
    </w:p>
    <w:p w14:paraId="564EDE2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AD0D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EFC248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7FD2F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09B3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3A7FF1" w14:textId="77777777" w:rsidR="00A26F23" w:rsidRDefault="00A26F23" w:rsidP="00A26F23">
      <w:pPr>
        <w:pStyle w:val="PL"/>
        <w:rPr>
          <w:snapToGrid w:val="0"/>
        </w:rPr>
      </w:pPr>
    </w:p>
    <w:p w14:paraId="214B18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58ECE3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12EA1A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09C9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AB0A4" w14:textId="77777777" w:rsidR="00A26F23" w:rsidRDefault="00A26F23" w:rsidP="00A26F23">
      <w:pPr>
        <w:pStyle w:val="PL"/>
        <w:rPr>
          <w:snapToGrid w:val="0"/>
        </w:rPr>
      </w:pPr>
    </w:p>
    <w:p w14:paraId="77A73F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634178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7779C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C8B5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8DB6DDE" w14:textId="77777777" w:rsidR="00A26F23" w:rsidRPr="001C0958" w:rsidRDefault="00A26F23" w:rsidP="00A26F23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12B4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A02D6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9F180" w14:textId="77777777" w:rsidR="00A26F23" w:rsidRDefault="00A26F23" w:rsidP="00A26F23">
      <w:pPr>
        <w:pStyle w:val="PL"/>
        <w:rPr>
          <w:snapToGrid w:val="0"/>
        </w:rPr>
      </w:pPr>
    </w:p>
    <w:p w14:paraId="1FB2A0B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2CCE89F" w14:textId="77777777" w:rsidR="00A26F23" w:rsidRDefault="00A26F23" w:rsidP="00A26F23">
      <w:pPr>
        <w:pStyle w:val="PL"/>
      </w:pPr>
      <w:r>
        <w:t>--</w:t>
      </w:r>
    </w:p>
    <w:p w14:paraId="2A04E891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95ABD1F" w14:textId="77777777" w:rsidR="00A26F23" w:rsidRDefault="00A26F23" w:rsidP="00A26F23">
      <w:pPr>
        <w:pStyle w:val="PL"/>
      </w:pPr>
      <w:r>
        <w:t>--</w:t>
      </w:r>
    </w:p>
    <w:p w14:paraId="49161BD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035D453" w14:textId="77777777" w:rsidR="00A26F23" w:rsidRDefault="00A26F23" w:rsidP="00A26F23">
      <w:pPr>
        <w:pStyle w:val="PL"/>
      </w:pPr>
    </w:p>
    <w:p w14:paraId="5C1F653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7AF2E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C66947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34C1BA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1549B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A6D63" w14:textId="77777777" w:rsidR="00A26F23" w:rsidRDefault="00A26F23" w:rsidP="00A26F23">
      <w:pPr>
        <w:pStyle w:val="PL"/>
        <w:rPr>
          <w:snapToGrid w:val="0"/>
        </w:rPr>
      </w:pPr>
    </w:p>
    <w:p w14:paraId="490362B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1EF6BC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7905EAC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CFDC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0B6B3" w14:textId="77777777" w:rsidR="00A26F23" w:rsidRDefault="00A26F23" w:rsidP="00A26F23">
      <w:pPr>
        <w:pStyle w:val="PL"/>
        <w:rPr>
          <w:snapToGrid w:val="0"/>
        </w:rPr>
      </w:pPr>
    </w:p>
    <w:p w14:paraId="031DD1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9EDED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7BB7A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4409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733F633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CEBD1A" w14:textId="77777777" w:rsidR="00A26F23" w:rsidRPr="00565FA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3397339" w14:textId="77777777" w:rsidR="00A26F23" w:rsidRDefault="00A26F23" w:rsidP="00A26F23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E06374F" w14:textId="77777777" w:rsidR="00A26F23" w:rsidRDefault="00A26F23" w:rsidP="00A26F23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F84B73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760AA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2A52A" w14:textId="77777777" w:rsidR="00A26F23" w:rsidRDefault="00A26F23" w:rsidP="00A26F23">
      <w:pPr>
        <w:pStyle w:val="PL"/>
      </w:pPr>
    </w:p>
    <w:p w14:paraId="470744ED" w14:textId="77777777" w:rsidR="00A26F23" w:rsidRDefault="00A26F23" w:rsidP="00A26F23">
      <w:pPr>
        <w:pStyle w:val="PL"/>
      </w:pPr>
    </w:p>
    <w:p w14:paraId="7CEC1DE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944E12C" w14:textId="77777777" w:rsidR="00A26F23" w:rsidRDefault="00A26F23" w:rsidP="00A26F23">
      <w:pPr>
        <w:pStyle w:val="PL"/>
      </w:pPr>
      <w:r>
        <w:t>--</w:t>
      </w:r>
    </w:p>
    <w:p w14:paraId="327F00F8" w14:textId="77777777" w:rsidR="00A26F23" w:rsidRDefault="00A26F23" w:rsidP="00A26F23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4D54F579" w14:textId="77777777" w:rsidR="00A26F23" w:rsidRDefault="00A26F23" w:rsidP="00A26F23">
      <w:pPr>
        <w:pStyle w:val="PL"/>
      </w:pPr>
      <w:r>
        <w:t>--</w:t>
      </w:r>
    </w:p>
    <w:p w14:paraId="4F59F275" w14:textId="77777777" w:rsidR="00A26F23" w:rsidRPr="008C20F9" w:rsidRDefault="00A26F23" w:rsidP="00A26F23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B741A1" w14:textId="77777777" w:rsidR="00A26F23" w:rsidRPr="008C20F9" w:rsidRDefault="00A26F23" w:rsidP="00A26F23">
      <w:pPr>
        <w:pStyle w:val="PL"/>
        <w:rPr>
          <w:lang w:val="fr-FR"/>
        </w:rPr>
      </w:pPr>
    </w:p>
    <w:p w14:paraId="395D9023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56F4F9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A4DAC53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00D8BCC8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5CEE2DB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CE1A6C1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37C70C2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6A28E6DD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3E2D91D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753FB71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286102F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CBAB9E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TRPInformationRequest</w:t>
      </w:r>
      <w:r w:rsidRPr="004F2651">
        <w:rPr>
          <w:snapToGrid w:val="0"/>
          <w:lang w:val="fr-FR"/>
        </w:rPr>
        <w:t>IEs F1AP-PROTOCOL-IES ::= {</w:t>
      </w:r>
    </w:p>
    <w:p w14:paraId="127BCC4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57CFE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DD089A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43E456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969F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40C90" w14:textId="77777777" w:rsidR="00A26F23" w:rsidRDefault="00A26F23" w:rsidP="00A26F23">
      <w:pPr>
        <w:pStyle w:val="PL"/>
        <w:rPr>
          <w:snapToGrid w:val="0"/>
        </w:rPr>
      </w:pPr>
    </w:p>
    <w:p w14:paraId="3342E19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7D5C35D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4EB4884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EDCB5D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74385C08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312F8CD4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083A667A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437A1868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3E072F9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4B882B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57BE420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1CEB6F34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F15CDA0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27E1B49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4AE9A72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0BE184D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17B6FDF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23ABFB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2D95E35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67FFD22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5C2DCCC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416D2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5AA4C59F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E3E5454" w14:textId="77777777" w:rsidR="00A26F23" w:rsidRDefault="00A26F23" w:rsidP="00A26F23">
      <w:pPr>
        <w:pStyle w:val="PL"/>
      </w:pPr>
      <w:r>
        <w:tab/>
        <w:t>...</w:t>
      </w:r>
    </w:p>
    <w:p w14:paraId="3836061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955A15" w14:textId="77777777" w:rsidR="00A26F23" w:rsidRDefault="00A26F23" w:rsidP="00A26F23">
      <w:pPr>
        <w:pStyle w:val="PL"/>
        <w:rPr>
          <w:snapToGrid w:val="0"/>
        </w:rPr>
      </w:pPr>
    </w:p>
    <w:p w14:paraId="7BAD9F6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4EC9596F" w14:textId="77777777" w:rsidR="00A26F23" w:rsidRDefault="00A26F23" w:rsidP="00A26F23">
      <w:pPr>
        <w:pStyle w:val="PL"/>
        <w:rPr>
          <w:snapToGrid w:val="0"/>
        </w:rPr>
      </w:pPr>
    </w:p>
    <w:p w14:paraId="1D78CC8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3E4AD1F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576523A1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E14B4D9" w14:textId="77777777" w:rsidR="00A26F23" w:rsidRPr="008C20F9" w:rsidRDefault="00A26F23" w:rsidP="00A26F23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B6ACF1C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2B983CB1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0A5D0BC6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E996A9F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E9C185F" w14:textId="77777777" w:rsidR="00A26F23" w:rsidRPr="008C20F9" w:rsidRDefault="00A26F23" w:rsidP="00A26F23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555FE0B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A3C64A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9EF5AC0" w14:textId="77777777" w:rsidR="00A26F23" w:rsidRPr="008C20F9" w:rsidRDefault="00A26F23" w:rsidP="00A26F23">
      <w:pPr>
        <w:pStyle w:val="PL"/>
        <w:rPr>
          <w:lang w:val="fr-FR" w:eastAsia="zh-CN"/>
        </w:rPr>
      </w:pPr>
    </w:p>
    <w:p w14:paraId="4E795509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1FC01995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27A21E68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7534E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A5EF3" w14:textId="77777777" w:rsidR="00A26F23" w:rsidRDefault="00A26F23" w:rsidP="00A26F23">
      <w:pPr>
        <w:pStyle w:val="PL"/>
        <w:rPr>
          <w:snapToGrid w:val="0"/>
        </w:rPr>
      </w:pPr>
    </w:p>
    <w:p w14:paraId="6999677E" w14:textId="77777777" w:rsidR="00A26F23" w:rsidRDefault="00A26F23" w:rsidP="00A26F23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D24371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1628A4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5EC71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B08914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BA150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C67FC5" w14:textId="77777777" w:rsidR="00A26F23" w:rsidRDefault="00A26F23" w:rsidP="00A26F23">
      <w:pPr>
        <w:pStyle w:val="PL"/>
      </w:pPr>
    </w:p>
    <w:p w14:paraId="75207F8E" w14:textId="77777777" w:rsidR="00A26F23" w:rsidRDefault="00A26F23" w:rsidP="00A26F23">
      <w:pPr>
        <w:pStyle w:val="PL"/>
        <w:rPr>
          <w:lang w:eastAsia="zh-CN"/>
        </w:rPr>
      </w:pPr>
    </w:p>
    <w:p w14:paraId="7ACA665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1C600AF" w14:textId="77777777" w:rsidR="00A26F23" w:rsidRDefault="00A26F23" w:rsidP="00A26F23">
      <w:pPr>
        <w:pStyle w:val="PL"/>
      </w:pPr>
      <w:r>
        <w:t>--</w:t>
      </w:r>
    </w:p>
    <w:p w14:paraId="64152000" w14:textId="77777777" w:rsidR="00A26F23" w:rsidRDefault="00A26F23" w:rsidP="00A26F23">
      <w:pPr>
        <w:pStyle w:val="PL"/>
        <w:outlineLvl w:val="3"/>
      </w:pPr>
      <w:r>
        <w:t>-- POSITIONING INFORMATION EXCHANGE ELEMENTARY PROCEDURE</w:t>
      </w:r>
    </w:p>
    <w:p w14:paraId="19798575" w14:textId="77777777" w:rsidR="00A26F23" w:rsidRDefault="00A26F23" w:rsidP="00A26F23">
      <w:pPr>
        <w:pStyle w:val="PL"/>
      </w:pPr>
      <w:r>
        <w:t>--</w:t>
      </w:r>
    </w:p>
    <w:p w14:paraId="66018AB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4340EBC" w14:textId="77777777" w:rsidR="00A26F23" w:rsidRDefault="00A26F23" w:rsidP="00A26F23">
      <w:pPr>
        <w:pStyle w:val="PL"/>
      </w:pPr>
    </w:p>
    <w:p w14:paraId="3C26243B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E48AE6C" w14:textId="77777777" w:rsidR="00A26F23" w:rsidRDefault="00A26F23" w:rsidP="00A26F23">
      <w:pPr>
        <w:pStyle w:val="PL"/>
      </w:pPr>
      <w:r>
        <w:t>--</w:t>
      </w:r>
    </w:p>
    <w:p w14:paraId="6558278B" w14:textId="77777777" w:rsidR="00A26F23" w:rsidRDefault="00A26F23" w:rsidP="00A26F23">
      <w:pPr>
        <w:pStyle w:val="PL"/>
        <w:outlineLvl w:val="4"/>
      </w:pPr>
      <w:r>
        <w:t>-- Positioning Information Request</w:t>
      </w:r>
    </w:p>
    <w:p w14:paraId="01F1F630" w14:textId="77777777" w:rsidR="00A26F23" w:rsidRDefault="00A26F23" w:rsidP="00A26F23">
      <w:pPr>
        <w:pStyle w:val="PL"/>
      </w:pPr>
      <w:r>
        <w:t>--</w:t>
      </w:r>
    </w:p>
    <w:p w14:paraId="3A7E382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73BEF4F" w14:textId="77777777" w:rsidR="00A26F23" w:rsidRDefault="00A26F23" w:rsidP="00A26F23">
      <w:pPr>
        <w:pStyle w:val="PL"/>
      </w:pPr>
    </w:p>
    <w:p w14:paraId="71585F58" w14:textId="77777777" w:rsidR="00A26F23" w:rsidRDefault="00A26F23" w:rsidP="00A26F23">
      <w:pPr>
        <w:pStyle w:val="PL"/>
      </w:pPr>
      <w:r>
        <w:t>PositioningInformationRequest ::= SEQUENCE {</w:t>
      </w:r>
    </w:p>
    <w:p w14:paraId="664EB544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748CED1B" w14:textId="77777777" w:rsidR="00A26F23" w:rsidRDefault="00A26F23" w:rsidP="00A26F23">
      <w:pPr>
        <w:pStyle w:val="PL"/>
      </w:pPr>
      <w:r>
        <w:tab/>
        <w:t>...</w:t>
      </w:r>
    </w:p>
    <w:p w14:paraId="5D712B3A" w14:textId="77777777" w:rsidR="00A26F23" w:rsidRDefault="00A26F23" w:rsidP="00A26F23">
      <w:pPr>
        <w:pStyle w:val="PL"/>
      </w:pPr>
      <w:r>
        <w:t>}</w:t>
      </w:r>
    </w:p>
    <w:p w14:paraId="59944B2D" w14:textId="77777777" w:rsidR="00A26F23" w:rsidRDefault="00A26F23" w:rsidP="00A26F23">
      <w:pPr>
        <w:pStyle w:val="PL"/>
      </w:pPr>
    </w:p>
    <w:p w14:paraId="2914E7E6" w14:textId="77777777" w:rsidR="00A26F23" w:rsidRDefault="00A26F23" w:rsidP="00A26F23">
      <w:pPr>
        <w:pStyle w:val="PL"/>
      </w:pPr>
      <w:r>
        <w:t>PositioningInformationRequestIEs F1AP-PROTOCOL-IES ::= {</w:t>
      </w:r>
    </w:p>
    <w:p w14:paraId="22112146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362F2F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BCCCC1" w14:textId="77777777" w:rsidR="00A26F23" w:rsidRPr="00917AF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5107E82C" w14:textId="77777777" w:rsidR="00A26F23" w:rsidRPr="00E02227" w:rsidRDefault="00A26F23" w:rsidP="00A26F23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762B494" w14:textId="77777777" w:rsidR="00A26F23" w:rsidRPr="00F621BD" w:rsidRDefault="00A26F23" w:rsidP="00A26F23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60B66E60" w14:textId="77777777" w:rsidR="00A26F23" w:rsidRDefault="00A26F23" w:rsidP="00A26F23">
      <w:pPr>
        <w:pStyle w:val="PL"/>
        <w:rPr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51B54632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3252C687" w14:textId="77777777" w:rsidR="00A26F23" w:rsidRDefault="00A26F23" w:rsidP="00A26F23">
      <w:pPr>
        <w:pStyle w:val="PL"/>
      </w:pPr>
      <w:r>
        <w:tab/>
        <w:t>...</w:t>
      </w:r>
    </w:p>
    <w:p w14:paraId="2C970522" w14:textId="77777777" w:rsidR="00A26F23" w:rsidRDefault="00A26F23" w:rsidP="00A26F23">
      <w:pPr>
        <w:pStyle w:val="PL"/>
      </w:pPr>
      <w:r>
        <w:t xml:space="preserve">} </w:t>
      </w:r>
    </w:p>
    <w:p w14:paraId="38ACA5E5" w14:textId="77777777" w:rsidR="00A26F23" w:rsidRDefault="00A26F23" w:rsidP="00A26F23">
      <w:pPr>
        <w:pStyle w:val="PL"/>
      </w:pPr>
    </w:p>
    <w:p w14:paraId="5265130A" w14:textId="77777777" w:rsidR="00A26F23" w:rsidRDefault="00A26F23" w:rsidP="00A26F23">
      <w:pPr>
        <w:pStyle w:val="PL"/>
      </w:pPr>
    </w:p>
    <w:p w14:paraId="0A98401A" w14:textId="77777777" w:rsidR="00A26F23" w:rsidRDefault="00A26F23" w:rsidP="00A26F23">
      <w:pPr>
        <w:pStyle w:val="PL"/>
      </w:pPr>
      <w:r>
        <w:lastRenderedPageBreak/>
        <w:t>-- **************************************************************</w:t>
      </w:r>
    </w:p>
    <w:p w14:paraId="0DDFD447" w14:textId="77777777" w:rsidR="00A26F23" w:rsidRDefault="00A26F23" w:rsidP="00A26F23">
      <w:pPr>
        <w:pStyle w:val="PL"/>
      </w:pPr>
      <w:r>
        <w:t>--</w:t>
      </w:r>
    </w:p>
    <w:p w14:paraId="5EDF6F6C" w14:textId="77777777" w:rsidR="00A26F23" w:rsidRDefault="00A26F23" w:rsidP="00A26F23">
      <w:pPr>
        <w:pStyle w:val="PL"/>
        <w:outlineLvl w:val="4"/>
      </w:pPr>
      <w:r>
        <w:t>-- Positioning Information Response</w:t>
      </w:r>
    </w:p>
    <w:p w14:paraId="3CC274F3" w14:textId="77777777" w:rsidR="00A26F23" w:rsidRDefault="00A26F23" w:rsidP="00A26F23">
      <w:pPr>
        <w:pStyle w:val="PL"/>
      </w:pPr>
      <w:r>
        <w:t>--</w:t>
      </w:r>
    </w:p>
    <w:p w14:paraId="0B0D6BA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CE7327F" w14:textId="77777777" w:rsidR="00A26F23" w:rsidRDefault="00A26F23" w:rsidP="00A26F23">
      <w:pPr>
        <w:pStyle w:val="PL"/>
      </w:pPr>
    </w:p>
    <w:p w14:paraId="6C88E34A" w14:textId="77777777" w:rsidR="00A26F23" w:rsidRDefault="00A26F23" w:rsidP="00A26F23">
      <w:pPr>
        <w:pStyle w:val="PL"/>
      </w:pPr>
      <w:r>
        <w:t>PositioningInformationResponse ::= SEQUENCE {</w:t>
      </w:r>
    </w:p>
    <w:p w14:paraId="5A846DB7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2571EB9C" w14:textId="77777777" w:rsidR="00A26F23" w:rsidRDefault="00A26F23" w:rsidP="00A26F23">
      <w:pPr>
        <w:pStyle w:val="PL"/>
      </w:pPr>
      <w:r>
        <w:tab/>
        <w:t>...</w:t>
      </w:r>
    </w:p>
    <w:p w14:paraId="1E688941" w14:textId="77777777" w:rsidR="00A26F23" w:rsidRDefault="00A26F23" w:rsidP="00A26F23">
      <w:pPr>
        <w:pStyle w:val="PL"/>
      </w:pPr>
      <w:r>
        <w:t>}</w:t>
      </w:r>
    </w:p>
    <w:p w14:paraId="2B664454" w14:textId="77777777" w:rsidR="00A26F23" w:rsidRDefault="00A26F23" w:rsidP="00A26F23">
      <w:pPr>
        <w:pStyle w:val="PL"/>
      </w:pPr>
    </w:p>
    <w:p w14:paraId="0D580975" w14:textId="77777777" w:rsidR="00A26F23" w:rsidRDefault="00A26F23" w:rsidP="00A26F23">
      <w:pPr>
        <w:pStyle w:val="PL"/>
      </w:pPr>
    </w:p>
    <w:p w14:paraId="056F972A" w14:textId="77777777" w:rsidR="00A26F23" w:rsidRDefault="00A26F23" w:rsidP="00A26F23">
      <w:pPr>
        <w:pStyle w:val="PL"/>
      </w:pPr>
      <w:r>
        <w:t>PositioningInformationResponseIEs F1AP-PROTOCOL-IES ::= {</w:t>
      </w:r>
    </w:p>
    <w:p w14:paraId="2506C89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049909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713C94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1A9DD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260DC1" w14:textId="77777777" w:rsidR="00A26F23" w:rsidRPr="0024204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2EA9E59" w14:textId="77777777" w:rsidR="00A26F23" w:rsidRPr="007F7CBB" w:rsidRDefault="00A26F23" w:rsidP="00A26F23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1DC99221" w14:textId="77777777" w:rsidR="00A26F23" w:rsidRPr="0048545F" w:rsidRDefault="00A26F23" w:rsidP="00A26F23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58F7AEA3" w14:textId="77777777" w:rsidR="00A26F23" w:rsidRDefault="00A26F23" w:rsidP="00A26F23">
      <w:pPr>
        <w:pStyle w:val="PL"/>
      </w:pPr>
      <w:r w:rsidRPr="00BB78CB">
        <w:rPr>
          <w:snapToGrid w:val="0"/>
        </w:rPr>
        <w:tab/>
        <w:t>{ ID id-SRSPreconfiguration-List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SRSPreconfiguration-List</w:t>
      </w:r>
      <w:r w:rsidRPr="00BB78CB">
        <w:rPr>
          <w:snapToGrid w:val="0"/>
        </w:rPr>
        <w:tab/>
        <w:t>PRESENCE optional}</w:t>
      </w:r>
      <w:r>
        <w:t>,</w:t>
      </w:r>
    </w:p>
    <w:p w14:paraId="30F39B53" w14:textId="77777777" w:rsidR="00A26F23" w:rsidRDefault="00A26F23" w:rsidP="00A26F23">
      <w:pPr>
        <w:pStyle w:val="PL"/>
      </w:pPr>
      <w:r>
        <w:tab/>
        <w:t>...</w:t>
      </w:r>
    </w:p>
    <w:p w14:paraId="0C9A9F83" w14:textId="77777777" w:rsidR="00A26F23" w:rsidRDefault="00A26F23" w:rsidP="00A26F23">
      <w:pPr>
        <w:pStyle w:val="PL"/>
      </w:pPr>
      <w:r>
        <w:t>}</w:t>
      </w:r>
    </w:p>
    <w:p w14:paraId="22E62EB2" w14:textId="77777777" w:rsidR="00A26F23" w:rsidRDefault="00A26F23" w:rsidP="00A26F23">
      <w:pPr>
        <w:pStyle w:val="PL"/>
      </w:pPr>
    </w:p>
    <w:p w14:paraId="739A2ECA" w14:textId="77777777" w:rsidR="00A26F23" w:rsidRDefault="00A26F23" w:rsidP="00A26F23">
      <w:pPr>
        <w:pStyle w:val="PL"/>
      </w:pPr>
    </w:p>
    <w:p w14:paraId="7D01EA3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D82993E" w14:textId="77777777" w:rsidR="00A26F23" w:rsidRDefault="00A26F23" w:rsidP="00A26F23">
      <w:pPr>
        <w:pStyle w:val="PL"/>
      </w:pPr>
      <w:r>
        <w:t>--</w:t>
      </w:r>
    </w:p>
    <w:p w14:paraId="263DBCF6" w14:textId="77777777" w:rsidR="00A26F23" w:rsidRDefault="00A26F23" w:rsidP="00A26F23">
      <w:pPr>
        <w:pStyle w:val="PL"/>
        <w:outlineLvl w:val="4"/>
      </w:pPr>
      <w:r>
        <w:t>-- Positioning Information Failure</w:t>
      </w:r>
    </w:p>
    <w:p w14:paraId="2986F040" w14:textId="77777777" w:rsidR="00A26F23" w:rsidRDefault="00A26F23" w:rsidP="00A26F23">
      <w:pPr>
        <w:pStyle w:val="PL"/>
      </w:pPr>
      <w:r>
        <w:t>--</w:t>
      </w:r>
    </w:p>
    <w:p w14:paraId="38BB9AA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0288C27" w14:textId="77777777" w:rsidR="00A26F23" w:rsidRDefault="00A26F23" w:rsidP="00A26F23">
      <w:pPr>
        <w:pStyle w:val="PL"/>
      </w:pPr>
    </w:p>
    <w:p w14:paraId="7E957055" w14:textId="77777777" w:rsidR="00A26F23" w:rsidRDefault="00A26F23" w:rsidP="00A26F23">
      <w:pPr>
        <w:pStyle w:val="PL"/>
      </w:pPr>
      <w:r>
        <w:t>PositioningInformationFailure ::= SEQUENCE {</w:t>
      </w:r>
    </w:p>
    <w:p w14:paraId="4603679D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BAAB9E5" w14:textId="77777777" w:rsidR="00A26F23" w:rsidRDefault="00A26F23" w:rsidP="00A26F23">
      <w:pPr>
        <w:pStyle w:val="PL"/>
      </w:pPr>
      <w:r>
        <w:tab/>
        <w:t>...</w:t>
      </w:r>
    </w:p>
    <w:p w14:paraId="2FAA4116" w14:textId="77777777" w:rsidR="00A26F23" w:rsidRDefault="00A26F23" w:rsidP="00A26F23">
      <w:pPr>
        <w:pStyle w:val="PL"/>
      </w:pPr>
      <w:r>
        <w:t>}</w:t>
      </w:r>
    </w:p>
    <w:p w14:paraId="318FB9FE" w14:textId="77777777" w:rsidR="00A26F23" w:rsidRDefault="00A26F23" w:rsidP="00A26F23">
      <w:pPr>
        <w:pStyle w:val="PL"/>
      </w:pPr>
    </w:p>
    <w:p w14:paraId="71DF064F" w14:textId="77777777" w:rsidR="00A26F23" w:rsidRDefault="00A26F23" w:rsidP="00A26F23">
      <w:pPr>
        <w:pStyle w:val="PL"/>
      </w:pPr>
      <w:r>
        <w:t>PositioningInformationFailureIEs F1AP-PROTOCOL-IES ::= {</w:t>
      </w:r>
    </w:p>
    <w:p w14:paraId="1401F80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</w:p>
    <w:p w14:paraId="2A9479E9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D15ABED" w14:textId="77777777" w:rsidR="00A26F23" w:rsidRPr="00913055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371532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D8EDD0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CC20652" w14:textId="77777777" w:rsidR="00A26F23" w:rsidRDefault="00A26F23" w:rsidP="00A26F23">
      <w:pPr>
        <w:pStyle w:val="PL"/>
      </w:pPr>
      <w:r>
        <w:tab/>
        <w:t>...</w:t>
      </w:r>
    </w:p>
    <w:p w14:paraId="7A795B24" w14:textId="77777777" w:rsidR="00A26F23" w:rsidRDefault="00A26F23" w:rsidP="00A26F23">
      <w:pPr>
        <w:pStyle w:val="PL"/>
      </w:pPr>
      <w:r>
        <w:t>}</w:t>
      </w:r>
    </w:p>
    <w:p w14:paraId="1CAA6EBD" w14:textId="77777777" w:rsidR="00A26F23" w:rsidRDefault="00A26F23" w:rsidP="00A26F23">
      <w:pPr>
        <w:pStyle w:val="PL"/>
      </w:pPr>
    </w:p>
    <w:p w14:paraId="51670979" w14:textId="77777777" w:rsidR="00A26F23" w:rsidRDefault="00A26F23" w:rsidP="00A26F23">
      <w:pPr>
        <w:pStyle w:val="PL"/>
      </w:pPr>
    </w:p>
    <w:p w14:paraId="78E3455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1E8FBE4" w14:textId="77777777" w:rsidR="00A26F23" w:rsidRDefault="00A26F23" w:rsidP="00A26F23">
      <w:pPr>
        <w:pStyle w:val="PL"/>
      </w:pPr>
      <w:r>
        <w:t>--</w:t>
      </w:r>
    </w:p>
    <w:p w14:paraId="22144474" w14:textId="77777777" w:rsidR="00A26F23" w:rsidRDefault="00A26F23" w:rsidP="00A26F23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7E92DBD2" w14:textId="77777777" w:rsidR="00A26F23" w:rsidRDefault="00A26F23" w:rsidP="00A26F23">
      <w:pPr>
        <w:pStyle w:val="PL"/>
      </w:pPr>
      <w:r>
        <w:t>--</w:t>
      </w:r>
    </w:p>
    <w:p w14:paraId="630804A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5A7036F" w14:textId="77777777" w:rsidR="00A26F23" w:rsidRDefault="00A26F23" w:rsidP="00A26F23">
      <w:pPr>
        <w:pStyle w:val="PL"/>
      </w:pPr>
    </w:p>
    <w:p w14:paraId="333B9CD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0FC5340" w14:textId="77777777" w:rsidR="00A26F23" w:rsidRDefault="00A26F23" w:rsidP="00A26F23">
      <w:pPr>
        <w:pStyle w:val="PL"/>
      </w:pPr>
      <w:r>
        <w:t>--</w:t>
      </w:r>
    </w:p>
    <w:p w14:paraId="3B1276BF" w14:textId="77777777" w:rsidR="00A26F23" w:rsidRDefault="00A26F23" w:rsidP="00A26F23">
      <w:pPr>
        <w:pStyle w:val="PL"/>
        <w:outlineLvl w:val="4"/>
      </w:pPr>
      <w:r>
        <w:lastRenderedPageBreak/>
        <w:t>-- Positioning Activation Request</w:t>
      </w:r>
    </w:p>
    <w:p w14:paraId="4E625594" w14:textId="77777777" w:rsidR="00A26F23" w:rsidRDefault="00A26F23" w:rsidP="00A26F23">
      <w:pPr>
        <w:pStyle w:val="PL"/>
      </w:pPr>
      <w:r>
        <w:t>--</w:t>
      </w:r>
    </w:p>
    <w:p w14:paraId="2D79E09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7A9C1D2" w14:textId="77777777" w:rsidR="00A26F23" w:rsidRDefault="00A26F23" w:rsidP="00A26F23">
      <w:pPr>
        <w:pStyle w:val="PL"/>
      </w:pPr>
    </w:p>
    <w:p w14:paraId="067D5B47" w14:textId="77777777" w:rsidR="00A26F23" w:rsidRDefault="00A26F23" w:rsidP="00A26F23">
      <w:pPr>
        <w:pStyle w:val="PL"/>
      </w:pPr>
      <w:r>
        <w:t>PositioningActivationRequest ::= SEQUENCE {</w:t>
      </w:r>
    </w:p>
    <w:p w14:paraId="122358EF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1178DC1" w14:textId="77777777" w:rsidR="00A26F23" w:rsidRDefault="00A26F23" w:rsidP="00A26F23">
      <w:pPr>
        <w:pStyle w:val="PL"/>
      </w:pPr>
      <w:r>
        <w:tab/>
        <w:t>...</w:t>
      </w:r>
    </w:p>
    <w:p w14:paraId="2FA62983" w14:textId="77777777" w:rsidR="00A26F23" w:rsidRDefault="00A26F23" w:rsidP="00A26F23">
      <w:pPr>
        <w:pStyle w:val="PL"/>
      </w:pPr>
      <w:r>
        <w:t>}</w:t>
      </w:r>
    </w:p>
    <w:p w14:paraId="14935EEF" w14:textId="77777777" w:rsidR="00A26F23" w:rsidRDefault="00A26F23" w:rsidP="00A26F23">
      <w:pPr>
        <w:pStyle w:val="PL"/>
      </w:pPr>
    </w:p>
    <w:p w14:paraId="74ADB037" w14:textId="77777777" w:rsidR="00A26F23" w:rsidRDefault="00A26F23" w:rsidP="00A26F23">
      <w:pPr>
        <w:pStyle w:val="PL"/>
      </w:pPr>
      <w:r>
        <w:t>PositioningActivationRequestIEs F1AP-PROTOCOL-IES ::= {</w:t>
      </w:r>
    </w:p>
    <w:p w14:paraId="464E336D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17C9C5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A456F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3AA329A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364201B" w14:textId="77777777" w:rsidR="00A26F23" w:rsidRDefault="00A26F23" w:rsidP="00A26F23">
      <w:pPr>
        <w:pStyle w:val="PL"/>
      </w:pPr>
      <w:r>
        <w:tab/>
        <w:t>...</w:t>
      </w:r>
    </w:p>
    <w:p w14:paraId="03305D57" w14:textId="77777777" w:rsidR="00A26F23" w:rsidRDefault="00A26F23" w:rsidP="00A26F23">
      <w:pPr>
        <w:pStyle w:val="PL"/>
      </w:pPr>
      <w:r>
        <w:t xml:space="preserve">} </w:t>
      </w:r>
    </w:p>
    <w:p w14:paraId="7179888D" w14:textId="77777777" w:rsidR="00A26F23" w:rsidRDefault="00A26F23" w:rsidP="00A26F23">
      <w:pPr>
        <w:pStyle w:val="PL"/>
      </w:pPr>
    </w:p>
    <w:p w14:paraId="5E78810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4FFB11C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DE510F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07C9F87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6A4D50A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1D1B8C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7EB698C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3E0F2E95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7AD76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A5887D" w14:textId="77777777" w:rsidR="00A26F23" w:rsidRDefault="00A26F23" w:rsidP="00A26F23">
      <w:pPr>
        <w:pStyle w:val="PL"/>
      </w:pPr>
    </w:p>
    <w:p w14:paraId="5F7224F6" w14:textId="77777777" w:rsidR="00A26F23" w:rsidRDefault="00A26F23" w:rsidP="00A26F23">
      <w:pPr>
        <w:pStyle w:val="PL"/>
      </w:pPr>
      <w:r>
        <w:t>SemipersistentSRS ::= SEQUENCE {</w:t>
      </w:r>
    </w:p>
    <w:p w14:paraId="3900CD74" w14:textId="77777777" w:rsidR="00A26F23" w:rsidRDefault="00A26F23" w:rsidP="00A26F23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6ED6BE0B" w14:textId="77777777" w:rsidR="00A26F23" w:rsidRDefault="00A26F23" w:rsidP="00A26F23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F45A335" w14:textId="77777777" w:rsidR="00A26F23" w:rsidRPr="008C20F9" w:rsidRDefault="00A26F23" w:rsidP="00A26F23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D9301CA" w14:textId="77777777" w:rsidR="00A26F23" w:rsidRPr="004F2651" w:rsidRDefault="00A26F23" w:rsidP="00A26F23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4F2651">
        <w:rPr>
          <w:lang w:val="fr-FR"/>
        </w:rPr>
        <w:t>...</w:t>
      </w:r>
    </w:p>
    <w:p w14:paraId="3BB8A4E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59B424E" w14:textId="77777777" w:rsidR="00A26F23" w:rsidRPr="004F2651" w:rsidRDefault="00A26F23" w:rsidP="00A26F23">
      <w:pPr>
        <w:pStyle w:val="PL"/>
        <w:rPr>
          <w:lang w:val="fr-FR"/>
        </w:rPr>
      </w:pPr>
    </w:p>
    <w:p w14:paraId="204B8500" w14:textId="77777777" w:rsidR="00A26F23" w:rsidRPr="004F2651" w:rsidRDefault="00A26F23" w:rsidP="00A26F23">
      <w:pPr>
        <w:pStyle w:val="PL"/>
        <w:rPr>
          <w:lang w:val="fr-FR"/>
        </w:rPr>
      </w:pPr>
      <w:bookmarkStart w:id="350" w:name="_Hlk175825468"/>
      <w:r w:rsidRPr="004F2651">
        <w:rPr>
          <w:lang w:val="fr-FR"/>
        </w:rPr>
        <w:t>SemipersistentSRS-ExtIEs</w:t>
      </w:r>
      <w:bookmarkEnd w:id="350"/>
      <w:r w:rsidRPr="004F2651">
        <w:rPr>
          <w:lang w:val="fr-FR"/>
        </w:rPr>
        <w:t xml:space="preserve"> F1AP-PROTOCOL-EXTENSION ::= {</w:t>
      </w:r>
    </w:p>
    <w:p w14:paraId="0C3A229A" w14:textId="77777777" w:rsidR="00A26F23" w:rsidRDefault="00A26F23" w:rsidP="00A26F23">
      <w:pPr>
        <w:pStyle w:val="PL"/>
        <w:rPr>
          <w:rFonts w:eastAsia="等线"/>
        </w:rPr>
      </w:pPr>
      <w:r w:rsidRPr="004F2651">
        <w:rPr>
          <w:lang w:val="fr-FR"/>
        </w:rPr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B01577">
        <w:t>|</w:t>
      </w:r>
    </w:p>
    <w:p w14:paraId="2D4E1A01" w14:textId="77777777" w:rsidR="00A26F23" w:rsidRPr="009B2A94" w:rsidRDefault="00A26F23" w:rsidP="00A26F23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28486AB6" w14:textId="77777777" w:rsidR="00A26F23" w:rsidRDefault="00A26F23" w:rsidP="00A26F23">
      <w:pPr>
        <w:pStyle w:val="PL"/>
      </w:pPr>
      <w:r>
        <w:tab/>
        <w:t>...</w:t>
      </w:r>
    </w:p>
    <w:p w14:paraId="7D32937E" w14:textId="77777777" w:rsidR="00A26F23" w:rsidRDefault="00A26F23" w:rsidP="00A26F23">
      <w:pPr>
        <w:pStyle w:val="PL"/>
      </w:pPr>
      <w:r>
        <w:t>}</w:t>
      </w:r>
    </w:p>
    <w:p w14:paraId="18513EA3" w14:textId="77777777" w:rsidR="00A26F23" w:rsidRDefault="00A26F23" w:rsidP="00A26F23">
      <w:pPr>
        <w:pStyle w:val="PL"/>
      </w:pPr>
    </w:p>
    <w:p w14:paraId="7FDCC269" w14:textId="77777777" w:rsidR="00A26F23" w:rsidRDefault="00A26F23" w:rsidP="00A26F23">
      <w:pPr>
        <w:pStyle w:val="PL"/>
      </w:pPr>
      <w:r>
        <w:t>AperiodicSRS ::= SEQUENCE {</w:t>
      </w:r>
    </w:p>
    <w:p w14:paraId="531B361F" w14:textId="77777777" w:rsidR="00A26F23" w:rsidRDefault="00A26F23" w:rsidP="00A26F23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5F82664" w14:textId="77777777" w:rsidR="00A26F23" w:rsidRDefault="00A26F23" w:rsidP="00A26F23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2BE5B015" w14:textId="77777777" w:rsidR="00A26F23" w:rsidRPr="00D96CB4" w:rsidRDefault="00A26F23" w:rsidP="00A26F23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25A0E2BB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2826F641" w14:textId="77777777" w:rsidR="00A26F23" w:rsidRPr="00D96CB4" w:rsidRDefault="00A26F23" w:rsidP="00A26F23">
      <w:pPr>
        <w:pStyle w:val="PL"/>
      </w:pPr>
      <w:r w:rsidRPr="00D96CB4">
        <w:t>}</w:t>
      </w:r>
    </w:p>
    <w:p w14:paraId="79C1D8AD" w14:textId="77777777" w:rsidR="00A26F23" w:rsidRPr="00D96CB4" w:rsidRDefault="00A26F23" w:rsidP="00A26F23">
      <w:pPr>
        <w:pStyle w:val="PL"/>
      </w:pPr>
    </w:p>
    <w:p w14:paraId="1CA2667A" w14:textId="77777777" w:rsidR="00A26F23" w:rsidRPr="00D96CB4" w:rsidRDefault="00A26F23" w:rsidP="00A26F23">
      <w:pPr>
        <w:pStyle w:val="PL"/>
      </w:pPr>
      <w:bookmarkStart w:id="351" w:name="_Hlk175825497"/>
      <w:r w:rsidRPr="00D96CB4">
        <w:t xml:space="preserve">AperiodicSRS-ExtIEs </w:t>
      </w:r>
      <w:bookmarkEnd w:id="351"/>
      <w:r w:rsidRPr="00D96CB4">
        <w:t>F1AP-PROTOCOL-EXTENSION ::= {</w:t>
      </w:r>
    </w:p>
    <w:p w14:paraId="1D421317" w14:textId="77777777" w:rsidR="00A26F23" w:rsidRDefault="00A26F23" w:rsidP="00A26F23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0AE318C0" w14:textId="77777777" w:rsidR="00A26F23" w:rsidRPr="00D96CB4" w:rsidRDefault="00A26F23" w:rsidP="00A26F23">
      <w:pPr>
        <w:pStyle w:val="PL"/>
      </w:pPr>
      <w:r>
        <w:rPr>
          <w:snapToGrid w:val="0"/>
        </w:rPr>
        <w:tab/>
      </w:r>
      <w:r w:rsidRPr="00D96CB4">
        <w:t>...</w:t>
      </w:r>
    </w:p>
    <w:p w14:paraId="4539247D" w14:textId="77777777" w:rsidR="00A26F23" w:rsidRPr="00D96CB4" w:rsidRDefault="00A26F23" w:rsidP="00A26F23">
      <w:pPr>
        <w:pStyle w:val="PL"/>
      </w:pPr>
      <w:r w:rsidRPr="00D96CB4">
        <w:t>}</w:t>
      </w:r>
    </w:p>
    <w:p w14:paraId="3C39A5BA" w14:textId="77777777" w:rsidR="00A26F23" w:rsidRPr="00D96CB4" w:rsidRDefault="00A26F23" w:rsidP="00A26F23">
      <w:pPr>
        <w:pStyle w:val="PL"/>
      </w:pPr>
    </w:p>
    <w:p w14:paraId="0A97B401" w14:textId="77777777" w:rsidR="00A26F23" w:rsidRPr="00D96CB4" w:rsidRDefault="00A26F23" w:rsidP="00A26F23">
      <w:pPr>
        <w:pStyle w:val="PL"/>
      </w:pPr>
    </w:p>
    <w:p w14:paraId="78E13F42" w14:textId="77777777" w:rsidR="00A26F23" w:rsidRPr="00D96CB4" w:rsidRDefault="00A26F23" w:rsidP="00A26F23">
      <w:pPr>
        <w:pStyle w:val="PL"/>
      </w:pPr>
      <w:r w:rsidRPr="00D96CB4">
        <w:t>-- **************************************************************</w:t>
      </w:r>
    </w:p>
    <w:p w14:paraId="7444D051" w14:textId="77777777" w:rsidR="00A26F23" w:rsidRPr="00D96CB4" w:rsidRDefault="00A26F23" w:rsidP="00A26F23">
      <w:pPr>
        <w:pStyle w:val="PL"/>
      </w:pPr>
      <w:r w:rsidRPr="00D96CB4">
        <w:lastRenderedPageBreak/>
        <w:t>--</w:t>
      </w:r>
    </w:p>
    <w:p w14:paraId="0EF8B1AF" w14:textId="77777777" w:rsidR="00A26F23" w:rsidRPr="00D96CB4" w:rsidRDefault="00A26F23" w:rsidP="00A26F23">
      <w:pPr>
        <w:pStyle w:val="PL"/>
        <w:outlineLvl w:val="4"/>
      </w:pPr>
      <w:r w:rsidRPr="00D96CB4">
        <w:t>-- Positioning Activation Response</w:t>
      </w:r>
    </w:p>
    <w:p w14:paraId="75C53C98" w14:textId="77777777" w:rsidR="00A26F23" w:rsidRPr="00D96CB4" w:rsidRDefault="00A26F23" w:rsidP="00A26F23">
      <w:pPr>
        <w:pStyle w:val="PL"/>
      </w:pPr>
      <w:r w:rsidRPr="00D96CB4">
        <w:t>--</w:t>
      </w:r>
    </w:p>
    <w:p w14:paraId="2AB29200" w14:textId="77777777" w:rsidR="00A26F23" w:rsidRPr="00D96CB4" w:rsidRDefault="00A26F23" w:rsidP="00A26F23">
      <w:pPr>
        <w:pStyle w:val="PL"/>
      </w:pPr>
      <w:r w:rsidRPr="00D96CB4">
        <w:t>-- **************************************************************</w:t>
      </w:r>
    </w:p>
    <w:p w14:paraId="1F97CA5E" w14:textId="77777777" w:rsidR="00A26F23" w:rsidRPr="00D96CB4" w:rsidRDefault="00A26F23" w:rsidP="00A26F23">
      <w:pPr>
        <w:pStyle w:val="PL"/>
      </w:pPr>
    </w:p>
    <w:p w14:paraId="1D3B2CC0" w14:textId="77777777" w:rsidR="00A26F23" w:rsidRPr="00D96CB4" w:rsidRDefault="00A26F23" w:rsidP="00A26F23">
      <w:pPr>
        <w:pStyle w:val="PL"/>
      </w:pPr>
      <w:r w:rsidRPr="00D96CB4">
        <w:t>PositioningActivationResponse ::= SEQUENCE {</w:t>
      </w:r>
    </w:p>
    <w:p w14:paraId="023088DC" w14:textId="77777777" w:rsidR="00A26F23" w:rsidRPr="00D96CB4" w:rsidRDefault="00A26F23" w:rsidP="00A26F23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1AFF21DD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48C2C8C5" w14:textId="77777777" w:rsidR="00A26F23" w:rsidRPr="00D96CB4" w:rsidRDefault="00A26F23" w:rsidP="00A26F23">
      <w:pPr>
        <w:pStyle w:val="PL"/>
      </w:pPr>
      <w:r w:rsidRPr="00D96CB4">
        <w:t>}</w:t>
      </w:r>
    </w:p>
    <w:p w14:paraId="739D01DC" w14:textId="77777777" w:rsidR="00A26F23" w:rsidRPr="00D96CB4" w:rsidRDefault="00A26F23" w:rsidP="00A26F23">
      <w:pPr>
        <w:pStyle w:val="PL"/>
      </w:pPr>
    </w:p>
    <w:p w14:paraId="695D3C05" w14:textId="77777777" w:rsidR="00A26F23" w:rsidRPr="00D96CB4" w:rsidRDefault="00A26F23" w:rsidP="00A26F23">
      <w:pPr>
        <w:pStyle w:val="PL"/>
      </w:pPr>
    </w:p>
    <w:p w14:paraId="38D4899F" w14:textId="77777777" w:rsidR="00A26F23" w:rsidRPr="00D96CB4" w:rsidRDefault="00A26F23" w:rsidP="00A26F23">
      <w:pPr>
        <w:pStyle w:val="PL"/>
      </w:pPr>
      <w:r w:rsidRPr="00D96CB4">
        <w:t>PositioningActivationResponseIEs F1AP-PROTOCOL-IES ::= {</w:t>
      </w:r>
    </w:p>
    <w:p w14:paraId="4CB071A0" w14:textId="77777777" w:rsidR="00A26F23" w:rsidRDefault="00A26F23" w:rsidP="00A26F23">
      <w:pPr>
        <w:pStyle w:val="PL"/>
      </w:pPr>
      <w:r w:rsidRPr="00D96CB4"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803F14D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4CD936" w14:textId="77777777" w:rsidR="00A26F23" w:rsidRPr="00D96CB4" w:rsidRDefault="00A26F23" w:rsidP="00A26F23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3135B5F9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7492E4A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259BFCB" w14:textId="77777777" w:rsidR="00A26F23" w:rsidRDefault="00A26F23" w:rsidP="00A26F23">
      <w:pPr>
        <w:pStyle w:val="PL"/>
      </w:pPr>
      <w:r>
        <w:tab/>
        <w:t>...</w:t>
      </w:r>
    </w:p>
    <w:p w14:paraId="081F975B" w14:textId="77777777" w:rsidR="00A26F23" w:rsidRDefault="00A26F23" w:rsidP="00A26F23">
      <w:pPr>
        <w:pStyle w:val="PL"/>
      </w:pPr>
      <w:r>
        <w:t>}</w:t>
      </w:r>
    </w:p>
    <w:p w14:paraId="3EFE31E9" w14:textId="77777777" w:rsidR="00A26F23" w:rsidRDefault="00A26F23" w:rsidP="00A26F23">
      <w:pPr>
        <w:pStyle w:val="PL"/>
      </w:pPr>
    </w:p>
    <w:p w14:paraId="38CD85CC" w14:textId="77777777" w:rsidR="00A26F23" w:rsidRDefault="00A26F23" w:rsidP="00A26F23">
      <w:pPr>
        <w:pStyle w:val="PL"/>
      </w:pPr>
    </w:p>
    <w:p w14:paraId="3F92A7E5" w14:textId="77777777" w:rsidR="00A26F23" w:rsidRDefault="00A26F23" w:rsidP="00A26F23">
      <w:pPr>
        <w:pStyle w:val="PL"/>
      </w:pPr>
    </w:p>
    <w:p w14:paraId="783FCC49" w14:textId="77777777" w:rsidR="00A26F23" w:rsidRDefault="00A26F23" w:rsidP="00A26F23">
      <w:pPr>
        <w:pStyle w:val="PL"/>
      </w:pPr>
    </w:p>
    <w:p w14:paraId="428D1364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92DBB5F" w14:textId="77777777" w:rsidR="00A26F23" w:rsidRDefault="00A26F23" w:rsidP="00A26F23">
      <w:pPr>
        <w:pStyle w:val="PL"/>
      </w:pPr>
      <w:r>
        <w:t>--</w:t>
      </w:r>
    </w:p>
    <w:p w14:paraId="2A79EF66" w14:textId="77777777" w:rsidR="00A26F23" w:rsidRDefault="00A26F23" w:rsidP="00A26F23">
      <w:pPr>
        <w:pStyle w:val="PL"/>
        <w:outlineLvl w:val="4"/>
      </w:pPr>
      <w:r>
        <w:t>-- Positioning Activation Failure</w:t>
      </w:r>
    </w:p>
    <w:p w14:paraId="22E1E543" w14:textId="77777777" w:rsidR="00A26F23" w:rsidRDefault="00A26F23" w:rsidP="00A26F23">
      <w:pPr>
        <w:pStyle w:val="PL"/>
      </w:pPr>
      <w:r>
        <w:t>--</w:t>
      </w:r>
    </w:p>
    <w:p w14:paraId="4F25009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993DAF2" w14:textId="77777777" w:rsidR="00A26F23" w:rsidRDefault="00A26F23" w:rsidP="00A26F23">
      <w:pPr>
        <w:pStyle w:val="PL"/>
      </w:pPr>
    </w:p>
    <w:p w14:paraId="18436410" w14:textId="77777777" w:rsidR="00A26F23" w:rsidRDefault="00A26F23" w:rsidP="00A26F23">
      <w:pPr>
        <w:pStyle w:val="PL"/>
      </w:pPr>
      <w:r>
        <w:t>PositioningActivationFailure ::= SEQUENCE {</w:t>
      </w:r>
    </w:p>
    <w:p w14:paraId="6C626DBC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718C0C8" w14:textId="77777777" w:rsidR="00A26F23" w:rsidRDefault="00A26F23" w:rsidP="00A26F23">
      <w:pPr>
        <w:pStyle w:val="PL"/>
      </w:pPr>
      <w:r>
        <w:tab/>
        <w:t>...</w:t>
      </w:r>
    </w:p>
    <w:p w14:paraId="2BA87952" w14:textId="77777777" w:rsidR="00A26F23" w:rsidRDefault="00A26F23" w:rsidP="00A26F23">
      <w:pPr>
        <w:pStyle w:val="PL"/>
      </w:pPr>
      <w:r>
        <w:t>}</w:t>
      </w:r>
    </w:p>
    <w:p w14:paraId="79430F42" w14:textId="77777777" w:rsidR="00A26F23" w:rsidRDefault="00A26F23" w:rsidP="00A26F23">
      <w:pPr>
        <w:pStyle w:val="PL"/>
      </w:pPr>
    </w:p>
    <w:p w14:paraId="1CAD5A54" w14:textId="77777777" w:rsidR="00A26F23" w:rsidRDefault="00A26F23" w:rsidP="00A26F23">
      <w:pPr>
        <w:pStyle w:val="PL"/>
      </w:pPr>
      <w:r>
        <w:t>PositioningActivationFailureIEs F1AP-PROTOCOL-IES ::= {</w:t>
      </w:r>
    </w:p>
    <w:p w14:paraId="416F0C0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2D3545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6171E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E5BA2F4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C874409" w14:textId="77777777" w:rsidR="00A26F23" w:rsidRDefault="00A26F23" w:rsidP="00A26F23">
      <w:pPr>
        <w:pStyle w:val="PL"/>
      </w:pPr>
      <w:r>
        <w:tab/>
        <w:t>...</w:t>
      </w:r>
    </w:p>
    <w:p w14:paraId="3C49B522" w14:textId="77777777" w:rsidR="00A26F23" w:rsidRDefault="00A26F23" w:rsidP="00A26F23">
      <w:pPr>
        <w:pStyle w:val="PL"/>
      </w:pPr>
      <w:r>
        <w:t>}</w:t>
      </w:r>
    </w:p>
    <w:p w14:paraId="72B6A51A" w14:textId="77777777" w:rsidR="00A26F23" w:rsidRDefault="00A26F23" w:rsidP="00A26F23">
      <w:pPr>
        <w:pStyle w:val="PL"/>
      </w:pPr>
    </w:p>
    <w:p w14:paraId="63E8C8C9" w14:textId="77777777" w:rsidR="00A26F23" w:rsidRDefault="00A26F23" w:rsidP="00A26F23">
      <w:pPr>
        <w:pStyle w:val="PL"/>
      </w:pPr>
    </w:p>
    <w:p w14:paraId="746BA80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11ADD2D" w14:textId="77777777" w:rsidR="00A26F23" w:rsidRDefault="00A26F23" w:rsidP="00A26F23">
      <w:pPr>
        <w:pStyle w:val="PL"/>
      </w:pPr>
      <w:r>
        <w:t>--</w:t>
      </w:r>
    </w:p>
    <w:p w14:paraId="5EA3FB43" w14:textId="77777777" w:rsidR="00A26F23" w:rsidRDefault="00A26F23" w:rsidP="00A26F23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53EB131A" w14:textId="77777777" w:rsidR="00A26F23" w:rsidRDefault="00A26F23" w:rsidP="00A26F23">
      <w:pPr>
        <w:pStyle w:val="PL"/>
      </w:pPr>
      <w:r>
        <w:t>--</w:t>
      </w:r>
    </w:p>
    <w:p w14:paraId="7C48BD82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D9B281B" w14:textId="77777777" w:rsidR="00A26F23" w:rsidRDefault="00A26F23" w:rsidP="00A26F23">
      <w:pPr>
        <w:pStyle w:val="PL"/>
      </w:pPr>
    </w:p>
    <w:p w14:paraId="145E3B4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E15A1E1" w14:textId="77777777" w:rsidR="00A26F23" w:rsidRDefault="00A26F23" w:rsidP="00A26F23">
      <w:pPr>
        <w:pStyle w:val="PL"/>
      </w:pPr>
      <w:r>
        <w:t>--</w:t>
      </w:r>
    </w:p>
    <w:p w14:paraId="1EF03BB0" w14:textId="77777777" w:rsidR="00A26F23" w:rsidRDefault="00A26F23" w:rsidP="00A26F23">
      <w:pPr>
        <w:pStyle w:val="PL"/>
        <w:outlineLvl w:val="4"/>
      </w:pPr>
      <w:r>
        <w:t>-- Positioning Deactivation</w:t>
      </w:r>
    </w:p>
    <w:p w14:paraId="012E87AA" w14:textId="77777777" w:rsidR="00A26F23" w:rsidRDefault="00A26F23" w:rsidP="00A26F23">
      <w:pPr>
        <w:pStyle w:val="PL"/>
      </w:pPr>
      <w:r>
        <w:t>--</w:t>
      </w:r>
    </w:p>
    <w:p w14:paraId="71172520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FF82873" w14:textId="77777777" w:rsidR="00A26F23" w:rsidRDefault="00A26F23" w:rsidP="00A26F23">
      <w:pPr>
        <w:pStyle w:val="PL"/>
      </w:pPr>
    </w:p>
    <w:p w14:paraId="0E34917B" w14:textId="77777777" w:rsidR="00A26F23" w:rsidRDefault="00A26F23" w:rsidP="00A26F23">
      <w:pPr>
        <w:pStyle w:val="PL"/>
      </w:pPr>
      <w:r>
        <w:t>PositioningDeactivation ::= SEQUENCE {</w:t>
      </w:r>
    </w:p>
    <w:p w14:paraId="11BDDD06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3BD4F1A4" w14:textId="77777777" w:rsidR="00A26F23" w:rsidRDefault="00A26F23" w:rsidP="00A26F23">
      <w:pPr>
        <w:pStyle w:val="PL"/>
      </w:pPr>
      <w:r>
        <w:tab/>
        <w:t>...</w:t>
      </w:r>
    </w:p>
    <w:p w14:paraId="7346FED6" w14:textId="77777777" w:rsidR="00A26F23" w:rsidRDefault="00A26F23" w:rsidP="00A26F23">
      <w:pPr>
        <w:pStyle w:val="PL"/>
      </w:pPr>
      <w:r>
        <w:t>}</w:t>
      </w:r>
    </w:p>
    <w:p w14:paraId="05AB44EB" w14:textId="77777777" w:rsidR="00A26F23" w:rsidRDefault="00A26F23" w:rsidP="00A26F23">
      <w:pPr>
        <w:pStyle w:val="PL"/>
      </w:pPr>
    </w:p>
    <w:p w14:paraId="167F9183" w14:textId="77777777" w:rsidR="00A26F23" w:rsidRDefault="00A26F23" w:rsidP="00A26F23">
      <w:pPr>
        <w:pStyle w:val="PL"/>
      </w:pPr>
      <w:r>
        <w:t>PositioningDeactivationIEs F1AP-PROTOCOL-IES ::= {</w:t>
      </w:r>
    </w:p>
    <w:p w14:paraId="36FE1386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3FD9B7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9019B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B388D2D" w14:textId="77777777" w:rsidR="00A26F23" w:rsidRDefault="00A26F23" w:rsidP="00A26F23">
      <w:pPr>
        <w:pStyle w:val="PL"/>
      </w:pPr>
      <w:r>
        <w:tab/>
        <w:t>...</w:t>
      </w:r>
    </w:p>
    <w:p w14:paraId="238CDA8E" w14:textId="77777777" w:rsidR="00A26F23" w:rsidRDefault="00A26F23" w:rsidP="00A26F23">
      <w:pPr>
        <w:pStyle w:val="PL"/>
      </w:pPr>
      <w:r>
        <w:t xml:space="preserve">} </w:t>
      </w:r>
    </w:p>
    <w:p w14:paraId="6DA93FF1" w14:textId="77777777" w:rsidR="00A26F23" w:rsidRDefault="00A26F23" w:rsidP="00A26F23">
      <w:pPr>
        <w:pStyle w:val="PL"/>
        <w:rPr>
          <w:snapToGrid w:val="0"/>
        </w:rPr>
      </w:pPr>
    </w:p>
    <w:p w14:paraId="1106EFE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522DFB08" w14:textId="77777777" w:rsidR="00A26F23" w:rsidRPr="00CD34CC" w:rsidRDefault="00A26F23" w:rsidP="00A26F23">
      <w:pPr>
        <w:pStyle w:val="PL"/>
      </w:pPr>
      <w:r w:rsidRPr="00CD34CC">
        <w:t>--</w:t>
      </w:r>
    </w:p>
    <w:p w14:paraId="49044FC0" w14:textId="77777777" w:rsidR="00A26F23" w:rsidRPr="00CD34CC" w:rsidRDefault="00A26F23" w:rsidP="00A26F23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45745D87" w14:textId="77777777" w:rsidR="00A26F23" w:rsidRPr="00CD34CC" w:rsidRDefault="00A26F23" w:rsidP="00A26F23">
      <w:pPr>
        <w:pStyle w:val="PL"/>
      </w:pPr>
      <w:r w:rsidRPr="00CD34CC">
        <w:t>--</w:t>
      </w:r>
    </w:p>
    <w:p w14:paraId="1C34E9A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4F44478" w14:textId="77777777" w:rsidR="00A26F23" w:rsidRPr="00CD34CC" w:rsidRDefault="00A26F23" w:rsidP="00A26F23">
      <w:pPr>
        <w:pStyle w:val="PL"/>
      </w:pPr>
    </w:p>
    <w:p w14:paraId="19F38E28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FA150DA" w14:textId="77777777" w:rsidR="00A26F23" w:rsidRPr="00CD34CC" w:rsidRDefault="00A26F23" w:rsidP="00A26F23">
      <w:pPr>
        <w:pStyle w:val="PL"/>
      </w:pPr>
      <w:r w:rsidRPr="00CD34CC">
        <w:t>--</w:t>
      </w:r>
    </w:p>
    <w:p w14:paraId="5AA77723" w14:textId="77777777" w:rsidR="00A26F23" w:rsidRPr="00CD34CC" w:rsidRDefault="00A26F23" w:rsidP="00A26F23">
      <w:pPr>
        <w:pStyle w:val="PL"/>
        <w:outlineLvl w:val="4"/>
      </w:pPr>
      <w:r w:rsidRPr="00CD34CC">
        <w:t>-- Positioning Information Update</w:t>
      </w:r>
    </w:p>
    <w:p w14:paraId="65925F8A" w14:textId="77777777" w:rsidR="00A26F23" w:rsidRPr="00CD34CC" w:rsidRDefault="00A26F23" w:rsidP="00A26F23">
      <w:pPr>
        <w:pStyle w:val="PL"/>
      </w:pPr>
      <w:r w:rsidRPr="00CD34CC">
        <w:t>--</w:t>
      </w:r>
    </w:p>
    <w:p w14:paraId="3B682B91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65C2BE0" w14:textId="77777777" w:rsidR="00A26F23" w:rsidRPr="00CD34CC" w:rsidRDefault="00A26F23" w:rsidP="00A26F23">
      <w:pPr>
        <w:pStyle w:val="PL"/>
      </w:pPr>
    </w:p>
    <w:p w14:paraId="390BEDD1" w14:textId="77777777" w:rsidR="00A26F23" w:rsidRPr="00CD34CC" w:rsidRDefault="00A26F23" w:rsidP="00A26F23">
      <w:pPr>
        <w:pStyle w:val="PL"/>
      </w:pPr>
      <w:r w:rsidRPr="00CD34CC">
        <w:t>PositioningInformationUpdate ::= SEQUENCE {</w:t>
      </w:r>
    </w:p>
    <w:p w14:paraId="19AF42AB" w14:textId="77777777" w:rsidR="00A26F23" w:rsidRPr="00CD34CC" w:rsidRDefault="00A26F23" w:rsidP="00A26F23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739D687E" w14:textId="77777777" w:rsidR="00A26F23" w:rsidRPr="00CD34CC" w:rsidRDefault="00A26F23" w:rsidP="00A26F23">
      <w:pPr>
        <w:pStyle w:val="PL"/>
      </w:pPr>
      <w:r w:rsidRPr="00CD34CC">
        <w:tab/>
        <w:t>...</w:t>
      </w:r>
    </w:p>
    <w:p w14:paraId="78BEA9D3" w14:textId="77777777" w:rsidR="00A26F23" w:rsidRPr="00CD34CC" w:rsidRDefault="00A26F23" w:rsidP="00A26F23">
      <w:pPr>
        <w:pStyle w:val="PL"/>
      </w:pPr>
      <w:r w:rsidRPr="00CD34CC">
        <w:t>}</w:t>
      </w:r>
    </w:p>
    <w:p w14:paraId="4585EDD3" w14:textId="77777777" w:rsidR="00A26F23" w:rsidRPr="00CD34CC" w:rsidRDefault="00A26F23" w:rsidP="00A26F23">
      <w:pPr>
        <w:pStyle w:val="PL"/>
      </w:pPr>
    </w:p>
    <w:p w14:paraId="3E01A054" w14:textId="77777777" w:rsidR="00A26F23" w:rsidRPr="00CD34CC" w:rsidRDefault="00A26F23" w:rsidP="00A26F23">
      <w:pPr>
        <w:pStyle w:val="PL"/>
      </w:pPr>
    </w:p>
    <w:p w14:paraId="5F7086D6" w14:textId="77777777" w:rsidR="00A26F23" w:rsidRPr="00CD34CC" w:rsidRDefault="00A26F23" w:rsidP="00A26F23">
      <w:pPr>
        <w:pStyle w:val="PL"/>
      </w:pPr>
      <w:r w:rsidRPr="00CD34CC">
        <w:t>PositioningInformationUpdateIEs F1AP-PROTOCOL-IES ::= {</w:t>
      </w:r>
    </w:p>
    <w:p w14:paraId="7AF1B527" w14:textId="77777777" w:rsidR="00A26F23" w:rsidRPr="00CD34CC" w:rsidRDefault="00A26F23" w:rsidP="00A26F23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BF8B36" w14:textId="77777777" w:rsidR="00A26F23" w:rsidRPr="00CD34CC" w:rsidRDefault="00A26F23" w:rsidP="00A26F23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404C5BC7" w14:textId="77777777" w:rsidR="00A26F23" w:rsidRDefault="00A26F23" w:rsidP="00A26F23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69ADDF" w14:textId="77777777" w:rsidR="00A26F23" w:rsidRPr="008C20F9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0D400FEB" w14:textId="77777777" w:rsidR="00A26F23" w:rsidRPr="00CD34CC" w:rsidRDefault="00A26F23" w:rsidP="00A26F23">
      <w:pPr>
        <w:pStyle w:val="PL"/>
      </w:pPr>
      <w:r w:rsidRPr="00CD34CC">
        <w:tab/>
        <w:t>...</w:t>
      </w:r>
    </w:p>
    <w:p w14:paraId="6DAF5DEB" w14:textId="77777777" w:rsidR="00A26F23" w:rsidRPr="00EA5FA7" w:rsidRDefault="00A26F23" w:rsidP="00A26F23">
      <w:pPr>
        <w:pStyle w:val="PL"/>
      </w:pPr>
      <w:r w:rsidRPr="00CD34CC">
        <w:t>}</w:t>
      </w:r>
    </w:p>
    <w:p w14:paraId="7BB2FF5F" w14:textId="77777777" w:rsidR="00A26F23" w:rsidRDefault="00A26F23" w:rsidP="00A26F23">
      <w:pPr>
        <w:pStyle w:val="PL"/>
        <w:rPr>
          <w:snapToGrid w:val="0"/>
        </w:rPr>
      </w:pPr>
    </w:p>
    <w:p w14:paraId="1CFBDB3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515C8FE" w14:textId="77777777" w:rsidR="00A26F23" w:rsidRPr="00EA5FA7" w:rsidRDefault="00A26F23" w:rsidP="00A26F23">
      <w:pPr>
        <w:pStyle w:val="PL"/>
      </w:pPr>
      <w:r w:rsidRPr="00EA5FA7">
        <w:t>--</w:t>
      </w:r>
    </w:p>
    <w:p w14:paraId="2FCC5CFD" w14:textId="77777777" w:rsidR="00A26F23" w:rsidRPr="00EA5FA7" w:rsidRDefault="00A26F23" w:rsidP="00A26F23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4E182F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F26A2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3EDF9E68" w14:textId="77777777" w:rsidR="00A26F23" w:rsidRPr="004F2651" w:rsidRDefault="00A26F23" w:rsidP="00A26F23">
      <w:pPr>
        <w:pStyle w:val="PL"/>
        <w:rPr>
          <w:lang w:val="fr-FR"/>
        </w:rPr>
      </w:pPr>
    </w:p>
    <w:p w14:paraId="23CCCAC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SRSInformationReservationNotification</w:t>
      </w:r>
      <w:r w:rsidRPr="004F2651">
        <w:rPr>
          <w:lang w:val="fr-FR"/>
        </w:rPr>
        <w:t xml:space="preserve"> ::= SEQUENCE {</w:t>
      </w:r>
    </w:p>
    <w:p w14:paraId="028B39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ProtocolIE-Container       {{ </w:t>
      </w:r>
      <w:r w:rsidRPr="004F2651">
        <w:rPr>
          <w:snapToGrid w:val="0"/>
          <w:lang w:val="fr-FR"/>
        </w:rPr>
        <w:t>SRSInformationReservationNotification</w:t>
      </w:r>
      <w:r w:rsidRPr="004F2651">
        <w:rPr>
          <w:lang w:val="fr-FR"/>
        </w:rPr>
        <w:t>IEs}},</w:t>
      </w:r>
    </w:p>
    <w:p w14:paraId="321DAF92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37E5324F" w14:textId="77777777" w:rsidR="00A26F23" w:rsidRPr="00EA5FA7" w:rsidRDefault="00A26F23" w:rsidP="00A26F23">
      <w:pPr>
        <w:pStyle w:val="PL"/>
      </w:pPr>
      <w:r w:rsidRPr="00EA5FA7">
        <w:t>}</w:t>
      </w:r>
    </w:p>
    <w:p w14:paraId="6EC7C901" w14:textId="77777777" w:rsidR="00A26F23" w:rsidRPr="00EA5FA7" w:rsidRDefault="00A26F23" w:rsidP="00A26F23">
      <w:pPr>
        <w:pStyle w:val="PL"/>
      </w:pPr>
    </w:p>
    <w:p w14:paraId="01771012" w14:textId="77777777" w:rsidR="00A26F23" w:rsidRPr="00EA5FA7" w:rsidRDefault="00A26F23" w:rsidP="00A26F23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4FB03ACF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CD00DA" w14:textId="77777777" w:rsidR="00A26F23" w:rsidRDefault="00A26F23" w:rsidP="00A26F23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A66E7A" w14:textId="77777777" w:rsidR="00A26F23" w:rsidRDefault="00A26F23" w:rsidP="00A26F23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18E942DF" w14:textId="77777777" w:rsidR="00A26F23" w:rsidRPr="00EA5FA7" w:rsidRDefault="00A26F23" w:rsidP="00A26F23">
      <w:pPr>
        <w:pStyle w:val="PL"/>
      </w:pPr>
      <w:r>
        <w:lastRenderedPageBreak/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47B724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8106F9D" w14:textId="77777777" w:rsidR="00A26F23" w:rsidRPr="00EA5FA7" w:rsidRDefault="00A26F23" w:rsidP="00A26F23">
      <w:pPr>
        <w:pStyle w:val="PL"/>
      </w:pPr>
      <w:r w:rsidRPr="00EA5FA7">
        <w:t>}</w:t>
      </w:r>
    </w:p>
    <w:p w14:paraId="0996B9DF" w14:textId="77777777" w:rsidR="00A26F23" w:rsidRDefault="00A26F23" w:rsidP="00A26F23">
      <w:pPr>
        <w:pStyle w:val="PL"/>
        <w:rPr>
          <w:snapToGrid w:val="0"/>
        </w:rPr>
      </w:pPr>
    </w:p>
    <w:p w14:paraId="76655FB3" w14:textId="77777777" w:rsidR="00A26F23" w:rsidRDefault="00A26F23" w:rsidP="00A26F23">
      <w:pPr>
        <w:pStyle w:val="PL"/>
        <w:rPr>
          <w:snapToGrid w:val="0"/>
        </w:rPr>
      </w:pPr>
    </w:p>
    <w:p w14:paraId="2A153F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C1ECF4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0275F7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A744DC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D8F5A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055EFFF" w14:textId="77777777" w:rsidR="00A26F23" w:rsidRPr="001B1528" w:rsidRDefault="00A26F23" w:rsidP="00A26F23">
      <w:pPr>
        <w:pStyle w:val="PL"/>
        <w:rPr>
          <w:snapToGrid w:val="0"/>
        </w:rPr>
      </w:pPr>
    </w:p>
    <w:p w14:paraId="2BE4F71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9E8AF3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E9578E3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74B7C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E0D62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8575CE" w14:textId="77777777" w:rsidR="00A26F23" w:rsidRPr="001B1528" w:rsidRDefault="00A26F23" w:rsidP="00A26F23">
      <w:pPr>
        <w:pStyle w:val="PL"/>
        <w:rPr>
          <w:snapToGrid w:val="0"/>
        </w:rPr>
      </w:pPr>
    </w:p>
    <w:p w14:paraId="14054A9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A0C164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2CC009F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E4C51C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0EB2155" w14:textId="77777777" w:rsidR="00A26F23" w:rsidRPr="001B1528" w:rsidRDefault="00A26F23" w:rsidP="00A26F23">
      <w:pPr>
        <w:pStyle w:val="PL"/>
        <w:rPr>
          <w:snapToGrid w:val="0"/>
        </w:rPr>
      </w:pPr>
    </w:p>
    <w:p w14:paraId="476A770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5A64DD0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A80F43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025E08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823B99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D93BD2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7CD7A2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0D33DD3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62F7889D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D40DB62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4C2D0B1A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770FCFB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4A18A0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3A39CA" w14:textId="77777777" w:rsidR="00A26F23" w:rsidRPr="001B1528" w:rsidRDefault="00A26F23" w:rsidP="00A26F23">
      <w:pPr>
        <w:pStyle w:val="PL"/>
        <w:rPr>
          <w:snapToGrid w:val="0"/>
        </w:rPr>
      </w:pPr>
    </w:p>
    <w:p w14:paraId="38C7DA2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608762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A9EFFD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2B68A8B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1DF67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D84CF41" w14:textId="77777777" w:rsidR="00A26F23" w:rsidRPr="001B1528" w:rsidRDefault="00A26F23" w:rsidP="00A26F23">
      <w:pPr>
        <w:pStyle w:val="PL"/>
        <w:rPr>
          <w:snapToGrid w:val="0"/>
        </w:rPr>
      </w:pPr>
    </w:p>
    <w:p w14:paraId="2B0FC7E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1774DA3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78E415A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2028F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D0A902" w14:textId="77777777" w:rsidR="00A26F23" w:rsidRPr="001B1528" w:rsidRDefault="00A26F23" w:rsidP="00A26F23">
      <w:pPr>
        <w:pStyle w:val="PL"/>
        <w:rPr>
          <w:snapToGrid w:val="0"/>
        </w:rPr>
      </w:pPr>
    </w:p>
    <w:p w14:paraId="44F06F5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56EB5C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E393DF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50A20F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0A06CF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5811E8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257C7F2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427B74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72AF78D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BB733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2411912" w14:textId="77777777" w:rsidR="00A26F23" w:rsidRPr="001B1528" w:rsidRDefault="00A26F23" w:rsidP="00A26F23">
      <w:pPr>
        <w:pStyle w:val="PL"/>
        <w:rPr>
          <w:snapToGrid w:val="0"/>
        </w:rPr>
      </w:pPr>
    </w:p>
    <w:p w14:paraId="566B919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7BC533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ED0981B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3680FD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3552C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B5467A" w14:textId="77777777" w:rsidR="00A26F23" w:rsidRPr="001B1528" w:rsidRDefault="00A26F23" w:rsidP="00A26F23">
      <w:pPr>
        <w:pStyle w:val="PL"/>
        <w:rPr>
          <w:snapToGrid w:val="0"/>
        </w:rPr>
      </w:pPr>
    </w:p>
    <w:p w14:paraId="475D9A5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6CF734F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62B8433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F6B00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CCC939" w14:textId="77777777" w:rsidR="00A26F23" w:rsidRPr="001B1528" w:rsidRDefault="00A26F23" w:rsidP="00A26F23">
      <w:pPr>
        <w:pStyle w:val="PL"/>
        <w:rPr>
          <w:snapToGrid w:val="0"/>
        </w:rPr>
      </w:pPr>
    </w:p>
    <w:p w14:paraId="6E507C20" w14:textId="77777777" w:rsidR="00A26F23" w:rsidRPr="001B1528" w:rsidRDefault="00A26F23" w:rsidP="00A26F23">
      <w:pPr>
        <w:pStyle w:val="PL"/>
        <w:rPr>
          <w:snapToGrid w:val="0"/>
        </w:rPr>
      </w:pPr>
    </w:p>
    <w:p w14:paraId="20B6D18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20913CA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ECFA76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552B9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76741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84F377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20EDBA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1F0D15F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4109A7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C01C89B" w14:textId="77777777" w:rsidR="00A26F23" w:rsidRPr="001B1528" w:rsidRDefault="00A26F23" w:rsidP="00A26F23">
      <w:pPr>
        <w:pStyle w:val="PL"/>
        <w:rPr>
          <w:snapToGrid w:val="0"/>
        </w:rPr>
      </w:pPr>
    </w:p>
    <w:p w14:paraId="0B7996D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29C4FE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B15729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69935E" w14:textId="77777777" w:rsidR="00A26F23" w:rsidRPr="00CD34CC" w:rsidRDefault="00A26F23" w:rsidP="00A26F23">
      <w:pPr>
        <w:pStyle w:val="PL"/>
      </w:pPr>
      <w:r w:rsidRPr="00CD34CC">
        <w:t>--</w:t>
      </w:r>
    </w:p>
    <w:p w14:paraId="3C473DF6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1420E4C8" w14:textId="77777777" w:rsidR="00A26F23" w:rsidRPr="00CD34CC" w:rsidRDefault="00A26F23" w:rsidP="00A26F23">
      <w:pPr>
        <w:pStyle w:val="PL"/>
      </w:pPr>
    </w:p>
    <w:p w14:paraId="4CF57B09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007DF2D2" w14:textId="77777777" w:rsidR="00A26F23" w:rsidRPr="00CD34CC" w:rsidRDefault="00A26F23" w:rsidP="00A26F23">
      <w:pPr>
        <w:pStyle w:val="PL"/>
      </w:pPr>
      <w:r w:rsidRPr="00CD34CC">
        <w:t>--</w:t>
      </w:r>
    </w:p>
    <w:p w14:paraId="7AD92100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76D3FE7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D66EE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6697300" w14:textId="77777777" w:rsidR="00A26F23" w:rsidRPr="001B1528" w:rsidRDefault="00A26F23" w:rsidP="00A26F23">
      <w:pPr>
        <w:pStyle w:val="PL"/>
        <w:rPr>
          <w:snapToGrid w:val="0"/>
        </w:rPr>
      </w:pPr>
    </w:p>
    <w:p w14:paraId="766DB41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69A2E88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29BFDEA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0CDBBC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A9BEF3" w14:textId="77777777" w:rsidR="00A26F23" w:rsidRPr="001B1528" w:rsidRDefault="00A26F23" w:rsidP="00A26F23">
      <w:pPr>
        <w:pStyle w:val="PL"/>
        <w:rPr>
          <w:snapToGrid w:val="0"/>
        </w:rPr>
      </w:pPr>
    </w:p>
    <w:p w14:paraId="1E0F3B35" w14:textId="77777777" w:rsidR="00A26F23" w:rsidRPr="001B1528" w:rsidRDefault="00A26F23" w:rsidP="00A26F23">
      <w:pPr>
        <w:pStyle w:val="PL"/>
        <w:rPr>
          <w:snapToGrid w:val="0"/>
        </w:rPr>
      </w:pPr>
    </w:p>
    <w:p w14:paraId="495F2C4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333942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CC8C5D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D5A78C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D7986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FE467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0CE1182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2690F8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38562B9" w14:textId="77777777" w:rsidR="00A26F23" w:rsidRPr="001B1528" w:rsidRDefault="00A26F23" w:rsidP="00A26F23">
      <w:pPr>
        <w:pStyle w:val="PL"/>
        <w:rPr>
          <w:snapToGrid w:val="0"/>
        </w:rPr>
      </w:pPr>
    </w:p>
    <w:p w14:paraId="2F28FAE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522EED8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5C0E7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FA2E52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3F17B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A7D80A7" w14:textId="77777777" w:rsidR="00A26F23" w:rsidRPr="00CD34CC" w:rsidRDefault="00A26F23" w:rsidP="00A26F23">
      <w:pPr>
        <w:pStyle w:val="PL"/>
      </w:pPr>
    </w:p>
    <w:p w14:paraId="7BBD50D8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28D367EE" w14:textId="77777777" w:rsidR="00A26F23" w:rsidRPr="00CD34CC" w:rsidRDefault="00A26F23" w:rsidP="00A26F23">
      <w:pPr>
        <w:pStyle w:val="PL"/>
      </w:pPr>
      <w:r w:rsidRPr="00CD34CC">
        <w:t>--</w:t>
      </w:r>
    </w:p>
    <w:p w14:paraId="5146D9DF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262113A2" w14:textId="77777777" w:rsidR="00A26F23" w:rsidRPr="00CD34CC" w:rsidRDefault="00A26F23" w:rsidP="00A26F23">
      <w:pPr>
        <w:pStyle w:val="PL"/>
      </w:pPr>
      <w:r w:rsidRPr="00CD34CC">
        <w:t>--</w:t>
      </w:r>
    </w:p>
    <w:p w14:paraId="5DFAFC9A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00B9761E" w14:textId="77777777" w:rsidR="00A26F23" w:rsidRPr="001B1528" w:rsidRDefault="00A26F23" w:rsidP="00A26F23">
      <w:pPr>
        <w:pStyle w:val="PL"/>
        <w:rPr>
          <w:snapToGrid w:val="0"/>
        </w:rPr>
      </w:pPr>
    </w:p>
    <w:p w14:paraId="65F50C0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04DB4C0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B1528">
        <w:rPr>
          <w:snapToGrid w:val="0"/>
        </w:rPr>
        <w:tab/>
      </w:r>
      <w:r w:rsidRPr="004F2651">
        <w:rPr>
          <w:snapToGrid w:val="0"/>
          <w:lang w:val="fr-FR"/>
        </w:rPr>
        <w:t>protocolIEs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ProtocolIE-Container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{{E-CIDMeasurementReport-IEs}},</w:t>
      </w:r>
    </w:p>
    <w:p w14:paraId="6C01560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0A4F2DE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AA1CB05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BF6443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1A33A0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E-CIDMeasurementReport-IEs F1AP-PROTOCOL-IES ::= {</w:t>
      </w:r>
    </w:p>
    <w:p w14:paraId="2DF544A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>TYPE 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3556AF87" w14:textId="77777777" w:rsidR="00A26F23" w:rsidRPr="001B152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B1528">
        <w:rPr>
          <w:snapToGrid w:val="0"/>
        </w:rPr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9989C1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AA0F1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11467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4AC9E32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3E1D3759" w14:textId="77777777" w:rsidR="00A26F23" w:rsidRPr="001B1528" w:rsidRDefault="00A26F23" w:rsidP="00A26F23">
      <w:pPr>
        <w:pStyle w:val="PL"/>
        <w:rPr>
          <w:snapToGrid w:val="0"/>
        </w:rPr>
      </w:pPr>
    </w:p>
    <w:p w14:paraId="01E130C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7199EF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F3F438" w14:textId="77777777" w:rsidR="00A26F23" w:rsidRPr="001B1528" w:rsidRDefault="00A26F23" w:rsidP="00A26F23">
      <w:pPr>
        <w:pStyle w:val="PL"/>
        <w:rPr>
          <w:snapToGrid w:val="0"/>
        </w:rPr>
      </w:pPr>
    </w:p>
    <w:p w14:paraId="65ED09A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198D2B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ED992E5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BE54D2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6CDDC0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27E28D1" w14:textId="77777777" w:rsidR="00A26F23" w:rsidRPr="00CD34CC" w:rsidRDefault="00A26F23" w:rsidP="00A26F23">
      <w:pPr>
        <w:pStyle w:val="PL"/>
      </w:pPr>
    </w:p>
    <w:p w14:paraId="6CF0CFEF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6D660752" w14:textId="77777777" w:rsidR="00A26F23" w:rsidRPr="00CD34CC" w:rsidRDefault="00A26F23" w:rsidP="00A26F23">
      <w:pPr>
        <w:pStyle w:val="PL"/>
      </w:pPr>
      <w:r w:rsidRPr="00CD34CC">
        <w:t>--</w:t>
      </w:r>
    </w:p>
    <w:p w14:paraId="7E33CC99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243CF482" w14:textId="77777777" w:rsidR="00A26F23" w:rsidRPr="00CD34CC" w:rsidRDefault="00A26F23" w:rsidP="00A26F23">
      <w:pPr>
        <w:pStyle w:val="PL"/>
      </w:pPr>
      <w:r w:rsidRPr="00CD34CC">
        <w:t>--</w:t>
      </w:r>
    </w:p>
    <w:p w14:paraId="517CDA7E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3DD7079D" w14:textId="77777777" w:rsidR="00A26F23" w:rsidRPr="001B1528" w:rsidRDefault="00A26F23" w:rsidP="00A26F23">
      <w:pPr>
        <w:pStyle w:val="PL"/>
        <w:rPr>
          <w:snapToGrid w:val="0"/>
        </w:rPr>
      </w:pPr>
    </w:p>
    <w:p w14:paraId="7D4BE4D4" w14:textId="77777777" w:rsidR="00A26F23" w:rsidRPr="001B1528" w:rsidRDefault="00A26F23" w:rsidP="00A26F23">
      <w:pPr>
        <w:pStyle w:val="PL"/>
        <w:rPr>
          <w:snapToGrid w:val="0"/>
        </w:rPr>
      </w:pPr>
    </w:p>
    <w:p w14:paraId="63968E3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21DA3E0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4C8A63E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427EBE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A91422D" w14:textId="77777777" w:rsidR="00A26F23" w:rsidRPr="001B1528" w:rsidRDefault="00A26F23" w:rsidP="00A26F23">
      <w:pPr>
        <w:pStyle w:val="PL"/>
        <w:rPr>
          <w:snapToGrid w:val="0"/>
        </w:rPr>
      </w:pPr>
    </w:p>
    <w:p w14:paraId="71A48299" w14:textId="77777777" w:rsidR="00A26F23" w:rsidRPr="001B1528" w:rsidRDefault="00A26F23" w:rsidP="00A26F23">
      <w:pPr>
        <w:pStyle w:val="PL"/>
        <w:rPr>
          <w:snapToGrid w:val="0"/>
        </w:rPr>
      </w:pPr>
    </w:p>
    <w:p w14:paraId="4F33280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7892BB7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02E2C1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5ECF1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E3A8F0D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178EB17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83B614C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7910817D" w14:textId="77777777" w:rsidR="00A26F23" w:rsidRDefault="00A26F23" w:rsidP="00A26F23">
      <w:pPr>
        <w:pStyle w:val="PL"/>
        <w:rPr>
          <w:snapToGrid w:val="0"/>
        </w:rPr>
      </w:pPr>
    </w:p>
    <w:p w14:paraId="0944934C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6D379E4" w14:textId="77777777" w:rsidR="00A26F23" w:rsidRPr="00DA11D0" w:rsidRDefault="00A26F23" w:rsidP="00A26F23">
      <w:pPr>
        <w:pStyle w:val="PL"/>
      </w:pPr>
      <w:r w:rsidRPr="00DA11D0">
        <w:t>--</w:t>
      </w:r>
    </w:p>
    <w:p w14:paraId="19F7EAE9" w14:textId="77777777" w:rsidR="00A26F23" w:rsidRPr="00DA11D0" w:rsidRDefault="00A26F23" w:rsidP="00A26F23">
      <w:pPr>
        <w:pStyle w:val="PL"/>
        <w:outlineLvl w:val="3"/>
      </w:pPr>
      <w:r w:rsidRPr="00DA11D0">
        <w:t>-- BROADCAST CONTEXT SETUP ELEMENTARY PROCEDURE</w:t>
      </w:r>
    </w:p>
    <w:p w14:paraId="56FBA045" w14:textId="77777777" w:rsidR="00A26F23" w:rsidRPr="00DA11D0" w:rsidRDefault="00A26F23" w:rsidP="00A26F23">
      <w:pPr>
        <w:pStyle w:val="PL"/>
      </w:pPr>
      <w:r w:rsidRPr="00DA11D0">
        <w:t>--</w:t>
      </w:r>
    </w:p>
    <w:p w14:paraId="0E4056A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549FBFE" w14:textId="77777777" w:rsidR="00A26F23" w:rsidRPr="00DA11D0" w:rsidRDefault="00A26F23" w:rsidP="00A26F23">
      <w:pPr>
        <w:pStyle w:val="PL"/>
      </w:pPr>
    </w:p>
    <w:p w14:paraId="1255349D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69D02FBE" w14:textId="77777777" w:rsidR="00A26F23" w:rsidRPr="00DA11D0" w:rsidRDefault="00A26F23" w:rsidP="00A26F23">
      <w:pPr>
        <w:pStyle w:val="PL"/>
      </w:pPr>
      <w:r w:rsidRPr="00DA11D0">
        <w:t>--</w:t>
      </w:r>
    </w:p>
    <w:p w14:paraId="72C47B84" w14:textId="77777777" w:rsidR="00A26F23" w:rsidRPr="00DA11D0" w:rsidRDefault="00A26F23" w:rsidP="00A26F23">
      <w:pPr>
        <w:pStyle w:val="PL"/>
        <w:outlineLvl w:val="4"/>
      </w:pPr>
      <w:r w:rsidRPr="00DA11D0">
        <w:t>-- BROADCAST CONTEXT SETUP REQUEST</w:t>
      </w:r>
    </w:p>
    <w:p w14:paraId="76C35B94" w14:textId="77777777" w:rsidR="00A26F23" w:rsidRPr="00DA11D0" w:rsidRDefault="00A26F23" w:rsidP="00A26F23">
      <w:pPr>
        <w:pStyle w:val="PL"/>
      </w:pPr>
      <w:r w:rsidRPr="00DA11D0">
        <w:t>--</w:t>
      </w:r>
    </w:p>
    <w:p w14:paraId="3F9D3AD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0DE84B77" w14:textId="77777777" w:rsidR="00A26F23" w:rsidRPr="00DA11D0" w:rsidRDefault="00A26F23" w:rsidP="00A26F23">
      <w:pPr>
        <w:pStyle w:val="PL"/>
      </w:pPr>
    </w:p>
    <w:p w14:paraId="23A3CE87" w14:textId="77777777" w:rsidR="00A26F23" w:rsidRPr="00DA11D0" w:rsidRDefault="00A26F23" w:rsidP="00A26F23">
      <w:pPr>
        <w:pStyle w:val="PL"/>
      </w:pPr>
      <w:r w:rsidRPr="00DA11D0">
        <w:t>BroadcastContextSetupRequest ::= SEQUENCE {</w:t>
      </w:r>
    </w:p>
    <w:p w14:paraId="5E36D0A8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77EF9F0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EB50C96" w14:textId="77777777" w:rsidR="00A26F23" w:rsidRPr="00DA11D0" w:rsidRDefault="00A26F23" w:rsidP="00A26F23">
      <w:pPr>
        <w:pStyle w:val="PL"/>
      </w:pPr>
      <w:r w:rsidRPr="00DA11D0">
        <w:t>}</w:t>
      </w:r>
    </w:p>
    <w:p w14:paraId="42B0BB1F" w14:textId="77777777" w:rsidR="00A26F23" w:rsidRPr="00DA11D0" w:rsidRDefault="00A26F23" w:rsidP="00A26F23">
      <w:pPr>
        <w:pStyle w:val="PL"/>
      </w:pPr>
    </w:p>
    <w:p w14:paraId="11076BEE" w14:textId="77777777" w:rsidR="00A26F23" w:rsidRPr="00DA11D0" w:rsidRDefault="00A26F23" w:rsidP="00A26F23">
      <w:pPr>
        <w:pStyle w:val="PL"/>
      </w:pPr>
      <w:r w:rsidRPr="00DA11D0">
        <w:t>BroadcastContextSetupRequestIEs F1AP-PROTOCOL-IES ::= {</w:t>
      </w:r>
    </w:p>
    <w:p w14:paraId="64C450DE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A5F3275" w14:textId="77777777" w:rsidR="00A26F23" w:rsidRPr="00DA11D0" w:rsidRDefault="00A26F23" w:rsidP="00A26F23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11F9C3B" w14:textId="77777777" w:rsidR="00A26F23" w:rsidRPr="00DA11D0" w:rsidRDefault="00A26F23" w:rsidP="00A26F23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04B9423A" w14:textId="77777777" w:rsidR="00A26F23" w:rsidRPr="00DA11D0" w:rsidRDefault="00A26F23" w:rsidP="00A26F23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22E66CA" w14:textId="77777777" w:rsidR="00A26F23" w:rsidRPr="00DA11D0" w:rsidRDefault="00A26F23" w:rsidP="00A26F23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92A244E" w14:textId="77777777" w:rsidR="00A26F23" w:rsidRPr="00681C85" w:rsidRDefault="00A26F23" w:rsidP="00A26F23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0BFA4C5" w14:textId="77777777" w:rsidR="00A26F23" w:rsidRPr="00E53D33" w:rsidRDefault="00A26F23" w:rsidP="00A26F23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1320EAA4" w14:textId="77777777" w:rsidR="00A26F23" w:rsidRDefault="00A26F23" w:rsidP="00A26F23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</w:r>
      <w:proofErr w:type="gramStart"/>
      <w:r w:rsidRPr="00E53D33">
        <w:rPr>
          <w:noProof w:val="0"/>
          <w:snapToGrid w:val="0"/>
        </w:rPr>
        <w:t>{ ID</w:t>
      </w:r>
      <w:proofErr w:type="gramEnd"/>
      <w:r w:rsidRPr="00E53D33">
        <w:rPr>
          <w:noProof w:val="0"/>
          <w:snapToGrid w:val="0"/>
        </w:rPr>
        <w:t xml:space="preserve"> id-</w:t>
      </w:r>
      <w:proofErr w:type="spellStart"/>
      <w:r w:rsidRPr="00E53D33">
        <w:rPr>
          <w:noProof w:val="0"/>
          <w:snapToGrid w:val="0"/>
        </w:rPr>
        <w:t>AssociatedSessionID</w:t>
      </w:r>
      <w:proofErr w:type="spellEnd"/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proofErr w:type="spellStart"/>
      <w:r w:rsidRPr="00E53D33">
        <w:rPr>
          <w:noProof w:val="0"/>
          <w:snapToGrid w:val="0"/>
        </w:rPr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proofErr w:type="spellEnd"/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0D65D95" w14:textId="77777777" w:rsidR="00A26F23" w:rsidRPr="00DA11D0" w:rsidRDefault="00A26F23" w:rsidP="00A26F23">
      <w:pPr>
        <w:pStyle w:val="PL"/>
      </w:pPr>
      <w:r>
        <w:rPr>
          <w:noProof w:val="0"/>
          <w:snapToGrid w:val="0"/>
        </w:rPr>
        <w:tab/>
      </w:r>
      <w:proofErr w:type="gramStart"/>
      <w:r w:rsidRPr="00E53D33">
        <w:rPr>
          <w:noProof w:val="0"/>
          <w:snapToGrid w:val="0"/>
        </w:rPr>
        <w:t>{ ID</w:t>
      </w:r>
      <w:proofErr w:type="gramEnd"/>
      <w:r w:rsidRPr="00E53D33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RANSharingAssistanceInformation</w:t>
      </w:r>
      <w:proofErr w:type="spellEnd"/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RANSharingAssistanceInformation</w:t>
      </w:r>
      <w:proofErr w:type="spellEnd"/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6AD10C5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0D294E8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59A77081" w14:textId="77777777" w:rsidR="00A26F23" w:rsidRPr="00DA11D0" w:rsidRDefault="00A26F23" w:rsidP="00A26F23">
      <w:pPr>
        <w:pStyle w:val="PL"/>
      </w:pPr>
    </w:p>
    <w:p w14:paraId="0793F82F" w14:textId="77777777" w:rsidR="00A26F23" w:rsidRPr="00DA11D0" w:rsidRDefault="00A26F23" w:rsidP="00A26F23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52A4C517" w14:textId="77777777" w:rsidR="00A26F23" w:rsidRPr="00DA11D0" w:rsidRDefault="00A26F23" w:rsidP="00A26F23">
      <w:pPr>
        <w:pStyle w:val="PL"/>
      </w:pPr>
    </w:p>
    <w:p w14:paraId="1629EF08" w14:textId="77777777" w:rsidR="00A26F23" w:rsidRPr="00DA11D0" w:rsidRDefault="00A26F23" w:rsidP="00A26F23">
      <w:pPr>
        <w:pStyle w:val="PL"/>
      </w:pPr>
    </w:p>
    <w:p w14:paraId="61C3BA0E" w14:textId="77777777" w:rsidR="00A26F23" w:rsidRPr="00DA11D0" w:rsidRDefault="00A26F23" w:rsidP="00A26F23">
      <w:pPr>
        <w:pStyle w:val="PL"/>
      </w:pPr>
      <w:r w:rsidRPr="00DA11D0">
        <w:t>BroadcastMRBs-ToBeSetup-ItemIEs F1AP-PROTOCOL-IES ::= {</w:t>
      </w:r>
    </w:p>
    <w:p w14:paraId="2CC5951C" w14:textId="77777777" w:rsidR="00A26F23" w:rsidRPr="00DA11D0" w:rsidRDefault="00A26F23" w:rsidP="00A26F23">
      <w:pPr>
        <w:pStyle w:val="PL"/>
      </w:pPr>
      <w:r w:rsidRPr="00DA11D0">
        <w:tab/>
        <w:t>{ ID id-BroadcastMRBs-ToBeSetup-Item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BroadcastMRBs-ToBeSetup-Item</w:t>
      </w:r>
      <w:r w:rsidRPr="00DA11D0">
        <w:tab/>
        <w:t>PRESENCE mandatory</w:t>
      </w:r>
      <w:r w:rsidRPr="00DA11D0">
        <w:tab/>
        <w:t>},</w:t>
      </w:r>
    </w:p>
    <w:p w14:paraId="32F62DD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493C57" w14:textId="77777777" w:rsidR="00A26F23" w:rsidRPr="00DA11D0" w:rsidRDefault="00A26F23" w:rsidP="00A26F23">
      <w:pPr>
        <w:pStyle w:val="PL"/>
      </w:pPr>
      <w:r w:rsidRPr="00DA11D0">
        <w:t>}</w:t>
      </w:r>
    </w:p>
    <w:p w14:paraId="799CA806" w14:textId="77777777" w:rsidR="00A26F23" w:rsidRPr="00DA11D0" w:rsidRDefault="00A26F23" w:rsidP="00A26F23">
      <w:pPr>
        <w:pStyle w:val="PL"/>
      </w:pPr>
    </w:p>
    <w:p w14:paraId="09E6E6E5" w14:textId="77777777" w:rsidR="00A26F23" w:rsidRPr="00DA11D0" w:rsidRDefault="00A26F23" w:rsidP="00A26F23">
      <w:pPr>
        <w:pStyle w:val="PL"/>
      </w:pPr>
    </w:p>
    <w:p w14:paraId="7A348447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BC394A0" w14:textId="77777777" w:rsidR="00A26F23" w:rsidRPr="00DA11D0" w:rsidRDefault="00A26F23" w:rsidP="00A26F23">
      <w:pPr>
        <w:pStyle w:val="PL"/>
      </w:pPr>
      <w:r w:rsidRPr="00DA11D0">
        <w:t>--</w:t>
      </w:r>
    </w:p>
    <w:p w14:paraId="29298948" w14:textId="77777777" w:rsidR="00A26F23" w:rsidRPr="00DA11D0" w:rsidRDefault="00A26F23" w:rsidP="00A26F23">
      <w:pPr>
        <w:pStyle w:val="PL"/>
        <w:outlineLvl w:val="4"/>
      </w:pPr>
      <w:r w:rsidRPr="00DA11D0">
        <w:t>-- BROADCAST CONTEXT SETUP RESPONSE</w:t>
      </w:r>
    </w:p>
    <w:p w14:paraId="398449C0" w14:textId="77777777" w:rsidR="00A26F23" w:rsidRPr="00DA11D0" w:rsidRDefault="00A26F23" w:rsidP="00A26F23">
      <w:pPr>
        <w:pStyle w:val="PL"/>
      </w:pPr>
      <w:r w:rsidRPr="00DA11D0">
        <w:t>--</w:t>
      </w:r>
    </w:p>
    <w:p w14:paraId="230E263D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0DDC3AE" w14:textId="77777777" w:rsidR="00A26F23" w:rsidRPr="00DA11D0" w:rsidRDefault="00A26F23" w:rsidP="00A26F23">
      <w:pPr>
        <w:pStyle w:val="PL"/>
      </w:pPr>
    </w:p>
    <w:p w14:paraId="06A8DC08" w14:textId="77777777" w:rsidR="00A26F23" w:rsidRPr="00DA11D0" w:rsidRDefault="00A26F23" w:rsidP="00A26F23">
      <w:pPr>
        <w:pStyle w:val="PL"/>
      </w:pPr>
      <w:r w:rsidRPr="00DA11D0">
        <w:t>BroadcastContextSetupResponse ::= SEQUENCE {</w:t>
      </w:r>
    </w:p>
    <w:p w14:paraId="170DCF17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07CE50F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104E2A2" w14:textId="77777777" w:rsidR="00A26F23" w:rsidRPr="00DA11D0" w:rsidRDefault="00A26F23" w:rsidP="00A26F23">
      <w:pPr>
        <w:pStyle w:val="PL"/>
      </w:pPr>
      <w:r w:rsidRPr="00DA11D0">
        <w:t>}</w:t>
      </w:r>
    </w:p>
    <w:p w14:paraId="03771E99" w14:textId="77777777" w:rsidR="00A26F23" w:rsidRPr="00DA11D0" w:rsidRDefault="00A26F23" w:rsidP="00A26F23">
      <w:pPr>
        <w:pStyle w:val="PL"/>
      </w:pPr>
    </w:p>
    <w:p w14:paraId="0BDD7A79" w14:textId="77777777" w:rsidR="00A26F23" w:rsidRPr="00DA11D0" w:rsidRDefault="00A26F23" w:rsidP="00A26F23">
      <w:pPr>
        <w:pStyle w:val="PL"/>
      </w:pPr>
      <w:r w:rsidRPr="00DA11D0">
        <w:t>BroadcastContextSetupResponseIEs F1AP-PROTOCOL-IES ::= {</w:t>
      </w:r>
    </w:p>
    <w:p w14:paraId="4AB031D9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4752D05" w14:textId="77777777" w:rsidR="00A26F23" w:rsidRPr="00DA11D0" w:rsidRDefault="00A26F23" w:rsidP="00A26F23">
      <w:pPr>
        <w:pStyle w:val="PL"/>
      </w:pPr>
      <w:r w:rsidRPr="00DA11D0">
        <w:lastRenderedPageBreak/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E4CF4D3" w14:textId="77777777" w:rsidR="00A26F23" w:rsidRPr="00DA11D0" w:rsidRDefault="00A26F23" w:rsidP="00A26F23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95944F3" w14:textId="77777777" w:rsidR="00A26F23" w:rsidRPr="00DA11D0" w:rsidRDefault="00A26F23" w:rsidP="00A26F23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20B719B0" w14:textId="77777777" w:rsidR="00A26F23" w:rsidRPr="00DA11D0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352" w:name="OLE_LINK165"/>
      <w:bookmarkStart w:id="353" w:name="OLE_LINK166"/>
      <w:r w:rsidRPr="00F85EA2">
        <w:t>id-</w:t>
      </w:r>
      <w:bookmarkStart w:id="354" w:name="OLE_LINK163"/>
      <w:bookmarkStart w:id="355" w:name="OLE_LINK164"/>
      <w:r>
        <w:rPr>
          <w:rFonts w:hint="eastAsia"/>
          <w:lang w:eastAsia="zh-CN"/>
        </w:rPr>
        <w:t>BroadcastAreaScope</w:t>
      </w:r>
      <w:bookmarkEnd w:id="352"/>
      <w:bookmarkEnd w:id="353"/>
      <w:bookmarkEnd w:id="354"/>
      <w:bookmarkEnd w:id="355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2B612EA2" w14:textId="77777777" w:rsidR="00A26F23" w:rsidRPr="00DA11D0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4A46D17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9DDDF07" w14:textId="77777777" w:rsidR="00A26F23" w:rsidRPr="00DA11D0" w:rsidRDefault="00A26F23" w:rsidP="00A26F23">
      <w:pPr>
        <w:pStyle w:val="PL"/>
      </w:pPr>
      <w:r w:rsidRPr="00DA11D0">
        <w:t>}</w:t>
      </w:r>
    </w:p>
    <w:p w14:paraId="6FC1D67F" w14:textId="77777777" w:rsidR="00A26F23" w:rsidRPr="00DA11D0" w:rsidRDefault="00A26F23" w:rsidP="00A26F23">
      <w:pPr>
        <w:pStyle w:val="PL"/>
      </w:pPr>
    </w:p>
    <w:p w14:paraId="7A4EC6DC" w14:textId="77777777" w:rsidR="00A26F23" w:rsidRPr="00DA11D0" w:rsidRDefault="00A26F23" w:rsidP="00A26F23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B2FE886" w14:textId="77777777" w:rsidR="00A26F23" w:rsidRPr="00DA11D0" w:rsidRDefault="00A26F23" w:rsidP="00A26F23">
      <w:pPr>
        <w:pStyle w:val="PL"/>
      </w:pPr>
    </w:p>
    <w:p w14:paraId="37F8273C" w14:textId="77777777" w:rsidR="00A26F23" w:rsidRPr="00DA11D0" w:rsidRDefault="00A26F23" w:rsidP="00A26F23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4605F85F" w14:textId="77777777" w:rsidR="00A26F23" w:rsidRPr="00DA11D0" w:rsidRDefault="00A26F23" w:rsidP="00A26F23">
      <w:pPr>
        <w:pStyle w:val="PL"/>
      </w:pPr>
    </w:p>
    <w:p w14:paraId="6E162A9A" w14:textId="77777777" w:rsidR="00A26F23" w:rsidRPr="00DA11D0" w:rsidRDefault="00A26F23" w:rsidP="00A26F23">
      <w:pPr>
        <w:pStyle w:val="PL"/>
      </w:pPr>
      <w:r w:rsidRPr="00DA11D0">
        <w:t>BroadcastMRBs-Setup-ItemIEs F1AP-PROTOCOL-IES ::= {</w:t>
      </w:r>
    </w:p>
    <w:p w14:paraId="636D4AD5" w14:textId="77777777" w:rsidR="00A26F23" w:rsidRPr="00DA11D0" w:rsidRDefault="00A26F23" w:rsidP="00A26F23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72DCB50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818C939" w14:textId="77777777" w:rsidR="00A26F23" w:rsidRPr="00DA11D0" w:rsidRDefault="00A26F23" w:rsidP="00A26F23">
      <w:pPr>
        <w:pStyle w:val="PL"/>
      </w:pPr>
      <w:r w:rsidRPr="00DA11D0">
        <w:t>}</w:t>
      </w:r>
    </w:p>
    <w:p w14:paraId="09EC4BE1" w14:textId="77777777" w:rsidR="00A26F23" w:rsidRPr="00DA11D0" w:rsidRDefault="00A26F23" w:rsidP="00A26F23">
      <w:pPr>
        <w:pStyle w:val="PL"/>
      </w:pPr>
    </w:p>
    <w:p w14:paraId="4927A4BE" w14:textId="77777777" w:rsidR="00A26F23" w:rsidRPr="00DA11D0" w:rsidRDefault="00A26F23" w:rsidP="00A26F23">
      <w:pPr>
        <w:pStyle w:val="PL"/>
      </w:pPr>
      <w:r w:rsidRPr="00DA11D0">
        <w:t>BroadcastMRBs-FailedToBeSetup-ItemIEs F1AP-PROTOCOL-IES ::= {</w:t>
      </w:r>
    </w:p>
    <w:p w14:paraId="10E7FB19" w14:textId="77777777" w:rsidR="00A26F23" w:rsidRPr="00DA11D0" w:rsidRDefault="00A26F23" w:rsidP="00A26F23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2E989B0A" w14:textId="77777777" w:rsidR="00A26F23" w:rsidRPr="00DA11D0" w:rsidRDefault="00A26F23" w:rsidP="00A26F23">
      <w:pPr>
        <w:pStyle w:val="PL"/>
      </w:pPr>
      <w:r w:rsidRPr="00DA11D0">
        <w:t>}</w:t>
      </w:r>
    </w:p>
    <w:p w14:paraId="2F80A7E0" w14:textId="77777777" w:rsidR="00A26F23" w:rsidRPr="00DA11D0" w:rsidRDefault="00A26F23" w:rsidP="00A26F23">
      <w:pPr>
        <w:pStyle w:val="PL"/>
      </w:pPr>
    </w:p>
    <w:p w14:paraId="75B4FCA9" w14:textId="77777777" w:rsidR="00A26F23" w:rsidRPr="00DA11D0" w:rsidRDefault="00A26F23" w:rsidP="00A26F23">
      <w:pPr>
        <w:pStyle w:val="PL"/>
      </w:pPr>
    </w:p>
    <w:p w14:paraId="3B4DD9C1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34A78C6B" w14:textId="77777777" w:rsidR="00A26F23" w:rsidRPr="00DA11D0" w:rsidRDefault="00A26F23" w:rsidP="00A26F23">
      <w:pPr>
        <w:pStyle w:val="PL"/>
      </w:pPr>
      <w:r w:rsidRPr="00DA11D0">
        <w:t>--</w:t>
      </w:r>
    </w:p>
    <w:p w14:paraId="1AC2AD67" w14:textId="77777777" w:rsidR="00A26F23" w:rsidRPr="00DA11D0" w:rsidRDefault="00A26F23" w:rsidP="00A26F23">
      <w:pPr>
        <w:pStyle w:val="PL"/>
        <w:outlineLvl w:val="4"/>
      </w:pPr>
      <w:r w:rsidRPr="00DA11D0">
        <w:t>-- BROADCAST CONTEXT SETUP FAILURE</w:t>
      </w:r>
    </w:p>
    <w:p w14:paraId="39831BAA" w14:textId="77777777" w:rsidR="00A26F23" w:rsidRPr="00DA11D0" w:rsidRDefault="00A26F23" w:rsidP="00A26F23">
      <w:pPr>
        <w:pStyle w:val="PL"/>
      </w:pPr>
      <w:r w:rsidRPr="00DA11D0">
        <w:t>--</w:t>
      </w:r>
    </w:p>
    <w:p w14:paraId="75C91B07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3F1EC651" w14:textId="77777777" w:rsidR="00A26F23" w:rsidRPr="00DA11D0" w:rsidRDefault="00A26F23" w:rsidP="00A26F23">
      <w:pPr>
        <w:pStyle w:val="PL"/>
      </w:pPr>
    </w:p>
    <w:p w14:paraId="1AAAE520" w14:textId="77777777" w:rsidR="00A26F23" w:rsidRPr="00DA11D0" w:rsidRDefault="00A26F23" w:rsidP="00A26F23">
      <w:pPr>
        <w:pStyle w:val="PL"/>
      </w:pPr>
      <w:r w:rsidRPr="00DA11D0">
        <w:t>BroadcastContextSetupFailure ::= SEQUENCE {</w:t>
      </w:r>
    </w:p>
    <w:p w14:paraId="2924ABFB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7EE68E3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DEB434D" w14:textId="77777777" w:rsidR="00A26F23" w:rsidRPr="00DA11D0" w:rsidRDefault="00A26F23" w:rsidP="00A26F23">
      <w:pPr>
        <w:pStyle w:val="PL"/>
      </w:pPr>
      <w:r w:rsidRPr="00DA11D0">
        <w:t>}</w:t>
      </w:r>
    </w:p>
    <w:p w14:paraId="7581C11A" w14:textId="77777777" w:rsidR="00A26F23" w:rsidRPr="00DA11D0" w:rsidRDefault="00A26F23" w:rsidP="00A26F23">
      <w:pPr>
        <w:pStyle w:val="PL"/>
      </w:pPr>
    </w:p>
    <w:p w14:paraId="0DDA0473" w14:textId="77777777" w:rsidR="00A26F23" w:rsidRPr="00DA11D0" w:rsidRDefault="00A26F23" w:rsidP="00A26F23">
      <w:pPr>
        <w:pStyle w:val="PL"/>
      </w:pPr>
      <w:r w:rsidRPr="00DA11D0">
        <w:t>BroadcastContextSetupFailureIEs F1AP-PROTOCOL-IES ::= {</w:t>
      </w:r>
    </w:p>
    <w:p w14:paraId="7FE968F2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86BFC75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1C0E7C0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78307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69BA419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73117A" w14:textId="77777777" w:rsidR="00A26F23" w:rsidRPr="00DA11D0" w:rsidRDefault="00A26F23" w:rsidP="00A26F23">
      <w:pPr>
        <w:pStyle w:val="PL"/>
      </w:pPr>
      <w:r w:rsidRPr="00DA11D0">
        <w:t>}</w:t>
      </w:r>
    </w:p>
    <w:p w14:paraId="3E724F89" w14:textId="77777777" w:rsidR="00A26F23" w:rsidRPr="00DA11D0" w:rsidRDefault="00A26F23" w:rsidP="00A26F23">
      <w:pPr>
        <w:pStyle w:val="PL"/>
      </w:pPr>
    </w:p>
    <w:p w14:paraId="426208EB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5FD0A85" w14:textId="77777777" w:rsidR="00A26F23" w:rsidRPr="00DA11D0" w:rsidRDefault="00A26F23" w:rsidP="00A26F23">
      <w:pPr>
        <w:pStyle w:val="PL"/>
      </w:pPr>
      <w:r w:rsidRPr="00DA11D0">
        <w:t>--</w:t>
      </w:r>
    </w:p>
    <w:p w14:paraId="1789606B" w14:textId="77777777" w:rsidR="00A26F23" w:rsidRPr="00DA11D0" w:rsidRDefault="00A26F23" w:rsidP="00A26F23">
      <w:pPr>
        <w:pStyle w:val="PL"/>
        <w:outlineLvl w:val="3"/>
      </w:pPr>
      <w:r w:rsidRPr="00DA11D0">
        <w:t>-- BROADCAST CONTEXT RELEASE ELEMENTARY PROCEDURE</w:t>
      </w:r>
    </w:p>
    <w:p w14:paraId="0C44A305" w14:textId="77777777" w:rsidR="00A26F23" w:rsidRPr="00DA11D0" w:rsidRDefault="00A26F23" w:rsidP="00A26F23">
      <w:pPr>
        <w:pStyle w:val="PL"/>
      </w:pPr>
      <w:r w:rsidRPr="00DA11D0">
        <w:t>--</w:t>
      </w:r>
    </w:p>
    <w:p w14:paraId="402EA87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902D405" w14:textId="77777777" w:rsidR="00A26F23" w:rsidRPr="00DA11D0" w:rsidRDefault="00A26F23" w:rsidP="00A26F23">
      <w:pPr>
        <w:pStyle w:val="PL"/>
      </w:pPr>
    </w:p>
    <w:p w14:paraId="5C8CB36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1CCAA233" w14:textId="77777777" w:rsidR="00A26F23" w:rsidRPr="00DA11D0" w:rsidRDefault="00A26F23" w:rsidP="00A26F23">
      <w:pPr>
        <w:pStyle w:val="PL"/>
      </w:pPr>
      <w:r w:rsidRPr="00DA11D0">
        <w:t>--</w:t>
      </w:r>
    </w:p>
    <w:p w14:paraId="24BD5213" w14:textId="77777777" w:rsidR="00A26F23" w:rsidRPr="00DA11D0" w:rsidRDefault="00A26F23" w:rsidP="00A26F23">
      <w:pPr>
        <w:pStyle w:val="PL"/>
        <w:outlineLvl w:val="4"/>
      </w:pPr>
      <w:r w:rsidRPr="00DA11D0">
        <w:t xml:space="preserve">-- BROADCAST CONTEXT RELEASE COMMAND </w:t>
      </w:r>
    </w:p>
    <w:p w14:paraId="0E026AB0" w14:textId="77777777" w:rsidR="00A26F23" w:rsidRPr="00DA11D0" w:rsidRDefault="00A26F23" w:rsidP="00A26F23">
      <w:pPr>
        <w:pStyle w:val="PL"/>
      </w:pPr>
      <w:r w:rsidRPr="00DA11D0">
        <w:t>--</w:t>
      </w:r>
    </w:p>
    <w:p w14:paraId="0DC395D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3591468" w14:textId="77777777" w:rsidR="00A26F23" w:rsidRPr="00DA11D0" w:rsidRDefault="00A26F23" w:rsidP="00A26F23">
      <w:pPr>
        <w:pStyle w:val="PL"/>
      </w:pPr>
    </w:p>
    <w:p w14:paraId="2B709A72" w14:textId="77777777" w:rsidR="00A26F23" w:rsidRPr="00DA11D0" w:rsidRDefault="00A26F23" w:rsidP="00A26F23">
      <w:pPr>
        <w:pStyle w:val="PL"/>
      </w:pPr>
      <w:r w:rsidRPr="00DA11D0">
        <w:t>BroadcastContextReleaseCommand ::= SEQUENCE {</w:t>
      </w:r>
    </w:p>
    <w:p w14:paraId="19E1D7E4" w14:textId="77777777" w:rsidR="00A26F23" w:rsidRPr="00DA11D0" w:rsidRDefault="00A26F23" w:rsidP="00A26F23">
      <w:pPr>
        <w:pStyle w:val="PL"/>
      </w:pPr>
      <w:r w:rsidRPr="00DA11D0">
        <w:lastRenderedPageBreak/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0823FC7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798B193" w14:textId="77777777" w:rsidR="00A26F23" w:rsidRPr="00DA11D0" w:rsidRDefault="00A26F23" w:rsidP="00A26F23">
      <w:pPr>
        <w:pStyle w:val="PL"/>
      </w:pPr>
      <w:r w:rsidRPr="00DA11D0">
        <w:t>}</w:t>
      </w:r>
    </w:p>
    <w:p w14:paraId="67E14086" w14:textId="77777777" w:rsidR="00A26F23" w:rsidRPr="00DA11D0" w:rsidRDefault="00A26F23" w:rsidP="00A26F23">
      <w:pPr>
        <w:pStyle w:val="PL"/>
      </w:pPr>
    </w:p>
    <w:p w14:paraId="477532A4" w14:textId="77777777" w:rsidR="00A26F23" w:rsidRPr="00DA11D0" w:rsidRDefault="00A26F23" w:rsidP="00A26F23">
      <w:pPr>
        <w:pStyle w:val="PL"/>
      </w:pPr>
      <w:r w:rsidRPr="00DA11D0">
        <w:t>BroadcastContextReleaseCommandIEs F1AP-PROTOCOL-IES ::= {</w:t>
      </w:r>
    </w:p>
    <w:p w14:paraId="76248EDF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8A0449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0D3475A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146511A7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462F1DD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62E5559E" w14:textId="77777777" w:rsidR="00A26F23" w:rsidRPr="00DA11D0" w:rsidRDefault="00A26F23" w:rsidP="00A26F23">
      <w:pPr>
        <w:pStyle w:val="PL"/>
      </w:pPr>
    </w:p>
    <w:p w14:paraId="1312804B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7D07451" w14:textId="77777777" w:rsidR="00A26F23" w:rsidRPr="00DA11D0" w:rsidRDefault="00A26F23" w:rsidP="00A26F23">
      <w:pPr>
        <w:pStyle w:val="PL"/>
      </w:pPr>
      <w:r w:rsidRPr="00DA11D0">
        <w:t>--</w:t>
      </w:r>
    </w:p>
    <w:p w14:paraId="230B34AC" w14:textId="77777777" w:rsidR="00A26F23" w:rsidRPr="00DA11D0" w:rsidRDefault="00A26F23" w:rsidP="00A26F23">
      <w:pPr>
        <w:pStyle w:val="PL"/>
        <w:outlineLvl w:val="4"/>
      </w:pPr>
      <w:r w:rsidRPr="00DA11D0">
        <w:t>-- BROADCAST CONTEXT RELEASE COMPLETE</w:t>
      </w:r>
    </w:p>
    <w:p w14:paraId="7FF07DE0" w14:textId="77777777" w:rsidR="00A26F23" w:rsidRPr="00DA11D0" w:rsidRDefault="00A26F23" w:rsidP="00A26F23">
      <w:pPr>
        <w:pStyle w:val="PL"/>
      </w:pPr>
      <w:r w:rsidRPr="00DA11D0">
        <w:t>--</w:t>
      </w:r>
    </w:p>
    <w:p w14:paraId="481A00F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8A32672" w14:textId="77777777" w:rsidR="00A26F23" w:rsidRPr="00DA11D0" w:rsidRDefault="00A26F23" w:rsidP="00A26F23">
      <w:pPr>
        <w:pStyle w:val="PL"/>
      </w:pPr>
    </w:p>
    <w:p w14:paraId="1606B7C9" w14:textId="77777777" w:rsidR="00A26F23" w:rsidRPr="00DA11D0" w:rsidRDefault="00A26F23" w:rsidP="00A26F23">
      <w:pPr>
        <w:pStyle w:val="PL"/>
      </w:pPr>
      <w:r w:rsidRPr="00DA11D0">
        <w:t>BroadcastContextReleaseComplete ::= SEQUENCE {</w:t>
      </w:r>
    </w:p>
    <w:p w14:paraId="1AC561BA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2142EFE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FF9D712" w14:textId="77777777" w:rsidR="00A26F23" w:rsidRPr="00DA11D0" w:rsidRDefault="00A26F23" w:rsidP="00A26F23">
      <w:pPr>
        <w:pStyle w:val="PL"/>
      </w:pPr>
      <w:r w:rsidRPr="00DA11D0">
        <w:t>}</w:t>
      </w:r>
    </w:p>
    <w:p w14:paraId="4EBC8DD4" w14:textId="77777777" w:rsidR="00A26F23" w:rsidRPr="00DA11D0" w:rsidRDefault="00A26F23" w:rsidP="00A26F23">
      <w:pPr>
        <w:pStyle w:val="PL"/>
      </w:pPr>
      <w:r w:rsidRPr="00DA11D0">
        <w:t>BroadcastContextReleaseCompleteIEs F1AP-PROTOCOL-IES ::= {</w:t>
      </w:r>
    </w:p>
    <w:p w14:paraId="3299D203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21A8851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EEC735A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30121B10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1A506B6" w14:textId="77777777" w:rsidR="00A26F23" w:rsidRPr="00DA11D0" w:rsidRDefault="00A26F23" w:rsidP="00A26F23">
      <w:pPr>
        <w:pStyle w:val="PL"/>
      </w:pPr>
      <w:r w:rsidRPr="00DA11D0">
        <w:t>}</w:t>
      </w:r>
    </w:p>
    <w:p w14:paraId="72FF3C0C" w14:textId="77777777" w:rsidR="00A26F23" w:rsidRPr="00DA11D0" w:rsidRDefault="00A26F23" w:rsidP="00A26F23">
      <w:pPr>
        <w:pStyle w:val="PL"/>
      </w:pPr>
    </w:p>
    <w:p w14:paraId="44AF8096" w14:textId="77777777" w:rsidR="00A26F23" w:rsidRPr="00DA11D0" w:rsidRDefault="00A26F23" w:rsidP="00A26F23">
      <w:pPr>
        <w:pStyle w:val="PL"/>
      </w:pPr>
    </w:p>
    <w:p w14:paraId="1BE4C772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2C428CC" w14:textId="77777777" w:rsidR="00A26F23" w:rsidRPr="00F85EA2" w:rsidRDefault="00A26F23" w:rsidP="00A26F23">
      <w:pPr>
        <w:pStyle w:val="PL"/>
      </w:pPr>
      <w:r w:rsidRPr="00F85EA2">
        <w:t>--</w:t>
      </w:r>
    </w:p>
    <w:p w14:paraId="2A5DDF6B" w14:textId="77777777" w:rsidR="00A26F23" w:rsidRPr="00F85EA2" w:rsidRDefault="00A26F23" w:rsidP="00A26F23">
      <w:pPr>
        <w:pStyle w:val="PL"/>
        <w:outlineLvl w:val="3"/>
      </w:pPr>
      <w:r w:rsidRPr="00F85EA2">
        <w:t>-- BROADCAST CONTEXT RELEASE REQUEST ELEMENTARY PROCEDURE</w:t>
      </w:r>
    </w:p>
    <w:p w14:paraId="6E50E662" w14:textId="77777777" w:rsidR="00A26F23" w:rsidRPr="00F85EA2" w:rsidRDefault="00A26F23" w:rsidP="00A26F23">
      <w:pPr>
        <w:pStyle w:val="PL"/>
      </w:pPr>
      <w:r w:rsidRPr="00F85EA2">
        <w:t>--</w:t>
      </w:r>
    </w:p>
    <w:p w14:paraId="30A327A0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33FFDC" w14:textId="77777777" w:rsidR="00A26F23" w:rsidRPr="00F85EA2" w:rsidRDefault="00A26F23" w:rsidP="00A26F23">
      <w:pPr>
        <w:pStyle w:val="PL"/>
      </w:pPr>
    </w:p>
    <w:p w14:paraId="2BEB99DA" w14:textId="77777777" w:rsidR="00A26F23" w:rsidRPr="00F85EA2" w:rsidRDefault="00A26F23" w:rsidP="00A26F23">
      <w:pPr>
        <w:pStyle w:val="PL"/>
      </w:pPr>
    </w:p>
    <w:p w14:paraId="087A0EA6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D90B099" w14:textId="77777777" w:rsidR="00A26F23" w:rsidRPr="00F85EA2" w:rsidRDefault="00A26F23" w:rsidP="00A26F23">
      <w:pPr>
        <w:pStyle w:val="PL"/>
      </w:pPr>
      <w:r w:rsidRPr="00F85EA2">
        <w:t>--</w:t>
      </w:r>
    </w:p>
    <w:p w14:paraId="42D3C38F" w14:textId="77777777" w:rsidR="00A26F23" w:rsidRPr="00F85EA2" w:rsidRDefault="00A26F23" w:rsidP="00A26F23">
      <w:pPr>
        <w:pStyle w:val="PL"/>
        <w:outlineLvl w:val="4"/>
      </w:pPr>
      <w:r w:rsidRPr="00F85EA2">
        <w:t>-- BROADCAST CONTEXT RELEASE REQUEST</w:t>
      </w:r>
    </w:p>
    <w:p w14:paraId="510226F4" w14:textId="77777777" w:rsidR="00A26F23" w:rsidRPr="00F85EA2" w:rsidRDefault="00A26F23" w:rsidP="00A26F23">
      <w:pPr>
        <w:pStyle w:val="PL"/>
      </w:pPr>
      <w:r w:rsidRPr="00F85EA2">
        <w:t>--</w:t>
      </w:r>
    </w:p>
    <w:p w14:paraId="5A9D4EF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FEAF18E" w14:textId="77777777" w:rsidR="00A26F23" w:rsidRPr="00F85EA2" w:rsidRDefault="00A26F23" w:rsidP="00A26F23">
      <w:pPr>
        <w:pStyle w:val="PL"/>
      </w:pPr>
    </w:p>
    <w:p w14:paraId="5341CBA5" w14:textId="77777777" w:rsidR="00A26F23" w:rsidRPr="00F85EA2" w:rsidRDefault="00A26F23" w:rsidP="00A26F23">
      <w:pPr>
        <w:pStyle w:val="PL"/>
      </w:pPr>
      <w:r w:rsidRPr="00F85EA2">
        <w:t>BroadcastContextReleaseRequest ::= SEQUENCE {</w:t>
      </w:r>
    </w:p>
    <w:p w14:paraId="1E2E6AD6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75C54A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CD3FACF" w14:textId="77777777" w:rsidR="00A26F23" w:rsidRPr="00F85EA2" w:rsidRDefault="00A26F23" w:rsidP="00A26F23">
      <w:pPr>
        <w:pStyle w:val="PL"/>
      </w:pPr>
      <w:r w:rsidRPr="00F85EA2">
        <w:t>}</w:t>
      </w:r>
    </w:p>
    <w:p w14:paraId="5B49AABE" w14:textId="77777777" w:rsidR="00A26F23" w:rsidRPr="00F85EA2" w:rsidRDefault="00A26F23" w:rsidP="00A26F23">
      <w:pPr>
        <w:pStyle w:val="PL"/>
      </w:pPr>
    </w:p>
    <w:p w14:paraId="3428292B" w14:textId="77777777" w:rsidR="00A26F23" w:rsidRPr="00F85EA2" w:rsidRDefault="00A26F23" w:rsidP="00A26F23">
      <w:pPr>
        <w:pStyle w:val="PL"/>
      </w:pPr>
      <w:r w:rsidRPr="00F85EA2">
        <w:t>BroadcastContextReleaseRequestIEs F1AP-PROTOCOL-IES ::= {</w:t>
      </w:r>
    </w:p>
    <w:p w14:paraId="03C030EA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212FC2" w14:textId="77777777" w:rsidR="00A26F23" w:rsidRPr="00DA11D0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373232DE" w14:textId="77777777" w:rsidR="00A26F23" w:rsidRPr="00F85EA2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1BD63F33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543451F" w14:textId="77777777" w:rsidR="00A26F23" w:rsidRPr="00DA11D0" w:rsidRDefault="00A26F23" w:rsidP="00A26F23">
      <w:pPr>
        <w:pStyle w:val="PL"/>
      </w:pPr>
      <w:r w:rsidRPr="00F85EA2">
        <w:t>}</w:t>
      </w:r>
    </w:p>
    <w:p w14:paraId="00BF7595" w14:textId="77777777" w:rsidR="00A26F23" w:rsidRPr="00DA11D0" w:rsidRDefault="00A26F23" w:rsidP="00A26F23">
      <w:pPr>
        <w:pStyle w:val="PL"/>
      </w:pPr>
    </w:p>
    <w:p w14:paraId="4C0E74E6" w14:textId="77777777" w:rsidR="00A26F23" w:rsidRPr="00DA11D0" w:rsidRDefault="00A26F23" w:rsidP="00A26F23">
      <w:pPr>
        <w:pStyle w:val="PL"/>
      </w:pPr>
    </w:p>
    <w:p w14:paraId="61A775F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0667FCA" w14:textId="77777777" w:rsidR="00A26F23" w:rsidRPr="00DA11D0" w:rsidRDefault="00A26F23" w:rsidP="00A26F23">
      <w:pPr>
        <w:pStyle w:val="PL"/>
      </w:pPr>
      <w:r w:rsidRPr="00DA11D0">
        <w:t>--</w:t>
      </w:r>
    </w:p>
    <w:p w14:paraId="27416584" w14:textId="77777777" w:rsidR="00A26F23" w:rsidRPr="00DA11D0" w:rsidRDefault="00A26F23" w:rsidP="00A26F23">
      <w:pPr>
        <w:pStyle w:val="PL"/>
        <w:outlineLvl w:val="3"/>
      </w:pPr>
      <w:r w:rsidRPr="00DA11D0">
        <w:t>-- BROADCAST CONTEXT MODIFICATION ELEMENTARY PROCEDURE</w:t>
      </w:r>
    </w:p>
    <w:p w14:paraId="12E0399F" w14:textId="77777777" w:rsidR="00A26F23" w:rsidRPr="00DA11D0" w:rsidRDefault="00A26F23" w:rsidP="00A26F23">
      <w:pPr>
        <w:pStyle w:val="PL"/>
      </w:pPr>
      <w:r w:rsidRPr="00DA11D0">
        <w:t>--</w:t>
      </w:r>
    </w:p>
    <w:p w14:paraId="3F0F32D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51F71FF" w14:textId="77777777" w:rsidR="00A26F23" w:rsidRPr="00DA11D0" w:rsidRDefault="00A26F23" w:rsidP="00A26F23">
      <w:pPr>
        <w:pStyle w:val="PL"/>
      </w:pPr>
    </w:p>
    <w:p w14:paraId="62652D6F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E8CE772" w14:textId="77777777" w:rsidR="00A26F23" w:rsidRPr="00DA11D0" w:rsidRDefault="00A26F23" w:rsidP="00A26F23">
      <w:pPr>
        <w:pStyle w:val="PL"/>
      </w:pPr>
      <w:r w:rsidRPr="00DA11D0">
        <w:t>--</w:t>
      </w:r>
    </w:p>
    <w:p w14:paraId="5E97DE5F" w14:textId="77777777" w:rsidR="00A26F23" w:rsidRPr="00DA11D0" w:rsidRDefault="00A26F23" w:rsidP="00A26F23">
      <w:pPr>
        <w:pStyle w:val="PL"/>
        <w:outlineLvl w:val="4"/>
      </w:pPr>
      <w:r w:rsidRPr="00DA11D0">
        <w:t>-- BROADCAST CONTEXT MODIFICATION REQUEST</w:t>
      </w:r>
    </w:p>
    <w:p w14:paraId="033ADA2D" w14:textId="77777777" w:rsidR="00A26F23" w:rsidRPr="00DA11D0" w:rsidRDefault="00A26F23" w:rsidP="00A26F23">
      <w:pPr>
        <w:pStyle w:val="PL"/>
      </w:pPr>
      <w:r w:rsidRPr="00DA11D0">
        <w:t>--</w:t>
      </w:r>
    </w:p>
    <w:p w14:paraId="03D0A6E6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69F8205" w14:textId="77777777" w:rsidR="00A26F23" w:rsidRPr="00DA11D0" w:rsidRDefault="00A26F23" w:rsidP="00A26F23">
      <w:pPr>
        <w:pStyle w:val="PL"/>
      </w:pPr>
    </w:p>
    <w:p w14:paraId="604C010D" w14:textId="77777777" w:rsidR="00A26F23" w:rsidRPr="00DA11D0" w:rsidRDefault="00A26F23" w:rsidP="00A26F23">
      <w:pPr>
        <w:pStyle w:val="PL"/>
      </w:pPr>
      <w:r w:rsidRPr="00DA11D0">
        <w:t>BroadcastContextModificationRequest ::= SEQUENCE {</w:t>
      </w:r>
    </w:p>
    <w:p w14:paraId="5ED13B65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1BE06C3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BA3F0EB" w14:textId="77777777" w:rsidR="00A26F23" w:rsidRPr="00DA11D0" w:rsidRDefault="00A26F23" w:rsidP="00A26F23">
      <w:pPr>
        <w:pStyle w:val="PL"/>
      </w:pPr>
      <w:r w:rsidRPr="00DA11D0">
        <w:t>}</w:t>
      </w:r>
    </w:p>
    <w:p w14:paraId="2B5E1BAC" w14:textId="77777777" w:rsidR="00A26F23" w:rsidRPr="00DA11D0" w:rsidRDefault="00A26F23" w:rsidP="00A26F23">
      <w:pPr>
        <w:pStyle w:val="PL"/>
      </w:pPr>
    </w:p>
    <w:p w14:paraId="54586715" w14:textId="77777777" w:rsidR="00A26F23" w:rsidRPr="00DA11D0" w:rsidRDefault="00A26F23" w:rsidP="00A26F23">
      <w:pPr>
        <w:pStyle w:val="PL"/>
      </w:pPr>
      <w:r w:rsidRPr="00DA11D0">
        <w:t>BroadcastContextModificationRequestIEs F1AP-PROTOCOL-IES ::= {</w:t>
      </w:r>
    </w:p>
    <w:p w14:paraId="5E77630C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51FBC12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D7EC9EB" w14:textId="77777777" w:rsidR="00A26F23" w:rsidRPr="00DA11D0" w:rsidRDefault="00A26F23" w:rsidP="00A26F23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14150BDF" w14:textId="77777777" w:rsidR="00A26F23" w:rsidRPr="00DA11D0" w:rsidRDefault="00A26F23" w:rsidP="00A26F23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6753924" w14:textId="77777777" w:rsidR="00A26F23" w:rsidRPr="00DA11D0" w:rsidRDefault="00A26F23" w:rsidP="00A26F23">
      <w:pPr>
        <w:pStyle w:val="PL"/>
      </w:pPr>
      <w:r w:rsidRPr="00DA11D0">
        <w:tab/>
        <w:t>{ ID id-BroadcastMRBs-ToBeSetupMod-List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BroadcastMRBs-ToBeSetupMod-List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5A1DC65C" w14:textId="77777777" w:rsidR="00A26F23" w:rsidRPr="00DA11D0" w:rsidRDefault="00A26F23" w:rsidP="00A26F23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434F9EAC" w14:textId="77777777" w:rsidR="00A26F23" w:rsidRPr="00DB5BDE" w:rsidRDefault="00A26F23" w:rsidP="00A26F23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608711DC" w14:textId="77777777" w:rsidR="00A26F23" w:rsidRPr="00DA11D0" w:rsidRDefault="00A26F23" w:rsidP="00A26F23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38C51BE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CCC7E33" w14:textId="77777777" w:rsidR="00A26F23" w:rsidRPr="00DA11D0" w:rsidRDefault="00A26F23" w:rsidP="00A26F23">
      <w:pPr>
        <w:pStyle w:val="PL"/>
      </w:pPr>
      <w:r w:rsidRPr="00DA11D0">
        <w:t xml:space="preserve">} </w:t>
      </w:r>
    </w:p>
    <w:p w14:paraId="4C127272" w14:textId="77777777" w:rsidR="00A26F23" w:rsidRPr="00DA11D0" w:rsidRDefault="00A26F23" w:rsidP="00A26F23">
      <w:pPr>
        <w:pStyle w:val="PL"/>
      </w:pPr>
    </w:p>
    <w:p w14:paraId="7ABD6C6E" w14:textId="77777777" w:rsidR="00A26F23" w:rsidRPr="00DA11D0" w:rsidRDefault="00A26F23" w:rsidP="00A26F23">
      <w:pPr>
        <w:pStyle w:val="PL"/>
      </w:pPr>
      <w:r w:rsidRPr="00DA11D0">
        <w:t>BroadcastMRBs-ToBeSetupMod-List ::= SEQUENCE (SIZE(1..maxnoofMRBs)) OF ProtocolIE-SingleContainer { { BroadcastMRBs-ToBeSetupMod-ItemIEs} }</w:t>
      </w:r>
    </w:p>
    <w:p w14:paraId="4FF5C32D" w14:textId="77777777" w:rsidR="00A26F23" w:rsidRPr="00DA11D0" w:rsidRDefault="00A26F23" w:rsidP="00A26F23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224D8212" w14:textId="77777777" w:rsidR="00A26F23" w:rsidRPr="00DA11D0" w:rsidRDefault="00A26F23" w:rsidP="00A26F23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1283B586" w14:textId="77777777" w:rsidR="00A26F23" w:rsidRPr="00DA11D0" w:rsidRDefault="00A26F23" w:rsidP="00A26F23">
      <w:pPr>
        <w:pStyle w:val="PL"/>
      </w:pPr>
    </w:p>
    <w:p w14:paraId="61D78602" w14:textId="77777777" w:rsidR="00A26F23" w:rsidRPr="00DA11D0" w:rsidRDefault="00A26F23" w:rsidP="00A26F23">
      <w:pPr>
        <w:pStyle w:val="PL"/>
      </w:pPr>
      <w:r w:rsidRPr="00DA11D0">
        <w:t>BroadcastMRBs-ToBeSetupMod-ItemIEs F1AP-PROTOCOL-IES ::= {</w:t>
      </w:r>
    </w:p>
    <w:p w14:paraId="243CDAA3" w14:textId="77777777" w:rsidR="00A26F23" w:rsidRPr="00DA11D0" w:rsidRDefault="00A26F23" w:rsidP="00A26F23">
      <w:pPr>
        <w:pStyle w:val="PL"/>
      </w:pPr>
      <w:r w:rsidRPr="00DA11D0">
        <w:tab/>
        <w:t>{ ID id-BroadcastMRBs-ToBeSetupMod-Item</w:t>
      </w:r>
      <w:r w:rsidRPr="00DA11D0">
        <w:tab/>
      </w:r>
      <w:r w:rsidRPr="00DA11D0">
        <w:tab/>
        <w:t>CRITICALITY reject</w:t>
      </w:r>
      <w:r w:rsidRPr="00DA11D0">
        <w:tab/>
        <w:t>TYPE BroadcastMRBs-ToBeSetupMod-Item</w:t>
      </w:r>
      <w:r w:rsidRPr="00DA11D0">
        <w:tab/>
      </w:r>
      <w:r w:rsidRPr="00DA11D0">
        <w:tab/>
        <w:t>PRESENCE mandatory},</w:t>
      </w:r>
    </w:p>
    <w:p w14:paraId="4D9C65D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3FD00DF" w14:textId="77777777" w:rsidR="00A26F23" w:rsidRPr="00DA11D0" w:rsidRDefault="00A26F23" w:rsidP="00A26F23">
      <w:pPr>
        <w:pStyle w:val="PL"/>
      </w:pPr>
      <w:r w:rsidRPr="00DA11D0">
        <w:t>}</w:t>
      </w:r>
    </w:p>
    <w:p w14:paraId="1C170ADC" w14:textId="77777777" w:rsidR="00A26F23" w:rsidRPr="00DA11D0" w:rsidRDefault="00A26F23" w:rsidP="00A26F23">
      <w:pPr>
        <w:pStyle w:val="PL"/>
      </w:pPr>
    </w:p>
    <w:p w14:paraId="3B0854F7" w14:textId="77777777" w:rsidR="00A26F23" w:rsidRPr="00DA11D0" w:rsidRDefault="00A26F23" w:rsidP="00A26F23">
      <w:pPr>
        <w:pStyle w:val="PL"/>
      </w:pPr>
      <w:r w:rsidRPr="00DA11D0">
        <w:t>BroadcastMRBs-ToBeModified-ItemIEs F1AP-PROTOCOL-IES ::= {</w:t>
      </w:r>
    </w:p>
    <w:p w14:paraId="49B066AA" w14:textId="77777777" w:rsidR="00A26F23" w:rsidRPr="00DA11D0" w:rsidRDefault="00A26F23" w:rsidP="00A26F23">
      <w:pPr>
        <w:pStyle w:val="PL"/>
      </w:pPr>
      <w:r w:rsidRPr="00DA11D0">
        <w:tab/>
        <w:t>{ ID id-BroadcastMRBs-ToBeModified-Item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BroadcastMRBs-ToBeModified-Item</w:t>
      </w:r>
      <w:r w:rsidRPr="00DA11D0">
        <w:tab/>
      </w:r>
      <w:r w:rsidRPr="00DA11D0">
        <w:tab/>
        <w:t>PRESENCE mandatory},</w:t>
      </w:r>
    </w:p>
    <w:p w14:paraId="0F5F66E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9FC1312" w14:textId="77777777" w:rsidR="00A26F23" w:rsidRPr="00DA11D0" w:rsidRDefault="00A26F23" w:rsidP="00A26F23">
      <w:pPr>
        <w:pStyle w:val="PL"/>
      </w:pPr>
      <w:r w:rsidRPr="00DA11D0">
        <w:t>}</w:t>
      </w:r>
    </w:p>
    <w:p w14:paraId="3674813E" w14:textId="77777777" w:rsidR="00A26F23" w:rsidRPr="00DA11D0" w:rsidRDefault="00A26F23" w:rsidP="00A26F23">
      <w:pPr>
        <w:pStyle w:val="PL"/>
      </w:pPr>
    </w:p>
    <w:p w14:paraId="2E8EE9FC" w14:textId="77777777" w:rsidR="00A26F23" w:rsidRPr="00DA11D0" w:rsidRDefault="00A26F23" w:rsidP="00A26F23">
      <w:pPr>
        <w:pStyle w:val="PL"/>
      </w:pPr>
      <w:r w:rsidRPr="00DA11D0">
        <w:t>BroadcastMRBs-ToBeReleased-ItemIEs F1AP-PROTOCOL-IES ::= {</w:t>
      </w:r>
    </w:p>
    <w:p w14:paraId="3BB346CF" w14:textId="77777777" w:rsidR="00A26F23" w:rsidRPr="00DA11D0" w:rsidRDefault="00A26F23" w:rsidP="00A26F23">
      <w:pPr>
        <w:pStyle w:val="PL"/>
      </w:pPr>
      <w:r w:rsidRPr="00DA11D0">
        <w:tab/>
        <w:t>{ ID id-BroadcastMRBs-ToBeReleased-Item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BroadcastMRBs-ToBeReleased-Item</w:t>
      </w:r>
      <w:r w:rsidRPr="00DA11D0">
        <w:tab/>
      </w:r>
      <w:r w:rsidRPr="00DA11D0">
        <w:tab/>
        <w:t>PRESENCE mandatory},</w:t>
      </w:r>
    </w:p>
    <w:p w14:paraId="67B03A0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EAE2B27" w14:textId="77777777" w:rsidR="00A26F23" w:rsidRPr="00DA11D0" w:rsidRDefault="00A26F23" w:rsidP="00A26F23">
      <w:pPr>
        <w:pStyle w:val="PL"/>
      </w:pPr>
      <w:r w:rsidRPr="00DA11D0">
        <w:t>}</w:t>
      </w:r>
    </w:p>
    <w:p w14:paraId="2ABA5B80" w14:textId="77777777" w:rsidR="00A26F23" w:rsidRPr="00DA11D0" w:rsidRDefault="00A26F23" w:rsidP="00A26F23">
      <w:pPr>
        <w:pStyle w:val="PL"/>
      </w:pPr>
    </w:p>
    <w:p w14:paraId="4A54F95E" w14:textId="77777777" w:rsidR="00A26F23" w:rsidRPr="00DA11D0" w:rsidRDefault="00A26F23" w:rsidP="00A26F23">
      <w:pPr>
        <w:pStyle w:val="PL"/>
      </w:pPr>
    </w:p>
    <w:p w14:paraId="38EF6A0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53C2A6EB" w14:textId="77777777" w:rsidR="00A26F23" w:rsidRPr="00DA11D0" w:rsidRDefault="00A26F23" w:rsidP="00A26F23">
      <w:pPr>
        <w:pStyle w:val="PL"/>
      </w:pPr>
      <w:r w:rsidRPr="00DA11D0">
        <w:t>--</w:t>
      </w:r>
    </w:p>
    <w:p w14:paraId="6D8A5731" w14:textId="77777777" w:rsidR="00A26F23" w:rsidRPr="00DA11D0" w:rsidRDefault="00A26F23" w:rsidP="00A26F23">
      <w:pPr>
        <w:pStyle w:val="PL"/>
        <w:outlineLvl w:val="4"/>
      </w:pPr>
      <w:r w:rsidRPr="00DA11D0">
        <w:t>-- BROADCAST CONTEXT MODIFICATION RESPONSE</w:t>
      </w:r>
    </w:p>
    <w:p w14:paraId="6F3FDA20" w14:textId="77777777" w:rsidR="00A26F23" w:rsidRPr="00DA11D0" w:rsidRDefault="00A26F23" w:rsidP="00A26F23">
      <w:pPr>
        <w:pStyle w:val="PL"/>
      </w:pPr>
      <w:r w:rsidRPr="00DA11D0">
        <w:t>--</w:t>
      </w:r>
    </w:p>
    <w:p w14:paraId="7F9FEA0B" w14:textId="77777777" w:rsidR="00A26F23" w:rsidRPr="00DA11D0" w:rsidRDefault="00A26F23" w:rsidP="00A26F23">
      <w:pPr>
        <w:pStyle w:val="PL"/>
      </w:pPr>
      <w:r w:rsidRPr="00DA11D0">
        <w:lastRenderedPageBreak/>
        <w:t>-- **************************************************************</w:t>
      </w:r>
    </w:p>
    <w:p w14:paraId="34E2A1E8" w14:textId="77777777" w:rsidR="00A26F23" w:rsidRPr="00DA11D0" w:rsidRDefault="00A26F23" w:rsidP="00A26F23">
      <w:pPr>
        <w:pStyle w:val="PL"/>
      </w:pPr>
    </w:p>
    <w:p w14:paraId="756A0922" w14:textId="77777777" w:rsidR="00A26F23" w:rsidRPr="00DA11D0" w:rsidRDefault="00A26F23" w:rsidP="00A26F23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7FED64F8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5147759B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D778A5C" w14:textId="77777777" w:rsidR="00A26F23" w:rsidRPr="00DA11D0" w:rsidRDefault="00A26F23" w:rsidP="00A26F23">
      <w:pPr>
        <w:pStyle w:val="PL"/>
      </w:pPr>
      <w:r w:rsidRPr="00DA11D0">
        <w:t>}</w:t>
      </w:r>
    </w:p>
    <w:p w14:paraId="2E03B71A" w14:textId="77777777" w:rsidR="00A26F23" w:rsidRPr="00DA11D0" w:rsidRDefault="00A26F23" w:rsidP="00A26F23">
      <w:pPr>
        <w:pStyle w:val="PL"/>
      </w:pPr>
    </w:p>
    <w:p w14:paraId="5F942574" w14:textId="77777777" w:rsidR="00A26F23" w:rsidRPr="00DA11D0" w:rsidRDefault="00A26F23" w:rsidP="00A26F23">
      <w:pPr>
        <w:pStyle w:val="PL"/>
      </w:pPr>
    </w:p>
    <w:p w14:paraId="516DB825" w14:textId="77777777" w:rsidR="00A26F23" w:rsidRPr="00DA11D0" w:rsidRDefault="00A26F23" w:rsidP="00A26F23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793E3795" w14:textId="77777777" w:rsidR="00A26F23" w:rsidRPr="00DA11D0" w:rsidRDefault="00A26F23" w:rsidP="00A26F23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2E74EA8" w14:textId="77777777" w:rsidR="00A26F23" w:rsidRPr="00DA11D0" w:rsidRDefault="00A26F23" w:rsidP="00A26F23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EC162DD" w14:textId="77777777" w:rsidR="00A26F23" w:rsidRPr="00DA11D0" w:rsidRDefault="00A26F23" w:rsidP="00A26F23">
      <w:pPr>
        <w:pStyle w:val="PL"/>
      </w:pPr>
    </w:p>
    <w:p w14:paraId="3BFA9E57" w14:textId="77777777" w:rsidR="00A26F23" w:rsidRPr="00DA11D0" w:rsidRDefault="00A26F23" w:rsidP="00A26F23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18993238" w14:textId="77777777" w:rsidR="00A26F23" w:rsidRPr="00DA11D0" w:rsidRDefault="00A26F23" w:rsidP="00A26F23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828542D" w14:textId="77777777" w:rsidR="00A26F23" w:rsidRPr="00DA11D0" w:rsidRDefault="00A26F23" w:rsidP="00A26F23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E322747" w14:textId="77777777" w:rsidR="00A26F23" w:rsidRPr="00DA11D0" w:rsidRDefault="00A26F23" w:rsidP="00A26F23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5199BF7" w14:textId="77777777" w:rsidR="00A26F23" w:rsidRPr="00DA11D0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72815660" w14:textId="77777777" w:rsidR="00A26F23" w:rsidRPr="00DA11D0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6DBA69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3940472" w14:textId="77777777" w:rsidR="00A26F23" w:rsidRPr="00DA11D0" w:rsidRDefault="00A26F23" w:rsidP="00A26F23">
      <w:pPr>
        <w:pStyle w:val="PL"/>
      </w:pPr>
      <w:r w:rsidRPr="00DA11D0">
        <w:t>}</w:t>
      </w:r>
    </w:p>
    <w:p w14:paraId="307B455C" w14:textId="77777777" w:rsidR="00A26F23" w:rsidRPr="00DA11D0" w:rsidRDefault="00A26F23" w:rsidP="00A26F23">
      <w:pPr>
        <w:pStyle w:val="PL"/>
      </w:pPr>
    </w:p>
    <w:p w14:paraId="042099E4" w14:textId="77777777" w:rsidR="00A26F23" w:rsidRPr="00DA11D0" w:rsidRDefault="00A26F23" w:rsidP="00A26F23">
      <w:pPr>
        <w:pStyle w:val="PL"/>
      </w:pPr>
      <w:r w:rsidRPr="00DA11D0">
        <w:t>BroadcastMRBs-SetupMod-List ::= SEQUENCE (SIZE(1..maxnoofMRBs)) OF ProtocolIE-SingleContainer { { BroadcastMRBs-SetupMod-ItemIEs} }</w:t>
      </w:r>
    </w:p>
    <w:p w14:paraId="71BC6D88" w14:textId="77777777" w:rsidR="00A26F23" w:rsidRPr="00DA11D0" w:rsidRDefault="00A26F23" w:rsidP="00A26F23">
      <w:pPr>
        <w:pStyle w:val="PL"/>
      </w:pPr>
    </w:p>
    <w:p w14:paraId="64C2F2F7" w14:textId="77777777" w:rsidR="00A26F23" w:rsidRPr="00DA11D0" w:rsidRDefault="00A26F23" w:rsidP="00A26F23">
      <w:pPr>
        <w:pStyle w:val="PL"/>
      </w:pPr>
      <w:r w:rsidRPr="00DA11D0">
        <w:t>BroadcastMRBs-FailedToBeSetupMod-List ::= SEQUENCE (SIZE(1..maxnoofMRBs)) OF ProtocolIE-SingleContainer { { BroadcastMRBs-FailedToBeSetupMod-ItemIEs} }</w:t>
      </w:r>
    </w:p>
    <w:p w14:paraId="25EFD19D" w14:textId="77777777" w:rsidR="00A26F23" w:rsidRPr="00DA11D0" w:rsidRDefault="00A26F23" w:rsidP="00A26F23">
      <w:pPr>
        <w:pStyle w:val="PL"/>
      </w:pPr>
    </w:p>
    <w:p w14:paraId="7C492C61" w14:textId="77777777" w:rsidR="00A26F23" w:rsidRPr="00DA11D0" w:rsidRDefault="00A26F23" w:rsidP="00A26F23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E3875DC" w14:textId="77777777" w:rsidR="00A26F23" w:rsidRPr="00DA11D0" w:rsidRDefault="00A26F23" w:rsidP="00A26F23">
      <w:pPr>
        <w:pStyle w:val="PL"/>
      </w:pPr>
    </w:p>
    <w:p w14:paraId="770E2CB2" w14:textId="77777777" w:rsidR="00A26F23" w:rsidRPr="00DA11D0" w:rsidRDefault="00A26F23" w:rsidP="00A26F23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5D59635" w14:textId="77777777" w:rsidR="00A26F23" w:rsidRPr="00DA11D0" w:rsidRDefault="00A26F23" w:rsidP="00A26F23">
      <w:pPr>
        <w:pStyle w:val="PL"/>
      </w:pPr>
    </w:p>
    <w:p w14:paraId="1DF05EAD" w14:textId="77777777" w:rsidR="00A26F23" w:rsidRPr="00DA11D0" w:rsidRDefault="00A26F23" w:rsidP="00A26F23">
      <w:pPr>
        <w:pStyle w:val="PL"/>
      </w:pPr>
    </w:p>
    <w:p w14:paraId="296CCA39" w14:textId="77777777" w:rsidR="00A26F23" w:rsidRPr="00DA11D0" w:rsidRDefault="00A26F23" w:rsidP="00A26F23">
      <w:pPr>
        <w:pStyle w:val="PL"/>
      </w:pPr>
      <w:r w:rsidRPr="00DA11D0">
        <w:t>BroadcastMRBs-SetupMod-ItemIEs F1AP-PROTOCOL-IES ::= {</w:t>
      </w:r>
    </w:p>
    <w:p w14:paraId="4D96A919" w14:textId="77777777" w:rsidR="00A26F23" w:rsidRPr="00DA11D0" w:rsidRDefault="00A26F23" w:rsidP="00A26F23">
      <w:pPr>
        <w:pStyle w:val="PL"/>
      </w:pPr>
      <w:r w:rsidRPr="00DA11D0">
        <w:tab/>
        <w:t>{ ID id-BroadcastMRBs-SetupMod-Item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7E20D5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6273DC4" w14:textId="77777777" w:rsidR="00A26F23" w:rsidRPr="00DA11D0" w:rsidRDefault="00A26F23" w:rsidP="00A26F23">
      <w:pPr>
        <w:pStyle w:val="PL"/>
      </w:pPr>
      <w:r w:rsidRPr="00DA11D0">
        <w:t>}</w:t>
      </w:r>
    </w:p>
    <w:p w14:paraId="4A795CA6" w14:textId="77777777" w:rsidR="00A26F23" w:rsidRPr="00DA11D0" w:rsidRDefault="00A26F23" w:rsidP="00A26F23">
      <w:pPr>
        <w:pStyle w:val="PL"/>
      </w:pPr>
    </w:p>
    <w:p w14:paraId="2CE41AFB" w14:textId="77777777" w:rsidR="00A26F23" w:rsidRPr="00DA11D0" w:rsidRDefault="00A26F23" w:rsidP="00A26F23">
      <w:pPr>
        <w:pStyle w:val="PL"/>
      </w:pPr>
      <w:r w:rsidRPr="00DA11D0">
        <w:t>BroadcastMRBs-FailedToBeSetupMod-ItemIEs F1AP-PROTOCOL-IES ::= {</w:t>
      </w:r>
    </w:p>
    <w:p w14:paraId="45EBDE62" w14:textId="77777777" w:rsidR="00A26F23" w:rsidRPr="00DA11D0" w:rsidRDefault="00A26F23" w:rsidP="00A26F23">
      <w:pPr>
        <w:pStyle w:val="PL"/>
      </w:pPr>
      <w:r w:rsidRPr="00DA11D0">
        <w:tab/>
        <w:t>{ ID id-BroadcastMRBs-FailedToBeSetupMod-Item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>TYPE BroadcastMRBs-FailedToBeSetupMod-Item</w:t>
      </w:r>
      <w:r w:rsidRPr="00DA11D0">
        <w:tab/>
      </w:r>
      <w:r w:rsidRPr="00DA11D0">
        <w:tab/>
        <w:t>PRESENCE mandatory},</w:t>
      </w:r>
    </w:p>
    <w:p w14:paraId="04BF2F3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583341D" w14:textId="77777777" w:rsidR="00A26F23" w:rsidRPr="00DA11D0" w:rsidRDefault="00A26F23" w:rsidP="00A26F23">
      <w:pPr>
        <w:pStyle w:val="PL"/>
      </w:pPr>
      <w:r w:rsidRPr="00DA11D0">
        <w:t>}</w:t>
      </w:r>
    </w:p>
    <w:p w14:paraId="0572FBEE" w14:textId="77777777" w:rsidR="00A26F23" w:rsidRPr="00DA11D0" w:rsidRDefault="00A26F23" w:rsidP="00A26F23">
      <w:pPr>
        <w:pStyle w:val="PL"/>
      </w:pPr>
    </w:p>
    <w:p w14:paraId="27378033" w14:textId="77777777" w:rsidR="00A26F23" w:rsidRPr="00DA11D0" w:rsidRDefault="00A26F23" w:rsidP="00A26F23">
      <w:pPr>
        <w:pStyle w:val="PL"/>
      </w:pPr>
      <w:r w:rsidRPr="00DA11D0">
        <w:t>BroadcastMRBs-Modified-ItemIEs F1AP-PROTOCOL-IES ::= {</w:t>
      </w:r>
    </w:p>
    <w:p w14:paraId="173DFAD9" w14:textId="77777777" w:rsidR="00A26F23" w:rsidRPr="00DA11D0" w:rsidRDefault="00A26F23" w:rsidP="00A26F23">
      <w:pPr>
        <w:pStyle w:val="PL"/>
      </w:pPr>
      <w:r w:rsidRPr="00DA11D0">
        <w:tab/>
        <w:t>{ ID id-BroadcastMRBs-Modified-Item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3FCD13E6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98139D1" w14:textId="77777777" w:rsidR="00A26F23" w:rsidRPr="00DA11D0" w:rsidRDefault="00A26F23" w:rsidP="00A26F23">
      <w:pPr>
        <w:pStyle w:val="PL"/>
      </w:pPr>
      <w:r w:rsidRPr="00DA11D0">
        <w:t>}</w:t>
      </w:r>
    </w:p>
    <w:p w14:paraId="2D93E9E8" w14:textId="77777777" w:rsidR="00A26F23" w:rsidRPr="00DA11D0" w:rsidRDefault="00A26F23" w:rsidP="00A26F23">
      <w:pPr>
        <w:pStyle w:val="PL"/>
      </w:pPr>
    </w:p>
    <w:p w14:paraId="1E814119" w14:textId="77777777" w:rsidR="00A26F23" w:rsidRPr="00DA11D0" w:rsidRDefault="00A26F23" w:rsidP="00A26F23">
      <w:pPr>
        <w:pStyle w:val="PL"/>
      </w:pPr>
      <w:r w:rsidRPr="00DA11D0">
        <w:t>BroadcastMRBs-FailedToBeModified-ItemIEs F1AP-PROTOCOL-IES ::= {</w:t>
      </w:r>
    </w:p>
    <w:p w14:paraId="5FAB316C" w14:textId="77777777" w:rsidR="00A26F23" w:rsidRPr="00DA11D0" w:rsidRDefault="00A26F23" w:rsidP="00A26F23">
      <w:pPr>
        <w:pStyle w:val="PL"/>
      </w:pPr>
      <w:r w:rsidRPr="00DA11D0">
        <w:tab/>
        <w:t>{ ID id-BroadcastMRBs-FailedToBeModified-Item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BroadcastMRBs-FailedToBeModified-Item</w:t>
      </w:r>
      <w:r w:rsidRPr="00DA11D0">
        <w:tab/>
      </w:r>
      <w:r w:rsidRPr="00DA11D0">
        <w:tab/>
        <w:t>PRESENCE mandatory},</w:t>
      </w:r>
    </w:p>
    <w:p w14:paraId="4593F82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8A44DBB" w14:textId="77777777" w:rsidR="00A26F23" w:rsidRPr="00DA11D0" w:rsidRDefault="00A26F23" w:rsidP="00A26F23">
      <w:pPr>
        <w:pStyle w:val="PL"/>
      </w:pPr>
      <w:r w:rsidRPr="00DA11D0">
        <w:t>}</w:t>
      </w:r>
    </w:p>
    <w:p w14:paraId="3246DD0B" w14:textId="77777777" w:rsidR="00A26F23" w:rsidRPr="00DA11D0" w:rsidRDefault="00A26F23" w:rsidP="00A26F23">
      <w:pPr>
        <w:pStyle w:val="PL"/>
      </w:pPr>
    </w:p>
    <w:p w14:paraId="639ACE3A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4E6821A" w14:textId="77777777" w:rsidR="00A26F23" w:rsidRPr="00DA11D0" w:rsidRDefault="00A26F23" w:rsidP="00A26F23">
      <w:pPr>
        <w:pStyle w:val="PL"/>
      </w:pPr>
      <w:r w:rsidRPr="00DA11D0">
        <w:t>--</w:t>
      </w:r>
    </w:p>
    <w:p w14:paraId="5A1A0306" w14:textId="77777777" w:rsidR="00A26F23" w:rsidRPr="00DA11D0" w:rsidRDefault="00A26F23" w:rsidP="00A26F23">
      <w:pPr>
        <w:pStyle w:val="PL"/>
        <w:outlineLvl w:val="4"/>
      </w:pPr>
      <w:r w:rsidRPr="00DA11D0">
        <w:lastRenderedPageBreak/>
        <w:t>-- BROADCAST CONTEXT MODIFICATION FAILURE</w:t>
      </w:r>
    </w:p>
    <w:p w14:paraId="32F2E661" w14:textId="77777777" w:rsidR="00A26F23" w:rsidRPr="00DA11D0" w:rsidRDefault="00A26F23" w:rsidP="00A26F23">
      <w:pPr>
        <w:pStyle w:val="PL"/>
      </w:pPr>
      <w:r w:rsidRPr="00DA11D0">
        <w:t>--</w:t>
      </w:r>
    </w:p>
    <w:p w14:paraId="2B7CF1FA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35BDC62" w14:textId="77777777" w:rsidR="00A26F23" w:rsidRPr="00DA11D0" w:rsidRDefault="00A26F23" w:rsidP="00A26F23">
      <w:pPr>
        <w:pStyle w:val="PL"/>
      </w:pPr>
    </w:p>
    <w:p w14:paraId="26229044" w14:textId="77777777" w:rsidR="00A26F23" w:rsidRPr="00DA11D0" w:rsidRDefault="00A26F23" w:rsidP="00A26F23">
      <w:pPr>
        <w:pStyle w:val="PL"/>
      </w:pPr>
      <w:r w:rsidRPr="00DA11D0">
        <w:t>BroadcastContextModificationFailure ::= SEQUENCE {</w:t>
      </w:r>
    </w:p>
    <w:p w14:paraId="17055380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42612453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3BB614A" w14:textId="77777777" w:rsidR="00A26F23" w:rsidRPr="00DA11D0" w:rsidRDefault="00A26F23" w:rsidP="00A26F23">
      <w:pPr>
        <w:pStyle w:val="PL"/>
      </w:pPr>
      <w:r w:rsidRPr="00DA11D0">
        <w:t>}</w:t>
      </w:r>
    </w:p>
    <w:p w14:paraId="66902541" w14:textId="77777777" w:rsidR="00A26F23" w:rsidRPr="00DA11D0" w:rsidRDefault="00A26F23" w:rsidP="00A26F23">
      <w:pPr>
        <w:pStyle w:val="PL"/>
      </w:pPr>
    </w:p>
    <w:p w14:paraId="42F2127E" w14:textId="77777777" w:rsidR="00A26F23" w:rsidRPr="00DA11D0" w:rsidRDefault="00A26F23" w:rsidP="00A26F23">
      <w:pPr>
        <w:pStyle w:val="PL"/>
      </w:pPr>
      <w:r w:rsidRPr="00DA11D0">
        <w:t>BroadcastContextModificationFailureIEs F1AP-PROTOCOL-IES ::= {</w:t>
      </w:r>
    </w:p>
    <w:p w14:paraId="5BBC4A7B" w14:textId="77777777" w:rsidR="00A26F23" w:rsidRPr="00DA11D0" w:rsidRDefault="00A26F23" w:rsidP="00A26F23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182414D" w14:textId="77777777" w:rsidR="00A26F23" w:rsidRPr="00DA11D0" w:rsidRDefault="00A26F23" w:rsidP="00A26F23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D100109" w14:textId="77777777" w:rsidR="00A26F23" w:rsidRPr="00DA11D0" w:rsidRDefault="00A26F23" w:rsidP="00A26F23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A049CD9" w14:textId="77777777" w:rsidR="00A26F23" w:rsidRPr="00DA11D0" w:rsidRDefault="00A26F23" w:rsidP="00A26F23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2E01FDD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D74B046" w14:textId="77777777" w:rsidR="00A26F23" w:rsidRPr="00DA11D0" w:rsidRDefault="00A26F23" w:rsidP="00A26F23">
      <w:pPr>
        <w:pStyle w:val="PL"/>
      </w:pPr>
      <w:r w:rsidRPr="00DA11D0">
        <w:t>}</w:t>
      </w:r>
    </w:p>
    <w:p w14:paraId="209B2E9F" w14:textId="77777777" w:rsidR="00A26F23" w:rsidRPr="00DA11D0" w:rsidRDefault="00A26F23" w:rsidP="00A26F23">
      <w:pPr>
        <w:pStyle w:val="PL"/>
        <w:rPr>
          <w:snapToGrid w:val="0"/>
        </w:rPr>
      </w:pPr>
    </w:p>
    <w:p w14:paraId="7C583E48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605A5D0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5AF753E" w14:textId="77777777" w:rsidR="00A26F23" w:rsidRPr="00E53D33" w:rsidRDefault="00A26F23" w:rsidP="00A26F23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73178A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FED9FA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A131B2B" w14:textId="77777777" w:rsidR="00A26F23" w:rsidRPr="00E53D33" w:rsidRDefault="00A26F23" w:rsidP="00A26F23">
      <w:pPr>
        <w:pStyle w:val="PL"/>
        <w:rPr>
          <w:noProof w:val="0"/>
        </w:rPr>
      </w:pPr>
    </w:p>
    <w:p w14:paraId="2A06155E" w14:textId="77777777" w:rsidR="00A26F23" w:rsidRPr="00E53D33" w:rsidRDefault="00A26F23" w:rsidP="00A26F23">
      <w:pPr>
        <w:pStyle w:val="PL"/>
        <w:rPr>
          <w:noProof w:val="0"/>
        </w:rPr>
      </w:pPr>
    </w:p>
    <w:p w14:paraId="466E7B5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77E50F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3F4A21D" w14:textId="77777777" w:rsidR="00A26F23" w:rsidRPr="00E53D33" w:rsidRDefault="00A26F23" w:rsidP="00A26F23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3AFC2DF1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77B569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B67344" w14:textId="77777777" w:rsidR="00A26F23" w:rsidRPr="00E53D33" w:rsidRDefault="00A26F23" w:rsidP="00A26F23">
      <w:pPr>
        <w:pStyle w:val="PL"/>
        <w:rPr>
          <w:noProof w:val="0"/>
        </w:rPr>
      </w:pPr>
    </w:p>
    <w:p w14:paraId="5F70D463" w14:textId="77777777" w:rsidR="00A26F23" w:rsidRPr="00E53D33" w:rsidRDefault="00A26F23" w:rsidP="00A26F23">
      <w:pPr>
        <w:pStyle w:val="PL"/>
        <w:rPr>
          <w:noProof w:val="0"/>
        </w:rPr>
      </w:pPr>
      <w:proofErr w:type="spellStart"/>
      <w:proofErr w:type="gram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::=</w:t>
      </w:r>
      <w:proofErr w:type="gramEnd"/>
      <w:r w:rsidRPr="00E53D33">
        <w:rPr>
          <w:noProof w:val="0"/>
        </w:rPr>
        <w:t xml:space="preserve"> SEQUENCE {</w:t>
      </w:r>
    </w:p>
    <w:p w14:paraId="0690CE4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protocolIEs</w:t>
      </w:r>
      <w:proofErr w:type="spell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</w:t>
      </w:r>
      <w:proofErr w:type="spellEnd"/>
      <w:r w:rsidRPr="00E53D33">
        <w:rPr>
          <w:noProof w:val="0"/>
        </w:rPr>
        <w:t xml:space="preserve">-Container    </w:t>
      </w:r>
      <w:proofErr w:type="gramStart"/>
      <w:r w:rsidRPr="00E53D33">
        <w:rPr>
          <w:noProof w:val="0"/>
        </w:rPr>
        <w:t xml:space="preserve">   {</w:t>
      </w:r>
      <w:proofErr w:type="gramEnd"/>
      <w:r w:rsidRPr="00E53D33">
        <w:rPr>
          <w:noProof w:val="0"/>
        </w:rPr>
        <w:t xml:space="preserve">{ </w:t>
      </w: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>}},</w:t>
      </w:r>
    </w:p>
    <w:p w14:paraId="7C4569D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DFAD30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A7E4659" w14:textId="77777777" w:rsidR="00A26F23" w:rsidRPr="00E53D33" w:rsidRDefault="00A26F23" w:rsidP="00A26F23">
      <w:pPr>
        <w:pStyle w:val="PL"/>
        <w:rPr>
          <w:noProof w:val="0"/>
        </w:rPr>
      </w:pPr>
    </w:p>
    <w:p w14:paraId="095DB4E1" w14:textId="77777777" w:rsidR="00A26F23" w:rsidRPr="00E53D33" w:rsidRDefault="00A26F23" w:rsidP="00A26F23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 xml:space="preserve"> F1AP-PROTOCOL-</w:t>
      </w:r>
      <w:proofErr w:type="gramStart"/>
      <w:r w:rsidRPr="00E53D33">
        <w:rPr>
          <w:noProof w:val="0"/>
        </w:rPr>
        <w:t>IES ::=</w:t>
      </w:r>
      <w:proofErr w:type="gramEnd"/>
      <w:r w:rsidRPr="00E53D33">
        <w:rPr>
          <w:noProof w:val="0"/>
        </w:rPr>
        <w:t xml:space="preserve"> {</w:t>
      </w:r>
    </w:p>
    <w:p w14:paraId="6AF0C878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32478E4B" w14:textId="77777777" w:rsidR="00A26F23" w:rsidRPr="00E53D33" w:rsidRDefault="00A26F23" w:rsidP="00A26F23">
      <w:pPr>
        <w:pStyle w:val="PL"/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7E2A9FE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proofErr w:type="gramStart"/>
      <w:r w:rsidRPr="00DA11D0">
        <w:tab/>
        <w:t>}</w:t>
      </w:r>
      <w:r w:rsidRPr="00E53D33">
        <w:rPr>
          <w:noProof w:val="0"/>
        </w:rPr>
        <w:t>|</w:t>
      </w:r>
      <w:proofErr w:type="gramEnd"/>
    </w:p>
    <w:p w14:paraId="44450D6D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2820E48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0EC691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8883A7F" w14:textId="77777777" w:rsidR="00A26F23" w:rsidRDefault="00A26F23" w:rsidP="00A26F23">
      <w:pPr>
        <w:pStyle w:val="PL"/>
        <w:rPr>
          <w:noProof w:val="0"/>
        </w:rPr>
      </w:pPr>
    </w:p>
    <w:p w14:paraId="7D38FB3E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E0B62F3" w14:textId="77777777" w:rsidR="00A26F23" w:rsidRDefault="00A26F23" w:rsidP="00A26F23">
      <w:pPr>
        <w:pStyle w:val="PL"/>
      </w:pPr>
    </w:p>
    <w:p w14:paraId="65DFCDA1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55E09305" w14:textId="77777777" w:rsidR="00A26F23" w:rsidRPr="00DA11D0" w:rsidRDefault="00A26F23" w:rsidP="00A26F23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375187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E391593" w14:textId="77777777" w:rsidR="00A26F23" w:rsidRPr="00DA11D0" w:rsidRDefault="00A26F23" w:rsidP="00A26F23">
      <w:pPr>
        <w:pStyle w:val="PL"/>
      </w:pPr>
      <w:r w:rsidRPr="00DA11D0">
        <w:t>}</w:t>
      </w:r>
    </w:p>
    <w:p w14:paraId="4EFDA203" w14:textId="77777777" w:rsidR="00A26F23" w:rsidRPr="00E53D33" w:rsidRDefault="00A26F23" w:rsidP="00A26F23">
      <w:pPr>
        <w:pStyle w:val="PL"/>
        <w:rPr>
          <w:noProof w:val="0"/>
        </w:rPr>
      </w:pPr>
    </w:p>
    <w:p w14:paraId="733D1F5C" w14:textId="77777777" w:rsidR="00A26F23" w:rsidRPr="00DA11D0" w:rsidRDefault="00A26F23" w:rsidP="00A26F23">
      <w:pPr>
        <w:pStyle w:val="PL"/>
      </w:pPr>
    </w:p>
    <w:p w14:paraId="0AE8F733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26600CDC" w14:textId="77777777" w:rsidR="00A26F23" w:rsidRPr="00DA11D0" w:rsidRDefault="00A26F23" w:rsidP="00A26F23">
      <w:pPr>
        <w:pStyle w:val="PL"/>
      </w:pPr>
      <w:r w:rsidRPr="00DA11D0">
        <w:lastRenderedPageBreak/>
        <w:t>--</w:t>
      </w:r>
    </w:p>
    <w:p w14:paraId="4DDA29A4" w14:textId="77777777" w:rsidR="00A26F23" w:rsidRPr="00DA11D0" w:rsidRDefault="00A26F23" w:rsidP="00A26F23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457C4AA0" w14:textId="77777777" w:rsidR="00A26F23" w:rsidRPr="00DA11D0" w:rsidRDefault="00A26F23" w:rsidP="00A26F23">
      <w:pPr>
        <w:pStyle w:val="PL"/>
      </w:pPr>
      <w:r w:rsidRPr="00DA11D0">
        <w:t>--</w:t>
      </w:r>
    </w:p>
    <w:p w14:paraId="4C47B1F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75843D41" w14:textId="77777777" w:rsidR="00A26F23" w:rsidRPr="00DA11D0" w:rsidRDefault="00A26F23" w:rsidP="00A26F23">
      <w:pPr>
        <w:pStyle w:val="PL"/>
      </w:pPr>
    </w:p>
    <w:p w14:paraId="6D2EDA9A" w14:textId="77777777" w:rsidR="00A26F23" w:rsidRPr="00DA11D0" w:rsidRDefault="00A26F23" w:rsidP="00A26F23">
      <w:pPr>
        <w:pStyle w:val="PL"/>
      </w:pPr>
    </w:p>
    <w:p w14:paraId="398526AE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4429A7DE" w14:textId="77777777" w:rsidR="00A26F23" w:rsidRPr="00DA11D0" w:rsidRDefault="00A26F23" w:rsidP="00A26F23">
      <w:pPr>
        <w:pStyle w:val="PL"/>
      </w:pPr>
      <w:r w:rsidRPr="00DA11D0">
        <w:t>--</w:t>
      </w:r>
    </w:p>
    <w:p w14:paraId="0D19D481" w14:textId="77777777" w:rsidR="00A26F23" w:rsidRPr="00DA11D0" w:rsidRDefault="00A26F23" w:rsidP="00A26F23">
      <w:pPr>
        <w:pStyle w:val="PL"/>
        <w:outlineLvl w:val="4"/>
      </w:pPr>
      <w:r w:rsidRPr="00DA11D0">
        <w:t>-- Multicast Group Paging</w:t>
      </w:r>
    </w:p>
    <w:p w14:paraId="32FA1F12" w14:textId="77777777" w:rsidR="00A26F23" w:rsidRPr="00DA11D0" w:rsidRDefault="00A26F23" w:rsidP="00A26F23">
      <w:pPr>
        <w:pStyle w:val="PL"/>
      </w:pPr>
      <w:r w:rsidRPr="00DA11D0">
        <w:t>--</w:t>
      </w:r>
    </w:p>
    <w:p w14:paraId="4086D6F2" w14:textId="77777777" w:rsidR="00A26F23" w:rsidRPr="00DA11D0" w:rsidRDefault="00A26F23" w:rsidP="00A26F23">
      <w:pPr>
        <w:pStyle w:val="PL"/>
      </w:pPr>
      <w:r w:rsidRPr="00DA11D0">
        <w:t>-- **************************************************************</w:t>
      </w:r>
    </w:p>
    <w:p w14:paraId="0FF0E0DA" w14:textId="77777777" w:rsidR="00A26F23" w:rsidRPr="00DA11D0" w:rsidRDefault="00A26F23" w:rsidP="00A26F23">
      <w:pPr>
        <w:pStyle w:val="PL"/>
      </w:pPr>
    </w:p>
    <w:p w14:paraId="26EEC3FE" w14:textId="77777777" w:rsidR="00A26F23" w:rsidRPr="00DA11D0" w:rsidRDefault="00A26F23" w:rsidP="00A26F23">
      <w:pPr>
        <w:pStyle w:val="PL"/>
      </w:pPr>
      <w:r w:rsidRPr="00DA11D0">
        <w:t>MulticastGroupPaging ::= SEQUENCE {</w:t>
      </w:r>
    </w:p>
    <w:p w14:paraId="30E1B4FA" w14:textId="77777777" w:rsidR="00A26F23" w:rsidRPr="00DA11D0" w:rsidRDefault="00A26F23" w:rsidP="00A26F23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5DE89C2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FBB935B" w14:textId="77777777" w:rsidR="00A26F23" w:rsidRPr="00DA11D0" w:rsidRDefault="00A26F23" w:rsidP="00A26F23">
      <w:pPr>
        <w:pStyle w:val="PL"/>
      </w:pPr>
      <w:r w:rsidRPr="00DA11D0">
        <w:t>}</w:t>
      </w:r>
    </w:p>
    <w:p w14:paraId="1A10E852" w14:textId="77777777" w:rsidR="00A26F23" w:rsidRPr="00DA11D0" w:rsidRDefault="00A26F23" w:rsidP="00A26F23">
      <w:pPr>
        <w:pStyle w:val="PL"/>
      </w:pPr>
    </w:p>
    <w:p w14:paraId="15AD5899" w14:textId="77777777" w:rsidR="00A26F23" w:rsidRPr="00DA11D0" w:rsidRDefault="00A26F23" w:rsidP="00A26F23">
      <w:pPr>
        <w:pStyle w:val="PL"/>
      </w:pPr>
      <w:r w:rsidRPr="00DA11D0">
        <w:t>MulticastGroupPagingIEs F1AP-PROTOCOL-IES ::= {</w:t>
      </w:r>
    </w:p>
    <w:p w14:paraId="362CB203" w14:textId="77777777" w:rsidR="00A26F23" w:rsidRPr="00DA11D0" w:rsidRDefault="00A26F23" w:rsidP="00A26F23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BB5DB0E" w14:textId="77777777" w:rsidR="00A26F23" w:rsidRPr="00DA11D0" w:rsidRDefault="00A26F23" w:rsidP="00A26F23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3AA18A3E" w14:textId="77777777" w:rsidR="00A26F23" w:rsidRPr="00E53D33" w:rsidRDefault="00A26F23" w:rsidP="00A26F23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2414490" w14:textId="77777777" w:rsidR="00A26F23" w:rsidRPr="00DA11D0" w:rsidRDefault="00A26F23" w:rsidP="00A26F23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7CF0328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5D08785" w14:textId="77777777" w:rsidR="00A26F23" w:rsidRPr="00DA11D0" w:rsidRDefault="00A26F23" w:rsidP="00A26F23">
      <w:pPr>
        <w:pStyle w:val="PL"/>
      </w:pPr>
      <w:r w:rsidRPr="00DA11D0">
        <w:t>}</w:t>
      </w:r>
    </w:p>
    <w:p w14:paraId="4BEBBEA0" w14:textId="77777777" w:rsidR="00A26F23" w:rsidRPr="00DA11D0" w:rsidRDefault="00A26F23" w:rsidP="00A26F23">
      <w:pPr>
        <w:pStyle w:val="PL"/>
      </w:pPr>
    </w:p>
    <w:p w14:paraId="2DFCDAA4" w14:textId="77777777" w:rsidR="00A26F23" w:rsidRPr="00DA11D0" w:rsidRDefault="00A26F23" w:rsidP="00A26F23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585C893D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109C3D2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1EAA4740" w14:textId="77777777" w:rsidR="00A26F23" w:rsidRPr="00DA11D0" w:rsidRDefault="00A26F23" w:rsidP="00A26F23">
      <w:pPr>
        <w:pStyle w:val="PL"/>
      </w:pPr>
      <w:r w:rsidRPr="00DA11D0">
        <w:t>UEIdentity-List-For-Paging-ItemIEs F1AP-PROTOCOL-IES ::= {</w:t>
      </w:r>
    </w:p>
    <w:p w14:paraId="057C34C0" w14:textId="77777777" w:rsidR="00A26F23" w:rsidRPr="00DA11D0" w:rsidRDefault="00A26F23" w:rsidP="00A26F23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09005CB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DF12CA5" w14:textId="77777777" w:rsidR="00A26F23" w:rsidRPr="00DA11D0" w:rsidRDefault="00A26F23" w:rsidP="00A26F23">
      <w:pPr>
        <w:pStyle w:val="PL"/>
      </w:pPr>
      <w:r w:rsidRPr="00DA11D0">
        <w:t>}</w:t>
      </w:r>
    </w:p>
    <w:p w14:paraId="584AAC2D" w14:textId="77777777" w:rsidR="00A26F23" w:rsidRDefault="00A26F23" w:rsidP="00A26F23">
      <w:pPr>
        <w:pStyle w:val="PL"/>
        <w:rPr>
          <w:lang w:eastAsia="zh-CN"/>
        </w:rPr>
      </w:pPr>
    </w:p>
    <w:p w14:paraId="43BC2C77" w14:textId="77777777" w:rsidR="00A26F23" w:rsidRPr="00EA5FA7" w:rsidRDefault="00A26F23" w:rsidP="00A26F23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25029D36" w14:textId="77777777" w:rsidR="00A26F23" w:rsidRPr="00EA5FA7" w:rsidRDefault="00A26F23" w:rsidP="00A26F23">
      <w:pPr>
        <w:pStyle w:val="PL"/>
      </w:pPr>
    </w:p>
    <w:p w14:paraId="7055DB22" w14:textId="77777777" w:rsidR="00A26F23" w:rsidRPr="00EA5FA7" w:rsidRDefault="00A26F23" w:rsidP="00A26F23">
      <w:pPr>
        <w:pStyle w:val="PL"/>
      </w:pPr>
      <w:r>
        <w:t>MC-</w:t>
      </w:r>
      <w:r w:rsidRPr="00EA5FA7">
        <w:t>PagingCell-ItemIEs F1AP-PROTOCOL-IES ::= {</w:t>
      </w:r>
    </w:p>
    <w:p w14:paraId="28C4A23C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A90AD7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B5A9321" w14:textId="77777777" w:rsidR="00A26F23" w:rsidRPr="00EA5FA7" w:rsidRDefault="00A26F23" w:rsidP="00A26F23">
      <w:pPr>
        <w:pStyle w:val="PL"/>
      </w:pPr>
      <w:r w:rsidRPr="00EA5FA7">
        <w:t>}</w:t>
      </w:r>
    </w:p>
    <w:p w14:paraId="1CCB32F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3A6F806E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29ECD1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012F7A27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56DC884" w14:textId="77777777" w:rsidR="00A26F23" w:rsidRPr="00F85EA2" w:rsidRDefault="00A26F23" w:rsidP="00A26F23">
      <w:pPr>
        <w:pStyle w:val="PL"/>
      </w:pPr>
      <w:r w:rsidRPr="00F85EA2">
        <w:t>--</w:t>
      </w:r>
    </w:p>
    <w:p w14:paraId="2FB23916" w14:textId="77777777" w:rsidR="00A26F23" w:rsidRPr="00F85EA2" w:rsidRDefault="00A26F23" w:rsidP="00A26F23">
      <w:pPr>
        <w:pStyle w:val="PL"/>
        <w:outlineLvl w:val="3"/>
      </w:pPr>
      <w:r w:rsidRPr="00F85EA2">
        <w:t>-- MULTICAST CONTEXT SETUP ELEMENTARY PROCEDURE</w:t>
      </w:r>
    </w:p>
    <w:p w14:paraId="6344CAC2" w14:textId="77777777" w:rsidR="00A26F23" w:rsidRPr="00F85EA2" w:rsidRDefault="00A26F23" w:rsidP="00A26F23">
      <w:pPr>
        <w:pStyle w:val="PL"/>
      </w:pPr>
      <w:r w:rsidRPr="00F85EA2">
        <w:t>--</w:t>
      </w:r>
    </w:p>
    <w:p w14:paraId="61235ACA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45EE588" w14:textId="77777777" w:rsidR="00A26F23" w:rsidRPr="00F85EA2" w:rsidRDefault="00A26F23" w:rsidP="00A26F23">
      <w:pPr>
        <w:pStyle w:val="PL"/>
      </w:pPr>
    </w:p>
    <w:p w14:paraId="67984654" w14:textId="77777777" w:rsidR="00A26F23" w:rsidRPr="00F85EA2" w:rsidRDefault="00A26F23" w:rsidP="00A26F23">
      <w:pPr>
        <w:pStyle w:val="PL"/>
      </w:pPr>
    </w:p>
    <w:p w14:paraId="57CEFFFF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B3FC0AA" w14:textId="77777777" w:rsidR="00A26F23" w:rsidRPr="00F85EA2" w:rsidRDefault="00A26F23" w:rsidP="00A26F23">
      <w:pPr>
        <w:pStyle w:val="PL"/>
      </w:pPr>
      <w:r w:rsidRPr="00F85EA2">
        <w:t>--</w:t>
      </w:r>
    </w:p>
    <w:p w14:paraId="17CF0A3C" w14:textId="77777777" w:rsidR="00A26F23" w:rsidRPr="00F85EA2" w:rsidRDefault="00A26F23" w:rsidP="00A26F23">
      <w:pPr>
        <w:pStyle w:val="PL"/>
        <w:outlineLvl w:val="4"/>
      </w:pPr>
      <w:r w:rsidRPr="00F85EA2">
        <w:t>-- MULTICAST CONTEXT SETUP REQUEST</w:t>
      </w:r>
    </w:p>
    <w:p w14:paraId="7CC8566B" w14:textId="77777777" w:rsidR="00A26F23" w:rsidRPr="00F85EA2" w:rsidRDefault="00A26F23" w:rsidP="00A26F23">
      <w:pPr>
        <w:pStyle w:val="PL"/>
      </w:pPr>
      <w:r w:rsidRPr="00F85EA2">
        <w:t>--</w:t>
      </w:r>
    </w:p>
    <w:p w14:paraId="2CA830AC" w14:textId="77777777" w:rsidR="00A26F23" w:rsidRPr="00F85EA2" w:rsidRDefault="00A26F23" w:rsidP="00A26F23">
      <w:pPr>
        <w:pStyle w:val="PL"/>
      </w:pPr>
      <w:r w:rsidRPr="00F85EA2">
        <w:lastRenderedPageBreak/>
        <w:t>-- **************************************************************</w:t>
      </w:r>
    </w:p>
    <w:p w14:paraId="4B5FFC3E" w14:textId="77777777" w:rsidR="00A26F23" w:rsidRPr="00F85EA2" w:rsidRDefault="00A26F23" w:rsidP="00A26F23">
      <w:pPr>
        <w:pStyle w:val="PL"/>
      </w:pPr>
    </w:p>
    <w:p w14:paraId="3C5CB47C" w14:textId="77777777" w:rsidR="00A26F23" w:rsidRPr="00F85EA2" w:rsidRDefault="00A26F23" w:rsidP="00A26F23">
      <w:pPr>
        <w:pStyle w:val="PL"/>
      </w:pPr>
      <w:r w:rsidRPr="00F85EA2">
        <w:t>MulticastContextSetupRequest ::= SEQUENCE {</w:t>
      </w:r>
    </w:p>
    <w:p w14:paraId="4B84CA58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40536EE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BD19091" w14:textId="77777777" w:rsidR="00A26F23" w:rsidRPr="00F85EA2" w:rsidRDefault="00A26F23" w:rsidP="00A26F23">
      <w:pPr>
        <w:pStyle w:val="PL"/>
      </w:pPr>
      <w:r w:rsidRPr="00F85EA2">
        <w:t>}</w:t>
      </w:r>
    </w:p>
    <w:p w14:paraId="11A3FAEC" w14:textId="77777777" w:rsidR="00A26F23" w:rsidRPr="00F85EA2" w:rsidRDefault="00A26F23" w:rsidP="00A26F23">
      <w:pPr>
        <w:pStyle w:val="PL"/>
      </w:pPr>
    </w:p>
    <w:p w14:paraId="5ADDE6F5" w14:textId="77777777" w:rsidR="00A26F23" w:rsidRPr="00F85EA2" w:rsidRDefault="00A26F23" w:rsidP="00A26F23">
      <w:pPr>
        <w:pStyle w:val="PL"/>
      </w:pPr>
      <w:r w:rsidRPr="00F85EA2">
        <w:t>MulticastContextSetupRequestIEs F1AP-PROTOCOL-IES ::= {</w:t>
      </w:r>
    </w:p>
    <w:p w14:paraId="0DF219D3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BD57EC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686E85C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id-MBS-</w:t>
      </w:r>
      <w:proofErr w:type="spellStart"/>
      <w:r w:rsidRPr="00E53D33">
        <w:rPr>
          <w:noProof w:val="0"/>
        </w:rPr>
        <w:t>ServiceArea</w:t>
      </w:r>
      <w:proofErr w:type="spell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</w:t>
      </w:r>
      <w:proofErr w:type="spellStart"/>
      <w:r w:rsidRPr="00E53D33">
        <w:rPr>
          <w:noProof w:val="0"/>
        </w:rPr>
        <w:t>ServiceArea</w:t>
      </w:r>
      <w:proofErr w:type="spell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30F983B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proofErr w:type="gramStart"/>
      <w:r w:rsidRPr="00E53D33">
        <w:rPr>
          <w:noProof w:val="0"/>
        </w:rPr>
        <w:t xml:space="preserve">mandatory  </w:t>
      </w:r>
      <w:r w:rsidRPr="00E53D33">
        <w:t>}</w:t>
      </w:r>
      <w:proofErr w:type="gramEnd"/>
      <w:r w:rsidRPr="00E53D33">
        <w:rPr>
          <w:noProof w:val="0"/>
        </w:rPr>
        <w:t>|</w:t>
      </w:r>
    </w:p>
    <w:p w14:paraId="38500752" w14:textId="77777777" w:rsidR="00A26F23" w:rsidRPr="00E53D33" w:rsidRDefault="00A26F23" w:rsidP="00A26F23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proofErr w:type="gramStart"/>
      <w:r w:rsidRPr="00E53D33">
        <w:rPr>
          <w:noProof w:val="0"/>
        </w:rPr>
        <w:t xml:space="preserve">mandatory  </w:t>
      </w:r>
      <w:r w:rsidRPr="00E53D33">
        <w:t>}</w:t>
      </w:r>
      <w:bookmarkStart w:id="356" w:name="_Hlk152263371"/>
      <w:proofErr w:type="gramEnd"/>
      <w:r w:rsidRPr="00E53D33">
        <w:t>|</w:t>
      </w:r>
    </w:p>
    <w:p w14:paraId="7135A03D" w14:textId="77777777" w:rsidR="00A26F23" w:rsidRPr="00E53D33" w:rsidRDefault="00A26F23" w:rsidP="00A26F23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</w:t>
      </w:r>
      <w:proofErr w:type="gramStart"/>
      <w:r w:rsidRPr="00E53D33">
        <w:rPr>
          <w:noProof w:val="0"/>
        </w:rPr>
        <w:t xml:space="preserve">  </w:t>
      </w:r>
      <w:r w:rsidRPr="00E53D33">
        <w:t>}</w:t>
      </w:r>
      <w:proofErr w:type="gramEnd"/>
      <w:r w:rsidRPr="00E53D33">
        <w:t>|</w:t>
      </w:r>
    </w:p>
    <w:p w14:paraId="315140FE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</w:t>
      </w:r>
      <w:proofErr w:type="gramStart"/>
      <w:r w:rsidRPr="00E53D33">
        <w:rPr>
          <w:noProof w:val="0"/>
        </w:rPr>
        <w:t xml:space="preserve">  </w:t>
      </w:r>
      <w:r w:rsidRPr="00E53D33">
        <w:t>}</w:t>
      </w:r>
      <w:bookmarkEnd w:id="356"/>
      <w:proofErr w:type="gramEnd"/>
      <w:r w:rsidRPr="00E53D33">
        <w:rPr>
          <w:noProof w:val="0"/>
        </w:rPr>
        <w:t>,</w:t>
      </w:r>
    </w:p>
    <w:p w14:paraId="15371B6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E24058D" w14:textId="77777777" w:rsidR="00A26F23" w:rsidRPr="00F85EA2" w:rsidRDefault="00A26F23" w:rsidP="00A26F23">
      <w:pPr>
        <w:pStyle w:val="PL"/>
      </w:pPr>
      <w:r w:rsidRPr="00F85EA2">
        <w:t xml:space="preserve">} </w:t>
      </w:r>
    </w:p>
    <w:p w14:paraId="46F5F413" w14:textId="77777777" w:rsidR="00A26F23" w:rsidRPr="00F85EA2" w:rsidRDefault="00A26F23" w:rsidP="00A26F23">
      <w:pPr>
        <w:pStyle w:val="PL"/>
      </w:pPr>
    </w:p>
    <w:p w14:paraId="64A14E7F" w14:textId="77777777" w:rsidR="00A26F23" w:rsidRPr="00F85EA2" w:rsidRDefault="00A26F23" w:rsidP="00A26F23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B4D56EC" w14:textId="77777777" w:rsidR="00A26F23" w:rsidRPr="00F85EA2" w:rsidRDefault="00A26F23" w:rsidP="00A26F23">
      <w:pPr>
        <w:pStyle w:val="PL"/>
      </w:pPr>
    </w:p>
    <w:p w14:paraId="010C6E16" w14:textId="77777777" w:rsidR="00A26F23" w:rsidRPr="00F85EA2" w:rsidRDefault="00A26F23" w:rsidP="00A26F23">
      <w:pPr>
        <w:pStyle w:val="PL"/>
      </w:pPr>
    </w:p>
    <w:p w14:paraId="54E7E701" w14:textId="77777777" w:rsidR="00A26F23" w:rsidRPr="00F85EA2" w:rsidRDefault="00A26F23" w:rsidP="00A26F23">
      <w:pPr>
        <w:pStyle w:val="PL"/>
      </w:pPr>
      <w:r w:rsidRPr="00F85EA2">
        <w:t>MulticastMRBs-ToBeSetup-ItemIEs F1AP-PROTOCOL-IES ::= {</w:t>
      </w:r>
    </w:p>
    <w:p w14:paraId="5F96073A" w14:textId="77777777" w:rsidR="00A26F23" w:rsidRPr="00F85EA2" w:rsidRDefault="00A26F23" w:rsidP="00A26F23">
      <w:pPr>
        <w:pStyle w:val="PL"/>
      </w:pPr>
      <w:r w:rsidRPr="00F85EA2">
        <w:tab/>
        <w:t>{ ID id-MulticastMRBs-ToBeSetup-Item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MulticastMRBs-ToBeSetup-Item</w:t>
      </w:r>
      <w:r w:rsidRPr="00F85EA2">
        <w:tab/>
        <w:t>PRESENCE mandatory</w:t>
      </w:r>
      <w:r w:rsidRPr="00F85EA2">
        <w:tab/>
        <w:t>},</w:t>
      </w:r>
    </w:p>
    <w:p w14:paraId="19A016A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D921C06" w14:textId="77777777" w:rsidR="00A26F23" w:rsidRPr="00DA11D0" w:rsidRDefault="00A26F23" w:rsidP="00A26F23">
      <w:pPr>
        <w:pStyle w:val="PL"/>
      </w:pPr>
      <w:r w:rsidRPr="00F85EA2">
        <w:t>}</w:t>
      </w:r>
    </w:p>
    <w:p w14:paraId="5949E8B8" w14:textId="77777777" w:rsidR="00A26F23" w:rsidRPr="00DA11D0" w:rsidRDefault="00A26F23" w:rsidP="00A26F23">
      <w:pPr>
        <w:pStyle w:val="PL"/>
      </w:pPr>
    </w:p>
    <w:p w14:paraId="0371D32F" w14:textId="77777777" w:rsidR="00A26F23" w:rsidRPr="00F85EA2" w:rsidRDefault="00A26F23" w:rsidP="00A26F23">
      <w:pPr>
        <w:pStyle w:val="PL"/>
      </w:pPr>
    </w:p>
    <w:p w14:paraId="40BF5A9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803F6C8" w14:textId="77777777" w:rsidR="00A26F23" w:rsidRPr="00F85EA2" w:rsidRDefault="00A26F23" w:rsidP="00A26F23">
      <w:pPr>
        <w:pStyle w:val="PL"/>
      </w:pPr>
      <w:r w:rsidRPr="00F85EA2">
        <w:t>--</w:t>
      </w:r>
    </w:p>
    <w:p w14:paraId="1B1EFD8C" w14:textId="77777777" w:rsidR="00A26F23" w:rsidRPr="00F85EA2" w:rsidRDefault="00A26F23" w:rsidP="00A26F23">
      <w:pPr>
        <w:pStyle w:val="PL"/>
        <w:outlineLvl w:val="4"/>
      </w:pPr>
      <w:r w:rsidRPr="00F85EA2">
        <w:t>-- MULTICAST CONTEXT SETUP RESPONSE</w:t>
      </w:r>
    </w:p>
    <w:p w14:paraId="0EF1A1C1" w14:textId="77777777" w:rsidR="00A26F23" w:rsidRPr="00F85EA2" w:rsidRDefault="00A26F23" w:rsidP="00A26F23">
      <w:pPr>
        <w:pStyle w:val="PL"/>
      </w:pPr>
      <w:r w:rsidRPr="00F85EA2">
        <w:t>--</w:t>
      </w:r>
    </w:p>
    <w:p w14:paraId="66D71DF0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5A45C33" w14:textId="77777777" w:rsidR="00A26F23" w:rsidRPr="00F85EA2" w:rsidRDefault="00A26F23" w:rsidP="00A26F23">
      <w:pPr>
        <w:pStyle w:val="PL"/>
      </w:pPr>
    </w:p>
    <w:p w14:paraId="6D71EC76" w14:textId="77777777" w:rsidR="00A26F23" w:rsidRPr="00F85EA2" w:rsidRDefault="00A26F23" w:rsidP="00A26F23">
      <w:pPr>
        <w:pStyle w:val="PL"/>
      </w:pPr>
      <w:r w:rsidRPr="00F85EA2">
        <w:t>MulticastContextSetupResponse ::= SEQUENCE {</w:t>
      </w:r>
    </w:p>
    <w:p w14:paraId="4689663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20228BC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858C4DA" w14:textId="77777777" w:rsidR="00A26F23" w:rsidRPr="00F85EA2" w:rsidRDefault="00A26F23" w:rsidP="00A26F23">
      <w:pPr>
        <w:pStyle w:val="PL"/>
      </w:pPr>
      <w:r w:rsidRPr="00F85EA2">
        <w:t>}</w:t>
      </w:r>
    </w:p>
    <w:p w14:paraId="3084D98E" w14:textId="77777777" w:rsidR="00A26F23" w:rsidRPr="00F85EA2" w:rsidRDefault="00A26F23" w:rsidP="00A26F23">
      <w:pPr>
        <w:pStyle w:val="PL"/>
      </w:pPr>
    </w:p>
    <w:p w14:paraId="739AE7D0" w14:textId="77777777" w:rsidR="00A26F23" w:rsidRPr="00F85EA2" w:rsidRDefault="00A26F23" w:rsidP="00A26F23">
      <w:pPr>
        <w:pStyle w:val="PL"/>
      </w:pPr>
      <w:r w:rsidRPr="00F85EA2">
        <w:t>MulticastContextSetupResponseIEs F1AP-PROTOCOL-IES ::= {</w:t>
      </w:r>
    </w:p>
    <w:p w14:paraId="18BBFE7E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1ED8D9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71FC0F" w14:textId="77777777" w:rsidR="00A26F23" w:rsidRPr="00F85EA2" w:rsidRDefault="00A26F23" w:rsidP="00A26F23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8DFB5C5" w14:textId="77777777" w:rsidR="00A26F23" w:rsidRPr="00F85EA2" w:rsidRDefault="00A26F23" w:rsidP="00A26F23">
      <w:pPr>
        <w:pStyle w:val="PL"/>
      </w:pPr>
      <w:r w:rsidRPr="00F85EA2">
        <w:tab/>
        <w:t>{ ID id-MulticastMRBs-FailedToBeSetup-List</w:t>
      </w:r>
      <w:r w:rsidRPr="00F85EA2">
        <w:tab/>
        <w:t xml:space="preserve">CRITICALITY ignore TYPE MulticastMRBs-FailedToBeSetup-List </w:t>
      </w:r>
      <w:r w:rsidRPr="00F85EA2">
        <w:tab/>
        <w:t>PRESENCE optional</w:t>
      </w:r>
      <w:r w:rsidRPr="00F85EA2">
        <w:tab/>
        <w:t>}|</w:t>
      </w:r>
    </w:p>
    <w:p w14:paraId="394D3D1B" w14:textId="77777777" w:rsidR="00A26F23" w:rsidRPr="00E53D33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32DF612" w14:textId="77777777" w:rsidR="00A26F23" w:rsidRPr="00F85EA2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7545F26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770EF13" w14:textId="77777777" w:rsidR="00A26F23" w:rsidRPr="00F85EA2" w:rsidRDefault="00A26F23" w:rsidP="00A26F23">
      <w:pPr>
        <w:pStyle w:val="PL"/>
      </w:pPr>
      <w:r w:rsidRPr="00F85EA2">
        <w:t>}</w:t>
      </w:r>
    </w:p>
    <w:p w14:paraId="62907268" w14:textId="77777777" w:rsidR="00A26F23" w:rsidRPr="00F85EA2" w:rsidRDefault="00A26F23" w:rsidP="00A26F23">
      <w:pPr>
        <w:pStyle w:val="PL"/>
      </w:pPr>
    </w:p>
    <w:p w14:paraId="5A81FD0F" w14:textId="77777777" w:rsidR="00A26F23" w:rsidRPr="00F85EA2" w:rsidRDefault="00A26F23" w:rsidP="00A26F23">
      <w:pPr>
        <w:pStyle w:val="PL"/>
      </w:pPr>
      <w:r w:rsidRPr="00F85EA2">
        <w:t>MulticastMRBs-Setup-List ::= SEQUENCE (SIZE(1..maxnoofMRBs)) OF ProtocolIE-SingleContainer { { MulticastMRBs-Setup-ItemIEs} }</w:t>
      </w:r>
    </w:p>
    <w:p w14:paraId="47D61D43" w14:textId="77777777" w:rsidR="00A26F23" w:rsidRPr="00F85EA2" w:rsidRDefault="00A26F23" w:rsidP="00A26F23">
      <w:pPr>
        <w:pStyle w:val="PL"/>
      </w:pPr>
    </w:p>
    <w:p w14:paraId="7C2D73FE" w14:textId="77777777" w:rsidR="00A26F23" w:rsidRPr="00F85EA2" w:rsidRDefault="00A26F23" w:rsidP="00A26F23">
      <w:pPr>
        <w:pStyle w:val="PL"/>
      </w:pPr>
      <w:r w:rsidRPr="00F85EA2">
        <w:t>MulticastMRBs-FailedToBeSetup-List ::= SEQUENCE (SIZE(1..maxnoofMRBs)) OF ProtocolIE-SingleContainer { { MulticastMRBs-FailedToBeSetup-ItemIEs} }</w:t>
      </w:r>
    </w:p>
    <w:p w14:paraId="76C7E39C" w14:textId="77777777" w:rsidR="00A26F23" w:rsidRPr="00F85EA2" w:rsidRDefault="00A26F23" w:rsidP="00A26F23">
      <w:pPr>
        <w:pStyle w:val="PL"/>
      </w:pPr>
    </w:p>
    <w:p w14:paraId="6D73E01D" w14:textId="77777777" w:rsidR="00A26F23" w:rsidRPr="00F85EA2" w:rsidRDefault="00A26F23" w:rsidP="00A26F23">
      <w:pPr>
        <w:pStyle w:val="PL"/>
      </w:pPr>
      <w:r w:rsidRPr="00F85EA2">
        <w:t>MulticastMRBs-Setup-ItemIEs F1AP-PROTOCOL-IES ::= {</w:t>
      </w:r>
    </w:p>
    <w:p w14:paraId="1169AFE6" w14:textId="77777777" w:rsidR="00A26F23" w:rsidRPr="00F85EA2" w:rsidRDefault="00A26F23" w:rsidP="00A26F23">
      <w:pPr>
        <w:pStyle w:val="PL"/>
      </w:pPr>
      <w:r w:rsidRPr="00F85EA2">
        <w:tab/>
        <w:t>{ ID id-MulticastMRBs-Setup-Item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MulticastMRBs-Setup-Item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E8DCBAB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40CB330B" w14:textId="77777777" w:rsidR="00A26F23" w:rsidRPr="00F85EA2" w:rsidRDefault="00A26F23" w:rsidP="00A26F23">
      <w:pPr>
        <w:pStyle w:val="PL"/>
      </w:pPr>
      <w:r w:rsidRPr="00F85EA2">
        <w:t>}</w:t>
      </w:r>
    </w:p>
    <w:p w14:paraId="4E71F141" w14:textId="77777777" w:rsidR="00A26F23" w:rsidRPr="00F85EA2" w:rsidRDefault="00A26F23" w:rsidP="00A26F23">
      <w:pPr>
        <w:pStyle w:val="PL"/>
      </w:pPr>
    </w:p>
    <w:p w14:paraId="044136AA" w14:textId="77777777" w:rsidR="00A26F23" w:rsidRPr="00F85EA2" w:rsidRDefault="00A26F23" w:rsidP="00A26F23">
      <w:pPr>
        <w:pStyle w:val="PL"/>
      </w:pPr>
      <w:r w:rsidRPr="00F85EA2">
        <w:t>MulticastMRBs-FailedToBeSetup-ItemIEs F1AP-PROTOCOL-IES ::= {</w:t>
      </w:r>
    </w:p>
    <w:p w14:paraId="54DAC863" w14:textId="77777777" w:rsidR="00A26F23" w:rsidRPr="00F85EA2" w:rsidRDefault="00A26F23" w:rsidP="00A26F23">
      <w:pPr>
        <w:pStyle w:val="PL"/>
      </w:pPr>
      <w:r w:rsidRPr="00F85EA2">
        <w:tab/>
        <w:t>{ ID id-MulticastMRBs-FailedToBeSetup-Item</w:t>
      </w:r>
      <w:r w:rsidRPr="00F85EA2">
        <w:tab/>
      </w:r>
      <w:r w:rsidRPr="00F85EA2">
        <w:tab/>
        <w:t>CRITICALITY ignore</w:t>
      </w:r>
      <w:r w:rsidRPr="00F85EA2">
        <w:tab/>
        <w:t>TYPE MulticastMRBs-FailedToBeSetup-Item</w:t>
      </w:r>
      <w:r w:rsidRPr="00F85EA2">
        <w:tab/>
        <w:t>PRESENCE mandatory},</w:t>
      </w:r>
    </w:p>
    <w:p w14:paraId="6846536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CF9B323" w14:textId="77777777" w:rsidR="00A26F23" w:rsidRPr="00DA11D0" w:rsidRDefault="00A26F23" w:rsidP="00A26F23">
      <w:pPr>
        <w:pStyle w:val="PL"/>
      </w:pPr>
      <w:r w:rsidRPr="00F85EA2">
        <w:t>}</w:t>
      </w:r>
    </w:p>
    <w:p w14:paraId="425A2C11" w14:textId="77777777" w:rsidR="00A26F23" w:rsidRPr="00DA11D0" w:rsidRDefault="00A26F23" w:rsidP="00A26F23">
      <w:pPr>
        <w:pStyle w:val="PL"/>
      </w:pPr>
    </w:p>
    <w:p w14:paraId="185966D0" w14:textId="77777777" w:rsidR="00A26F23" w:rsidRPr="00DA11D0" w:rsidRDefault="00A26F23" w:rsidP="00A26F23">
      <w:pPr>
        <w:pStyle w:val="PL"/>
      </w:pPr>
    </w:p>
    <w:p w14:paraId="38C9FCD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7F5EF05" w14:textId="77777777" w:rsidR="00A26F23" w:rsidRPr="00F85EA2" w:rsidRDefault="00A26F23" w:rsidP="00A26F23">
      <w:pPr>
        <w:pStyle w:val="PL"/>
      </w:pPr>
      <w:r w:rsidRPr="00F85EA2">
        <w:t>--</w:t>
      </w:r>
    </w:p>
    <w:p w14:paraId="70DF52A7" w14:textId="77777777" w:rsidR="00A26F23" w:rsidRPr="00F85EA2" w:rsidRDefault="00A26F23" w:rsidP="00A26F23">
      <w:pPr>
        <w:pStyle w:val="PL"/>
        <w:outlineLvl w:val="4"/>
      </w:pPr>
      <w:r w:rsidRPr="00F85EA2">
        <w:t>-- MULTICAST CONTEXT SETUP FAILURE</w:t>
      </w:r>
    </w:p>
    <w:p w14:paraId="4272C794" w14:textId="77777777" w:rsidR="00A26F23" w:rsidRPr="00F85EA2" w:rsidRDefault="00A26F23" w:rsidP="00A26F23">
      <w:pPr>
        <w:pStyle w:val="PL"/>
      </w:pPr>
      <w:r w:rsidRPr="00F85EA2">
        <w:t>--</w:t>
      </w:r>
    </w:p>
    <w:p w14:paraId="485F5CC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D77C465" w14:textId="77777777" w:rsidR="00A26F23" w:rsidRPr="00F85EA2" w:rsidRDefault="00A26F23" w:rsidP="00A26F23">
      <w:pPr>
        <w:pStyle w:val="PL"/>
      </w:pPr>
    </w:p>
    <w:p w14:paraId="46B618B4" w14:textId="77777777" w:rsidR="00A26F23" w:rsidRPr="00F85EA2" w:rsidRDefault="00A26F23" w:rsidP="00A26F23">
      <w:pPr>
        <w:pStyle w:val="PL"/>
      </w:pPr>
      <w:r w:rsidRPr="00F85EA2">
        <w:t>MulticastContextSetupFailure ::= SEQUENCE {</w:t>
      </w:r>
    </w:p>
    <w:p w14:paraId="52DE8C34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3EB5866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4F2CDC7" w14:textId="77777777" w:rsidR="00A26F23" w:rsidRPr="00F85EA2" w:rsidRDefault="00A26F23" w:rsidP="00A26F23">
      <w:pPr>
        <w:pStyle w:val="PL"/>
      </w:pPr>
      <w:r w:rsidRPr="00F85EA2">
        <w:t>}</w:t>
      </w:r>
    </w:p>
    <w:p w14:paraId="01CD1E64" w14:textId="77777777" w:rsidR="00A26F23" w:rsidRPr="00F85EA2" w:rsidRDefault="00A26F23" w:rsidP="00A26F23">
      <w:pPr>
        <w:pStyle w:val="PL"/>
      </w:pPr>
    </w:p>
    <w:p w14:paraId="3513A6AA" w14:textId="77777777" w:rsidR="00A26F23" w:rsidRPr="00F85EA2" w:rsidRDefault="00A26F23" w:rsidP="00A26F23">
      <w:pPr>
        <w:pStyle w:val="PL"/>
      </w:pPr>
      <w:r w:rsidRPr="00F85EA2">
        <w:t>MulticastContextSetupFailureIEs F1AP-PROTOCOL-IES ::= {</w:t>
      </w:r>
    </w:p>
    <w:p w14:paraId="4DED9469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E636A05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6E70E8B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925C455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18E9E8E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0993265" w14:textId="77777777" w:rsidR="00A26F23" w:rsidRPr="00DA11D0" w:rsidRDefault="00A26F23" w:rsidP="00A26F23">
      <w:pPr>
        <w:pStyle w:val="PL"/>
      </w:pPr>
      <w:r w:rsidRPr="00F85EA2">
        <w:t>}</w:t>
      </w:r>
    </w:p>
    <w:p w14:paraId="702F4147" w14:textId="77777777" w:rsidR="00A26F23" w:rsidRPr="00DA11D0" w:rsidRDefault="00A26F23" w:rsidP="00A26F23">
      <w:pPr>
        <w:pStyle w:val="PL"/>
      </w:pPr>
    </w:p>
    <w:p w14:paraId="5FE832E8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9F5E0B2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8B9F484" w14:textId="77777777" w:rsidR="00A26F23" w:rsidRPr="00F85EA2" w:rsidRDefault="00A26F23" w:rsidP="00A26F23">
      <w:pPr>
        <w:pStyle w:val="PL"/>
      </w:pPr>
      <w:r w:rsidRPr="00F85EA2">
        <w:t>--</w:t>
      </w:r>
    </w:p>
    <w:p w14:paraId="30E63C5A" w14:textId="77777777" w:rsidR="00A26F23" w:rsidRPr="00F85EA2" w:rsidRDefault="00A26F23" w:rsidP="00A26F23">
      <w:pPr>
        <w:pStyle w:val="PL"/>
        <w:outlineLvl w:val="3"/>
      </w:pPr>
      <w:r w:rsidRPr="00F85EA2">
        <w:t>-- MULTICAST CONTEXT RELEASE ELEMENTARY PROCEDURE</w:t>
      </w:r>
    </w:p>
    <w:p w14:paraId="0BA61EB7" w14:textId="77777777" w:rsidR="00A26F23" w:rsidRPr="00F85EA2" w:rsidRDefault="00A26F23" w:rsidP="00A26F23">
      <w:pPr>
        <w:pStyle w:val="PL"/>
      </w:pPr>
      <w:r w:rsidRPr="00F85EA2">
        <w:t>--</w:t>
      </w:r>
    </w:p>
    <w:p w14:paraId="7EF51A0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BF4B705" w14:textId="77777777" w:rsidR="00A26F23" w:rsidRPr="00F85EA2" w:rsidRDefault="00A26F23" w:rsidP="00A26F23">
      <w:pPr>
        <w:pStyle w:val="PL"/>
      </w:pPr>
    </w:p>
    <w:p w14:paraId="161DF616" w14:textId="77777777" w:rsidR="00A26F23" w:rsidRPr="00F85EA2" w:rsidRDefault="00A26F23" w:rsidP="00A26F23">
      <w:pPr>
        <w:pStyle w:val="PL"/>
      </w:pPr>
    </w:p>
    <w:p w14:paraId="16767779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9D20963" w14:textId="77777777" w:rsidR="00A26F23" w:rsidRPr="00F85EA2" w:rsidRDefault="00A26F23" w:rsidP="00A26F23">
      <w:pPr>
        <w:pStyle w:val="PL"/>
      </w:pPr>
      <w:r w:rsidRPr="00F85EA2">
        <w:t>--</w:t>
      </w:r>
    </w:p>
    <w:p w14:paraId="69BF1027" w14:textId="77777777" w:rsidR="00A26F23" w:rsidRPr="00F85EA2" w:rsidRDefault="00A26F23" w:rsidP="00A26F23">
      <w:pPr>
        <w:pStyle w:val="PL"/>
        <w:outlineLvl w:val="4"/>
      </w:pPr>
      <w:r w:rsidRPr="00F85EA2">
        <w:t>-- MULTICAST CONTEXT RELEASE COMMAND</w:t>
      </w:r>
    </w:p>
    <w:p w14:paraId="61DB854D" w14:textId="77777777" w:rsidR="00A26F23" w:rsidRPr="00F85EA2" w:rsidRDefault="00A26F23" w:rsidP="00A26F23">
      <w:pPr>
        <w:pStyle w:val="PL"/>
      </w:pPr>
      <w:r w:rsidRPr="00F85EA2">
        <w:t>--</w:t>
      </w:r>
    </w:p>
    <w:p w14:paraId="3D95D2B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7C14DA2" w14:textId="77777777" w:rsidR="00A26F23" w:rsidRPr="00F85EA2" w:rsidRDefault="00A26F23" w:rsidP="00A26F23">
      <w:pPr>
        <w:pStyle w:val="PL"/>
      </w:pPr>
    </w:p>
    <w:p w14:paraId="0DCC1E90" w14:textId="77777777" w:rsidR="00A26F23" w:rsidRPr="00F85EA2" w:rsidRDefault="00A26F23" w:rsidP="00A26F23">
      <w:pPr>
        <w:pStyle w:val="PL"/>
      </w:pPr>
      <w:r w:rsidRPr="00F85EA2">
        <w:t>MulticastContextReleaseCommand ::= SEQUENCE {</w:t>
      </w:r>
    </w:p>
    <w:p w14:paraId="6ABD4490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79FC48B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E7F613C" w14:textId="77777777" w:rsidR="00A26F23" w:rsidRPr="00F85EA2" w:rsidRDefault="00A26F23" w:rsidP="00A26F23">
      <w:pPr>
        <w:pStyle w:val="PL"/>
      </w:pPr>
      <w:r w:rsidRPr="00F85EA2">
        <w:t>}</w:t>
      </w:r>
    </w:p>
    <w:p w14:paraId="57C22E43" w14:textId="77777777" w:rsidR="00A26F23" w:rsidRPr="00F85EA2" w:rsidRDefault="00A26F23" w:rsidP="00A26F23">
      <w:pPr>
        <w:pStyle w:val="PL"/>
      </w:pPr>
    </w:p>
    <w:p w14:paraId="4F7596A8" w14:textId="77777777" w:rsidR="00A26F23" w:rsidRPr="00F85EA2" w:rsidRDefault="00A26F23" w:rsidP="00A26F23">
      <w:pPr>
        <w:pStyle w:val="PL"/>
      </w:pPr>
      <w:r w:rsidRPr="00F85EA2">
        <w:t>MulticastContextReleaseCommandIEs F1AP-PROTOCOL-IES ::= {</w:t>
      </w:r>
    </w:p>
    <w:p w14:paraId="6D218E75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B632021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D4751E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59DE5A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58004C5" w14:textId="77777777" w:rsidR="00A26F23" w:rsidRPr="00DA11D0" w:rsidRDefault="00A26F23" w:rsidP="00A26F23">
      <w:pPr>
        <w:pStyle w:val="PL"/>
      </w:pPr>
      <w:r w:rsidRPr="00F85EA2">
        <w:t>}</w:t>
      </w:r>
    </w:p>
    <w:p w14:paraId="2B43CFE3" w14:textId="77777777" w:rsidR="00A26F23" w:rsidRPr="00DA11D0" w:rsidRDefault="00A26F23" w:rsidP="00A26F23">
      <w:pPr>
        <w:pStyle w:val="PL"/>
      </w:pPr>
    </w:p>
    <w:p w14:paraId="638AF488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4D3E0A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F5EE31A" w14:textId="77777777" w:rsidR="00A26F23" w:rsidRPr="00F85EA2" w:rsidRDefault="00A26F23" w:rsidP="00A26F23">
      <w:pPr>
        <w:pStyle w:val="PL"/>
      </w:pPr>
      <w:r w:rsidRPr="00F85EA2">
        <w:t>--</w:t>
      </w:r>
    </w:p>
    <w:p w14:paraId="663B3442" w14:textId="77777777" w:rsidR="00A26F23" w:rsidRPr="00F85EA2" w:rsidRDefault="00A26F23" w:rsidP="00A26F23">
      <w:pPr>
        <w:pStyle w:val="PL"/>
        <w:outlineLvl w:val="4"/>
      </w:pPr>
      <w:r w:rsidRPr="00F85EA2">
        <w:t>-- MULTICAST CONTEXT RELEASE COMPLETE</w:t>
      </w:r>
    </w:p>
    <w:p w14:paraId="0850C3B0" w14:textId="77777777" w:rsidR="00A26F23" w:rsidRPr="00F85EA2" w:rsidRDefault="00A26F23" w:rsidP="00A26F23">
      <w:pPr>
        <w:pStyle w:val="PL"/>
      </w:pPr>
      <w:r w:rsidRPr="00F85EA2">
        <w:t>--</w:t>
      </w:r>
    </w:p>
    <w:p w14:paraId="1D6FE62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8DCDD8D" w14:textId="77777777" w:rsidR="00A26F23" w:rsidRPr="00F85EA2" w:rsidRDefault="00A26F23" w:rsidP="00A26F23">
      <w:pPr>
        <w:pStyle w:val="PL"/>
      </w:pPr>
    </w:p>
    <w:p w14:paraId="7C2C4854" w14:textId="77777777" w:rsidR="00A26F23" w:rsidRPr="00F85EA2" w:rsidRDefault="00A26F23" w:rsidP="00A26F23">
      <w:pPr>
        <w:pStyle w:val="PL"/>
      </w:pPr>
      <w:r w:rsidRPr="00F85EA2">
        <w:t>MulticastContextReleaseComplete ::= SEQUENCE {</w:t>
      </w:r>
    </w:p>
    <w:p w14:paraId="49DFC41D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28736148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D67CB57" w14:textId="77777777" w:rsidR="00A26F23" w:rsidRPr="00F85EA2" w:rsidRDefault="00A26F23" w:rsidP="00A26F23">
      <w:pPr>
        <w:pStyle w:val="PL"/>
      </w:pPr>
      <w:r w:rsidRPr="00F85EA2">
        <w:t>}</w:t>
      </w:r>
    </w:p>
    <w:p w14:paraId="41F0ADAF" w14:textId="77777777" w:rsidR="00A26F23" w:rsidRPr="00F85EA2" w:rsidRDefault="00A26F23" w:rsidP="00A26F23">
      <w:pPr>
        <w:pStyle w:val="PL"/>
      </w:pPr>
    </w:p>
    <w:p w14:paraId="4943EDC3" w14:textId="77777777" w:rsidR="00A26F23" w:rsidRPr="00F85EA2" w:rsidRDefault="00A26F23" w:rsidP="00A26F23">
      <w:pPr>
        <w:pStyle w:val="PL"/>
      </w:pPr>
      <w:r w:rsidRPr="00F85EA2">
        <w:t>MulticastContextReleaseCompleteIEs F1AP-PROTOCOL-IES ::= {</w:t>
      </w:r>
    </w:p>
    <w:p w14:paraId="4E052DDA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7BCE022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EF4D52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6E761BE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4185F74" w14:textId="77777777" w:rsidR="00A26F23" w:rsidRPr="00DA11D0" w:rsidRDefault="00A26F23" w:rsidP="00A26F23">
      <w:pPr>
        <w:pStyle w:val="PL"/>
      </w:pPr>
      <w:r w:rsidRPr="00F85EA2">
        <w:t>}</w:t>
      </w:r>
    </w:p>
    <w:p w14:paraId="7612C160" w14:textId="77777777" w:rsidR="00A26F23" w:rsidRPr="00F85EA2" w:rsidRDefault="00A26F23" w:rsidP="00A26F23">
      <w:pPr>
        <w:pStyle w:val="PL"/>
      </w:pPr>
    </w:p>
    <w:p w14:paraId="489170B8" w14:textId="77777777" w:rsidR="00A26F23" w:rsidRPr="00F85EA2" w:rsidRDefault="00A26F23" w:rsidP="00A26F23">
      <w:pPr>
        <w:pStyle w:val="PL"/>
      </w:pPr>
    </w:p>
    <w:p w14:paraId="0E9E0B9A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02FD4BB" w14:textId="77777777" w:rsidR="00A26F23" w:rsidRPr="00F85EA2" w:rsidRDefault="00A26F23" w:rsidP="00A26F23">
      <w:pPr>
        <w:pStyle w:val="PL"/>
      </w:pPr>
      <w:r w:rsidRPr="00F85EA2">
        <w:t>--</w:t>
      </w:r>
    </w:p>
    <w:p w14:paraId="2600F635" w14:textId="77777777" w:rsidR="00A26F23" w:rsidRPr="00F85EA2" w:rsidRDefault="00A26F23" w:rsidP="00A26F23">
      <w:pPr>
        <w:pStyle w:val="PL"/>
        <w:outlineLvl w:val="3"/>
      </w:pPr>
      <w:r w:rsidRPr="00F85EA2">
        <w:t>-- MULTICAST CONTEXT RELEASE REQUEST ELEMENTARY PROCEDURE</w:t>
      </w:r>
    </w:p>
    <w:p w14:paraId="0DF214CA" w14:textId="77777777" w:rsidR="00A26F23" w:rsidRPr="00F85EA2" w:rsidRDefault="00A26F23" w:rsidP="00A26F23">
      <w:pPr>
        <w:pStyle w:val="PL"/>
      </w:pPr>
      <w:r w:rsidRPr="00F85EA2">
        <w:t>--</w:t>
      </w:r>
    </w:p>
    <w:p w14:paraId="1B14527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5AB7058" w14:textId="77777777" w:rsidR="00A26F23" w:rsidRPr="00F85EA2" w:rsidRDefault="00A26F23" w:rsidP="00A26F23">
      <w:pPr>
        <w:pStyle w:val="PL"/>
      </w:pPr>
    </w:p>
    <w:p w14:paraId="4D01E21E" w14:textId="77777777" w:rsidR="00A26F23" w:rsidRPr="00F85EA2" w:rsidRDefault="00A26F23" w:rsidP="00A26F23">
      <w:pPr>
        <w:pStyle w:val="PL"/>
      </w:pPr>
    </w:p>
    <w:p w14:paraId="5C4C865E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CBAC72" w14:textId="77777777" w:rsidR="00A26F23" w:rsidRPr="00F85EA2" w:rsidRDefault="00A26F23" w:rsidP="00A26F23">
      <w:pPr>
        <w:pStyle w:val="PL"/>
      </w:pPr>
      <w:r w:rsidRPr="00F85EA2">
        <w:t>--</w:t>
      </w:r>
    </w:p>
    <w:p w14:paraId="66A38B9F" w14:textId="77777777" w:rsidR="00A26F23" w:rsidRPr="00F85EA2" w:rsidRDefault="00A26F23" w:rsidP="00A26F23">
      <w:pPr>
        <w:pStyle w:val="PL"/>
        <w:outlineLvl w:val="4"/>
      </w:pPr>
      <w:r w:rsidRPr="00F85EA2">
        <w:t>-- MULTICAST CONTEXT RELEASE REQUEST</w:t>
      </w:r>
    </w:p>
    <w:p w14:paraId="2B30367E" w14:textId="77777777" w:rsidR="00A26F23" w:rsidRPr="00F85EA2" w:rsidRDefault="00A26F23" w:rsidP="00A26F23">
      <w:pPr>
        <w:pStyle w:val="PL"/>
      </w:pPr>
      <w:r w:rsidRPr="00F85EA2">
        <w:t>--</w:t>
      </w:r>
    </w:p>
    <w:p w14:paraId="73A7508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4C9DD5A" w14:textId="77777777" w:rsidR="00A26F23" w:rsidRPr="00F85EA2" w:rsidRDefault="00A26F23" w:rsidP="00A26F23">
      <w:pPr>
        <w:pStyle w:val="PL"/>
      </w:pPr>
    </w:p>
    <w:p w14:paraId="7F3DC572" w14:textId="77777777" w:rsidR="00A26F23" w:rsidRPr="00F85EA2" w:rsidRDefault="00A26F23" w:rsidP="00A26F23">
      <w:pPr>
        <w:pStyle w:val="PL"/>
      </w:pPr>
      <w:r w:rsidRPr="00F85EA2">
        <w:t>MulticastContextReleaseRequest ::= SEQUENCE {</w:t>
      </w:r>
    </w:p>
    <w:p w14:paraId="7FCC9B1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6766210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40F31B6" w14:textId="77777777" w:rsidR="00A26F23" w:rsidRPr="00F85EA2" w:rsidRDefault="00A26F23" w:rsidP="00A26F23">
      <w:pPr>
        <w:pStyle w:val="PL"/>
      </w:pPr>
      <w:r w:rsidRPr="00F85EA2">
        <w:t>}</w:t>
      </w:r>
    </w:p>
    <w:p w14:paraId="65F2F738" w14:textId="77777777" w:rsidR="00A26F23" w:rsidRPr="00F85EA2" w:rsidRDefault="00A26F23" w:rsidP="00A26F23">
      <w:pPr>
        <w:pStyle w:val="PL"/>
      </w:pPr>
    </w:p>
    <w:p w14:paraId="350312F6" w14:textId="77777777" w:rsidR="00A26F23" w:rsidRPr="00F85EA2" w:rsidRDefault="00A26F23" w:rsidP="00A26F23">
      <w:pPr>
        <w:pStyle w:val="PL"/>
      </w:pPr>
      <w:r w:rsidRPr="00F85EA2">
        <w:t>MulticastContextReleaseRequestIEs F1AP-PROTOCOL-IES ::= {</w:t>
      </w:r>
    </w:p>
    <w:p w14:paraId="51FB2542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AD1302A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6319745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27850E0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6771155" w14:textId="77777777" w:rsidR="00A26F23" w:rsidRPr="00DA11D0" w:rsidRDefault="00A26F23" w:rsidP="00A26F23">
      <w:pPr>
        <w:pStyle w:val="PL"/>
      </w:pPr>
      <w:r w:rsidRPr="00F85EA2">
        <w:t>}</w:t>
      </w:r>
    </w:p>
    <w:p w14:paraId="10E0C2F9" w14:textId="77777777" w:rsidR="00A26F23" w:rsidRPr="00DA11D0" w:rsidRDefault="00A26F23" w:rsidP="00A26F23">
      <w:pPr>
        <w:pStyle w:val="PL"/>
      </w:pPr>
    </w:p>
    <w:p w14:paraId="19A47CD0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654ED6F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325AC2B" w14:textId="77777777" w:rsidR="00A26F23" w:rsidRPr="00F85EA2" w:rsidRDefault="00A26F23" w:rsidP="00A26F23">
      <w:pPr>
        <w:pStyle w:val="PL"/>
      </w:pPr>
      <w:r w:rsidRPr="00F85EA2">
        <w:t>--</w:t>
      </w:r>
    </w:p>
    <w:p w14:paraId="274AB63A" w14:textId="77777777" w:rsidR="00A26F23" w:rsidRPr="00F85EA2" w:rsidRDefault="00A26F23" w:rsidP="00A26F23">
      <w:pPr>
        <w:pStyle w:val="PL"/>
        <w:outlineLvl w:val="3"/>
      </w:pPr>
      <w:r w:rsidRPr="00F85EA2">
        <w:t>-- MULTICAST CONTEXT MODIFICATION ELEMENTARY PROCEDURE</w:t>
      </w:r>
    </w:p>
    <w:p w14:paraId="783DA948" w14:textId="77777777" w:rsidR="00A26F23" w:rsidRPr="00F85EA2" w:rsidRDefault="00A26F23" w:rsidP="00A26F23">
      <w:pPr>
        <w:pStyle w:val="PL"/>
      </w:pPr>
      <w:r w:rsidRPr="00F85EA2">
        <w:t>--</w:t>
      </w:r>
    </w:p>
    <w:p w14:paraId="709423A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E294257" w14:textId="77777777" w:rsidR="00A26F23" w:rsidRPr="00F85EA2" w:rsidRDefault="00A26F23" w:rsidP="00A26F23">
      <w:pPr>
        <w:pStyle w:val="PL"/>
      </w:pPr>
    </w:p>
    <w:p w14:paraId="0FE3011D" w14:textId="77777777" w:rsidR="00A26F23" w:rsidRPr="00F85EA2" w:rsidRDefault="00A26F23" w:rsidP="00A26F23">
      <w:pPr>
        <w:pStyle w:val="PL"/>
      </w:pPr>
    </w:p>
    <w:p w14:paraId="12AE729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96F5935" w14:textId="77777777" w:rsidR="00A26F23" w:rsidRPr="00F85EA2" w:rsidRDefault="00A26F23" w:rsidP="00A26F23">
      <w:pPr>
        <w:pStyle w:val="PL"/>
      </w:pPr>
      <w:r w:rsidRPr="00F85EA2">
        <w:lastRenderedPageBreak/>
        <w:t>--</w:t>
      </w:r>
    </w:p>
    <w:p w14:paraId="4FBE293C" w14:textId="77777777" w:rsidR="00A26F23" w:rsidRPr="00F85EA2" w:rsidRDefault="00A26F23" w:rsidP="00A26F23">
      <w:pPr>
        <w:pStyle w:val="PL"/>
        <w:outlineLvl w:val="4"/>
      </w:pPr>
      <w:r w:rsidRPr="00F85EA2">
        <w:t>-- MULTICAST CONTEXT MODIFICATION REQUEST</w:t>
      </w:r>
    </w:p>
    <w:p w14:paraId="4D40BA9D" w14:textId="77777777" w:rsidR="00A26F23" w:rsidRPr="00F85EA2" w:rsidRDefault="00A26F23" w:rsidP="00A26F23">
      <w:pPr>
        <w:pStyle w:val="PL"/>
      </w:pPr>
      <w:r w:rsidRPr="00F85EA2">
        <w:t>--</w:t>
      </w:r>
    </w:p>
    <w:p w14:paraId="4743EE6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41CD4CF" w14:textId="77777777" w:rsidR="00A26F23" w:rsidRPr="00F85EA2" w:rsidRDefault="00A26F23" w:rsidP="00A26F23">
      <w:pPr>
        <w:pStyle w:val="PL"/>
      </w:pPr>
    </w:p>
    <w:p w14:paraId="311CCD4F" w14:textId="77777777" w:rsidR="00A26F23" w:rsidRPr="00D96CB4" w:rsidRDefault="00A26F23" w:rsidP="00A26F23">
      <w:pPr>
        <w:pStyle w:val="PL"/>
      </w:pPr>
      <w:r w:rsidRPr="00D96CB4">
        <w:t>MulticastContextModificationRequest ::= SEQUENCE {</w:t>
      </w:r>
    </w:p>
    <w:p w14:paraId="38FD2DCF" w14:textId="77777777" w:rsidR="00A26F23" w:rsidRPr="00D96CB4" w:rsidRDefault="00A26F23" w:rsidP="00A26F23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63D33D6E" w14:textId="77777777" w:rsidR="00A26F23" w:rsidRPr="00F85EA2" w:rsidRDefault="00A26F23" w:rsidP="00A26F23">
      <w:pPr>
        <w:pStyle w:val="PL"/>
      </w:pPr>
      <w:r w:rsidRPr="00D96CB4">
        <w:tab/>
      </w:r>
      <w:r w:rsidRPr="00F85EA2">
        <w:t>...</w:t>
      </w:r>
    </w:p>
    <w:p w14:paraId="39E89FFE" w14:textId="77777777" w:rsidR="00A26F23" w:rsidRPr="00F85EA2" w:rsidRDefault="00A26F23" w:rsidP="00A26F23">
      <w:pPr>
        <w:pStyle w:val="PL"/>
      </w:pPr>
      <w:r w:rsidRPr="00F85EA2">
        <w:t>}</w:t>
      </w:r>
    </w:p>
    <w:p w14:paraId="2C4EB6DB" w14:textId="77777777" w:rsidR="00A26F23" w:rsidRPr="00F85EA2" w:rsidRDefault="00A26F23" w:rsidP="00A26F23">
      <w:pPr>
        <w:pStyle w:val="PL"/>
      </w:pPr>
    </w:p>
    <w:p w14:paraId="62C9B265" w14:textId="77777777" w:rsidR="00A26F23" w:rsidRPr="00F85EA2" w:rsidRDefault="00A26F23" w:rsidP="00A26F23">
      <w:pPr>
        <w:pStyle w:val="PL"/>
      </w:pPr>
      <w:r w:rsidRPr="00F85EA2">
        <w:t>MulticastContextModificationRequestIEs F1AP-PROTOCOL-IES ::= {</w:t>
      </w:r>
    </w:p>
    <w:p w14:paraId="6ECDA76D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629CFF8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C03AC7E" w14:textId="77777777" w:rsidR="00A26F23" w:rsidRPr="00F85EA2" w:rsidRDefault="00A26F23" w:rsidP="00A26F23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73FD3E6E" w14:textId="77777777" w:rsidR="00A26F23" w:rsidRPr="00F85EA2" w:rsidRDefault="00A26F23" w:rsidP="00A26F23">
      <w:pPr>
        <w:pStyle w:val="PL"/>
      </w:pPr>
      <w:r w:rsidRPr="00F85EA2">
        <w:tab/>
        <w:t>{ ID id-MulticastMRBs-ToBeSetupMod-List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MulticastMRBs-ToBeSetupMod-List</w:t>
      </w:r>
      <w:r w:rsidRPr="00F85EA2">
        <w:tab/>
      </w:r>
      <w:r w:rsidRPr="00E53D33">
        <w:tab/>
      </w:r>
      <w:r w:rsidRPr="00F85EA2">
        <w:t>PRESENCE optional  }|</w:t>
      </w:r>
    </w:p>
    <w:p w14:paraId="5550E7F0" w14:textId="77777777" w:rsidR="00A26F23" w:rsidRPr="00F85EA2" w:rsidRDefault="00A26F23" w:rsidP="00A26F23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BDEC445" w14:textId="77777777" w:rsidR="00A26F23" w:rsidRPr="00E53D33" w:rsidRDefault="00A26F23" w:rsidP="00A26F23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4C1C5BFD" w14:textId="77777777" w:rsidR="00A26F23" w:rsidRPr="00E53D33" w:rsidRDefault="00A26F23" w:rsidP="00A26F23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 xml:space="preserve">PRESENCE </w:t>
      </w:r>
      <w:proofErr w:type="gramStart"/>
      <w:r w:rsidRPr="00E53D33">
        <w:rPr>
          <w:noProof w:val="0"/>
        </w:rPr>
        <w:t>optional  }</w:t>
      </w:r>
      <w:proofErr w:type="gramEnd"/>
      <w:r w:rsidRPr="00E53D33">
        <w:t>|</w:t>
      </w:r>
    </w:p>
    <w:p w14:paraId="7701D957" w14:textId="77777777" w:rsidR="00A26F23" w:rsidRPr="00F85EA2" w:rsidRDefault="00A26F23" w:rsidP="00A26F23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 xml:space="preserve">PRESENCE </w:t>
      </w:r>
      <w:proofErr w:type="gramStart"/>
      <w:r w:rsidRPr="00E53D33">
        <w:rPr>
          <w:noProof w:val="0"/>
        </w:rPr>
        <w:t>optional  }</w:t>
      </w:r>
      <w:proofErr w:type="gramEnd"/>
      <w:r w:rsidRPr="00F85EA2">
        <w:t>,</w:t>
      </w:r>
    </w:p>
    <w:p w14:paraId="1CFBD60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44F2C28" w14:textId="77777777" w:rsidR="00A26F23" w:rsidRPr="00F85EA2" w:rsidRDefault="00A26F23" w:rsidP="00A26F23">
      <w:pPr>
        <w:pStyle w:val="PL"/>
      </w:pPr>
      <w:r w:rsidRPr="00F85EA2">
        <w:t xml:space="preserve">} </w:t>
      </w:r>
    </w:p>
    <w:p w14:paraId="6C5DAAEF" w14:textId="77777777" w:rsidR="00A26F23" w:rsidRPr="00F85EA2" w:rsidRDefault="00A26F23" w:rsidP="00A26F23">
      <w:pPr>
        <w:pStyle w:val="PL"/>
      </w:pPr>
    </w:p>
    <w:p w14:paraId="607379B3" w14:textId="77777777" w:rsidR="00A26F23" w:rsidRPr="00F85EA2" w:rsidRDefault="00A26F23" w:rsidP="00A26F23">
      <w:pPr>
        <w:pStyle w:val="PL"/>
      </w:pPr>
      <w:r w:rsidRPr="00F85EA2">
        <w:t>MulticastMRBs-ToBeSetupMod-List ::= SEQUENCE (SIZE(1..maxnoofMRBs)) OF ProtocolIE-SingleContainer { { MulticastMRBs-ToBeSetupMod-ItemIEs} }</w:t>
      </w:r>
    </w:p>
    <w:p w14:paraId="4910B100" w14:textId="77777777" w:rsidR="00A26F23" w:rsidRPr="00F85EA2" w:rsidRDefault="00A26F23" w:rsidP="00A26F23">
      <w:pPr>
        <w:pStyle w:val="PL"/>
      </w:pPr>
      <w:r w:rsidRPr="00F85EA2">
        <w:t>MulticastMRBs-ToBeSetupMod-ItemIEs F1AP-PROTOCOL-IES ::= {</w:t>
      </w:r>
    </w:p>
    <w:p w14:paraId="20633933" w14:textId="77777777" w:rsidR="00A26F23" w:rsidRPr="00F85EA2" w:rsidRDefault="00A26F23" w:rsidP="00A26F23">
      <w:pPr>
        <w:pStyle w:val="PL"/>
      </w:pPr>
      <w:r w:rsidRPr="00F85EA2">
        <w:tab/>
        <w:t>{ ID id-MulticastMRBs-ToBeSetupMod-Item</w:t>
      </w:r>
      <w:r w:rsidRPr="00F85EA2">
        <w:tab/>
      </w:r>
      <w:r w:rsidRPr="00F85EA2">
        <w:tab/>
        <w:t>CRITICALITY reject</w:t>
      </w:r>
      <w:r w:rsidRPr="00F85EA2">
        <w:tab/>
        <w:t>TYPE MulticastMRBs-ToBeSetupMod-Item</w:t>
      </w:r>
      <w:r w:rsidRPr="00F85EA2">
        <w:tab/>
      </w:r>
      <w:r w:rsidRPr="00F85EA2">
        <w:tab/>
        <w:t>PRESENCE mandatory},</w:t>
      </w:r>
    </w:p>
    <w:p w14:paraId="19961818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E271DE5" w14:textId="77777777" w:rsidR="00A26F23" w:rsidRPr="00F85EA2" w:rsidRDefault="00A26F23" w:rsidP="00A26F23">
      <w:pPr>
        <w:pStyle w:val="PL"/>
      </w:pPr>
      <w:r w:rsidRPr="00F85EA2">
        <w:t>}</w:t>
      </w:r>
    </w:p>
    <w:p w14:paraId="2DB2B77B" w14:textId="77777777" w:rsidR="00A26F23" w:rsidRPr="00F85EA2" w:rsidRDefault="00A26F23" w:rsidP="00A26F23">
      <w:pPr>
        <w:pStyle w:val="PL"/>
      </w:pPr>
    </w:p>
    <w:p w14:paraId="3C35A2A1" w14:textId="77777777" w:rsidR="00A26F23" w:rsidRPr="00F85EA2" w:rsidRDefault="00A26F23" w:rsidP="00A26F23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70ACD61F" w14:textId="77777777" w:rsidR="00A26F23" w:rsidRPr="00F85EA2" w:rsidRDefault="00A26F23" w:rsidP="00A26F23">
      <w:pPr>
        <w:pStyle w:val="PL"/>
      </w:pPr>
      <w:r w:rsidRPr="00F85EA2">
        <w:t>MulticastMRBs-ToBeModified-ItemIEs F1AP-PROTOCOL-IES ::= {</w:t>
      </w:r>
    </w:p>
    <w:p w14:paraId="319F6916" w14:textId="77777777" w:rsidR="00A26F23" w:rsidRPr="00F85EA2" w:rsidRDefault="00A26F23" w:rsidP="00A26F23">
      <w:pPr>
        <w:pStyle w:val="PL"/>
      </w:pPr>
      <w:r w:rsidRPr="00F85EA2">
        <w:tab/>
        <w:t>{ ID id-MulticastMRBs-ToBeModified-Item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MulticastMRBs-ToBeModified-Item</w:t>
      </w:r>
      <w:r w:rsidRPr="00F85EA2">
        <w:tab/>
      </w:r>
      <w:r w:rsidRPr="00F85EA2">
        <w:tab/>
        <w:t>PRESENCE mandatory},</w:t>
      </w:r>
    </w:p>
    <w:p w14:paraId="4B8F345A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FD845D9" w14:textId="77777777" w:rsidR="00A26F23" w:rsidRPr="00F85EA2" w:rsidRDefault="00A26F23" w:rsidP="00A26F23">
      <w:pPr>
        <w:pStyle w:val="PL"/>
      </w:pPr>
      <w:r w:rsidRPr="00F85EA2">
        <w:t>}</w:t>
      </w:r>
    </w:p>
    <w:p w14:paraId="36FC77EA" w14:textId="77777777" w:rsidR="00A26F23" w:rsidRPr="00F85EA2" w:rsidRDefault="00A26F23" w:rsidP="00A26F23">
      <w:pPr>
        <w:pStyle w:val="PL"/>
      </w:pPr>
    </w:p>
    <w:p w14:paraId="0E911CEF" w14:textId="77777777" w:rsidR="00A26F23" w:rsidRPr="00F85EA2" w:rsidRDefault="00A26F23" w:rsidP="00A26F23">
      <w:pPr>
        <w:pStyle w:val="PL"/>
      </w:pPr>
    </w:p>
    <w:p w14:paraId="700FB6E4" w14:textId="77777777" w:rsidR="00A26F23" w:rsidRPr="00F85EA2" w:rsidRDefault="00A26F23" w:rsidP="00A26F23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25E84044" w14:textId="77777777" w:rsidR="00A26F23" w:rsidRPr="00F85EA2" w:rsidRDefault="00A26F23" w:rsidP="00A26F23">
      <w:pPr>
        <w:pStyle w:val="PL"/>
      </w:pPr>
      <w:r w:rsidRPr="00F85EA2">
        <w:t>MulticastMRBs-ToBeReleased-ItemIEs F1AP-PROTOCOL-IES ::= {</w:t>
      </w:r>
    </w:p>
    <w:p w14:paraId="59F638DC" w14:textId="77777777" w:rsidR="00A26F23" w:rsidRPr="00F85EA2" w:rsidRDefault="00A26F23" w:rsidP="00A26F23">
      <w:pPr>
        <w:pStyle w:val="PL"/>
      </w:pPr>
      <w:r w:rsidRPr="00F85EA2">
        <w:tab/>
        <w:t>{ ID id-MulticastMRBs-ToBeReleased-Item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MulticastMRBs-ToBeReleased-Item</w:t>
      </w:r>
      <w:r w:rsidRPr="00F85EA2">
        <w:tab/>
      </w:r>
      <w:r w:rsidRPr="00F85EA2">
        <w:tab/>
        <w:t>PRESENCE mandatory},</w:t>
      </w:r>
    </w:p>
    <w:p w14:paraId="55F026B0" w14:textId="77777777" w:rsidR="00A26F23" w:rsidRPr="00D96CB4" w:rsidRDefault="00A26F23" w:rsidP="00A26F23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790914D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C705876" w14:textId="77777777" w:rsidR="00A26F23" w:rsidRPr="00D96CB4" w:rsidRDefault="00A26F23" w:rsidP="00A26F23">
      <w:pPr>
        <w:pStyle w:val="PL"/>
        <w:rPr>
          <w:lang w:val="fr-FR"/>
        </w:rPr>
      </w:pPr>
    </w:p>
    <w:p w14:paraId="2CFE8C19" w14:textId="77777777" w:rsidR="00A26F23" w:rsidRPr="00D96CB4" w:rsidRDefault="00A26F23" w:rsidP="00A26F23">
      <w:pPr>
        <w:pStyle w:val="PL"/>
        <w:rPr>
          <w:rFonts w:eastAsia="MS Mincho"/>
          <w:lang w:val="fr-FR"/>
        </w:rPr>
      </w:pPr>
    </w:p>
    <w:p w14:paraId="3C515DD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889FB3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00782FDA" w14:textId="77777777" w:rsidR="00A26F23" w:rsidRPr="00D96CB4" w:rsidRDefault="00A26F23" w:rsidP="00A26F23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1DD065C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EDC99B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0020FCE" w14:textId="77777777" w:rsidR="00A26F23" w:rsidRPr="00D96CB4" w:rsidRDefault="00A26F23" w:rsidP="00A26F23">
      <w:pPr>
        <w:pStyle w:val="PL"/>
        <w:rPr>
          <w:lang w:val="fr-FR"/>
        </w:rPr>
      </w:pPr>
    </w:p>
    <w:p w14:paraId="7A253FD4" w14:textId="77777777" w:rsidR="00A26F23" w:rsidRPr="00F85EA2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20E9ABC" w14:textId="77777777" w:rsidR="00A26F23" w:rsidRPr="00F85EA2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0552D560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rPr>
          <w:lang w:val="fr-FR"/>
        </w:rPr>
        <w:tab/>
      </w:r>
      <w:r w:rsidRPr="004F2651">
        <w:rPr>
          <w:lang w:val="fr-FR"/>
        </w:rPr>
        <w:t>...</w:t>
      </w:r>
    </w:p>
    <w:p w14:paraId="55D0646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6A86115" w14:textId="77777777" w:rsidR="00A26F23" w:rsidRPr="004F2651" w:rsidRDefault="00A26F23" w:rsidP="00A26F23">
      <w:pPr>
        <w:pStyle w:val="PL"/>
        <w:rPr>
          <w:lang w:val="fr-FR"/>
        </w:rPr>
      </w:pPr>
    </w:p>
    <w:p w14:paraId="74A12A7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MulticastContextModificationResponseIEs F1AP-PROTOCOL-IES ::= {</w:t>
      </w:r>
    </w:p>
    <w:p w14:paraId="65E7B84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{ ID id-gNB-CU-MBS-F1AP-ID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 }|</w:t>
      </w:r>
    </w:p>
    <w:p w14:paraId="0596597D" w14:textId="77777777" w:rsidR="00A26F23" w:rsidRPr="00F85EA2" w:rsidRDefault="00A26F23" w:rsidP="00A26F23">
      <w:pPr>
        <w:pStyle w:val="PL"/>
      </w:pPr>
      <w:r w:rsidRPr="004F2651">
        <w:rPr>
          <w:lang w:val="fr-FR"/>
        </w:rPr>
        <w:tab/>
      </w:r>
      <w:r w:rsidRPr="00F85EA2"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3F3B905" w14:textId="77777777" w:rsidR="00A26F23" w:rsidRPr="00F85EA2" w:rsidRDefault="00A26F23" w:rsidP="00A26F23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80DDFE3" w14:textId="77777777" w:rsidR="00A26F23" w:rsidRPr="00F85EA2" w:rsidRDefault="00A26F23" w:rsidP="00A26F23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7752F708" w14:textId="77777777" w:rsidR="00A26F23" w:rsidRPr="00F85EA2" w:rsidRDefault="00A26F23" w:rsidP="00A26F23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44DBD981" w14:textId="77777777" w:rsidR="00A26F23" w:rsidRPr="00F85EA2" w:rsidRDefault="00A26F23" w:rsidP="00A26F23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4133FD69" w14:textId="77777777" w:rsidR="00A26F23" w:rsidRPr="00E53D33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28D6CEE" w14:textId="77777777" w:rsidR="00A26F23" w:rsidRPr="00F85EA2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6989A6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7679D16" w14:textId="77777777" w:rsidR="00A26F23" w:rsidRPr="00F85EA2" w:rsidRDefault="00A26F23" w:rsidP="00A26F23">
      <w:pPr>
        <w:pStyle w:val="PL"/>
      </w:pPr>
      <w:r w:rsidRPr="00F85EA2">
        <w:t>}</w:t>
      </w:r>
    </w:p>
    <w:p w14:paraId="4D022CA6" w14:textId="77777777" w:rsidR="00A26F23" w:rsidRPr="00F85EA2" w:rsidRDefault="00A26F23" w:rsidP="00A26F23">
      <w:pPr>
        <w:pStyle w:val="PL"/>
      </w:pPr>
    </w:p>
    <w:p w14:paraId="6777BAD3" w14:textId="77777777" w:rsidR="00A26F23" w:rsidRPr="00F85EA2" w:rsidRDefault="00A26F23" w:rsidP="00A26F23">
      <w:pPr>
        <w:pStyle w:val="PL"/>
      </w:pPr>
      <w:r w:rsidRPr="00F85EA2">
        <w:t>MulticastMRBs-SetupMod-List ::= SEQUENCE (SIZE(1..maxnoofMRBs)) OF ProtocolIE-SingleContainer { { MulticastMRBs-SetupMod-ItemIEs} }</w:t>
      </w:r>
    </w:p>
    <w:p w14:paraId="774722FD" w14:textId="77777777" w:rsidR="00A26F23" w:rsidRPr="00F85EA2" w:rsidRDefault="00A26F23" w:rsidP="00A26F23">
      <w:pPr>
        <w:pStyle w:val="PL"/>
      </w:pPr>
      <w:r w:rsidRPr="00F85EA2">
        <w:t>MulticastMRBs-SetupMod-ItemIEs F1AP-PROTOCOL-IES ::= {</w:t>
      </w:r>
    </w:p>
    <w:p w14:paraId="7F164B27" w14:textId="77777777" w:rsidR="00A26F23" w:rsidRPr="00F85EA2" w:rsidRDefault="00A26F23" w:rsidP="00A26F23">
      <w:pPr>
        <w:pStyle w:val="PL"/>
      </w:pPr>
      <w:r w:rsidRPr="00F85EA2">
        <w:tab/>
        <w:t>{ ID id-MulticastMRBs-SetupMod-Item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54E122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F1A324F" w14:textId="77777777" w:rsidR="00A26F23" w:rsidRPr="00F85EA2" w:rsidRDefault="00A26F23" w:rsidP="00A26F23">
      <w:pPr>
        <w:pStyle w:val="PL"/>
      </w:pPr>
      <w:r w:rsidRPr="00F85EA2">
        <w:t>}</w:t>
      </w:r>
    </w:p>
    <w:p w14:paraId="5B08F4FD" w14:textId="77777777" w:rsidR="00A26F23" w:rsidRPr="00F85EA2" w:rsidRDefault="00A26F23" w:rsidP="00A26F23">
      <w:pPr>
        <w:pStyle w:val="PL"/>
      </w:pPr>
    </w:p>
    <w:p w14:paraId="01AB6428" w14:textId="77777777" w:rsidR="00A26F23" w:rsidRPr="00F85EA2" w:rsidRDefault="00A26F23" w:rsidP="00A26F23">
      <w:pPr>
        <w:pStyle w:val="PL"/>
      </w:pPr>
      <w:r w:rsidRPr="00F85EA2">
        <w:t>MulticastMRBs-FailedToBeSetupMod-List ::= SEQUENCE (SIZE(1..maxnoofMRBs)) OF ProtocolIE-SingleContainer { { MulticastMRBs-FailedToBeSetupMod-ItemIEs} }</w:t>
      </w:r>
    </w:p>
    <w:p w14:paraId="272E08A2" w14:textId="77777777" w:rsidR="00A26F23" w:rsidRPr="00F85EA2" w:rsidRDefault="00A26F23" w:rsidP="00A26F23">
      <w:pPr>
        <w:pStyle w:val="PL"/>
      </w:pPr>
      <w:r w:rsidRPr="00F85EA2">
        <w:t>MulticastMRBs-FailedToBeSetupMod-ItemIEs F1AP-PROTOCOL-IES ::= {</w:t>
      </w:r>
    </w:p>
    <w:p w14:paraId="2C0DE7E0" w14:textId="77777777" w:rsidR="00A26F23" w:rsidRPr="00F85EA2" w:rsidRDefault="00A26F23" w:rsidP="00A26F23">
      <w:pPr>
        <w:pStyle w:val="PL"/>
      </w:pPr>
      <w:r w:rsidRPr="00F85EA2">
        <w:tab/>
        <w:t>{ ID id-MulticastMRBs-FailedToBeSetupMod-Item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>TYPE MulticastMRBs-FailedToBeSetupMod-Item</w:t>
      </w:r>
      <w:r w:rsidRPr="00F85EA2">
        <w:tab/>
      </w:r>
      <w:r w:rsidRPr="00F85EA2">
        <w:tab/>
        <w:t>PRESENCE mandatory},</w:t>
      </w:r>
    </w:p>
    <w:p w14:paraId="2C854F9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14C5909" w14:textId="77777777" w:rsidR="00A26F23" w:rsidRPr="00F85EA2" w:rsidRDefault="00A26F23" w:rsidP="00A26F23">
      <w:pPr>
        <w:pStyle w:val="PL"/>
      </w:pPr>
      <w:r w:rsidRPr="00F85EA2">
        <w:t>}</w:t>
      </w:r>
    </w:p>
    <w:p w14:paraId="390072AE" w14:textId="77777777" w:rsidR="00A26F23" w:rsidRPr="00F85EA2" w:rsidRDefault="00A26F23" w:rsidP="00A26F23">
      <w:pPr>
        <w:pStyle w:val="PL"/>
      </w:pPr>
    </w:p>
    <w:p w14:paraId="613C50D4" w14:textId="77777777" w:rsidR="00A26F23" w:rsidRPr="00F85EA2" w:rsidRDefault="00A26F23" w:rsidP="00A26F23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61F5CA20" w14:textId="77777777" w:rsidR="00A26F23" w:rsidRPr="00F85EA2" w:rsidRDefault="00A26F23" w:rsidP="00A26F23">
      <w:pPr>
        <w:pStyle w:val="PL"/>
      </w:pPr>
      <w:r w:rsidRPr="00F85EA2">
        <w:t>MulticastMRBs-Modified-ItemIEs F1AP-PROTOCOL-IES ::= {</w:t>
      </w:r>
    </w:p>
    <w:p w14:paraId="2D582A28" w14:textId="77777777" w:rsidR="00A26F23" w:rsidRPr="00F85EA2" w:rsidRDefault="00A26F23" w:rsidP="00A26F23">
      <w:pPr>
        <w:pStyle w:val="PL"/>
      </w:pPr>
      <w:r w:rsidRPr="00F85EA2">
        <w:tab/>
        <w:t>{ ID id-MulticastMRBs-Modified-Item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A56160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397C7AF" w14:textId="77777777" w:rsidR="00A26F23" w:rsidRPr="00F85EA2" w:rsidRDefault="00A26F23" w:rsidP="00A26F23">
      <w:pPr>
        <w:pStyle w:val="PL"/>
      </w:pPr>
      <w:r w:rsidRPr="00F85EA2">
        <w:t>}</w:t>
      </w:r>
    </w:p>
    <w:p w14:paraId="30D466CE" w14:textId="77777777" w:rsidR="00A26F23" w:rsidRPr="00F85EA2" w:rsidRDefault="00A26F23" w:rsidP="00A26F23">
      <w:pPr>
        <w:pStyle w:val="PL"/>
      </w:pPr>
    </w:p>
    <w:p w14:paraId="5F78CBB2" w14:textId="77777777" w:rsidR="00A26F23" w:rsidRPr="00F85EA2" w:rsidRDefault="00A26F23" w:rsidP="00A26F23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382B43DB" w14:textId="77777777" w:rsidR="00A26F23" w:rsidRPr="00F85EA2" w:rsidRDefault="00A26F23" w:rsidP="00A26F23">
      <w:pPr>
        <w:pStyle w:val="PL"/>
      </w:pPr>
      <w:r w:rsidRPr="00F85EA2">
        <w:t>MulticastMRBs-FailedToBeModified-ItemIEs F1AP-PROTOCOL-IES ::= {</w:t>
      </w:r>
    </w:p>
    <w:p w14:paraId="6ED6FA61" w14:textId="77777777" w:rsidR="00A26F23" w:rsidRPr="00F85EA2" w:rsidRDefault="00A26F23" w:rsidP="00A26F23">
      <w:pPr>
        <w:pStyle w:val="PL"/>
      </w:pPr>
      <w:r w:rsidRPr="00F85EA2">
        <w:tab/>
        <w:t>{ ID id-MulticastMRBs-FailedToBeModified-Item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MulticastMRBs-FailedToBeModified-Item</w:t>
      </w:r>
      <w:r w:rsidRPr="00F85EA2">
        <w:tab/>
      </w:r>
      <w:r w:rsidRPr="00F85EA2">
        <w:tab/>
        <w:t>PRESENCE mandatory},</w:t>
      </w:r>
    </w:p>
    <w:p w14:paraId="4850429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A167ABC" w14:textId="77777777" w:rsidR="00A26F23" w:rsidRPr="00F85EA2" w:rsidRDefault="00A26F23" w:rsidP="00A26F23">
      <w:pPr>
        <w:pStyle w:val="PL"/>
      </w:pPr>
      <w:r w:rsidRPr="00F85EA2">
        <w:t>}</w:t>
      </w:r>
    </w:p>
    <w:p w14:paraId="5B6F51C4" w14:textId="77777777" w:rsidR="00A26F23" w:rsidRPr="00F85EA2" w:rsidRDefault="00A26F23" w:rsidP="00A26F23">
      <w:pPr>
        <w:pStyle w:val="PL"/>
      </w:pPr>
    </w:p>
    <w:p w14:paraId="58A0B361" w14:textId="77777777" w:rsidR="00A26F23" w:rsidRPr="00F85EA2" w:rsidRDefault="00A26F23" w:rsidP="00A26F23">
      <w:pPr>
        <w:pStyle w:val="PL"/>
      </w:pPr>
    </w:p>
    <w:p w14:paraId="280E6EA6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CB7AB0C" w14:textId="77777777" w:rsidR="00A26F23" w:rsidRPr="00F85EA2" w:rsidRDefault="00A26F23" w:rsidP="00A26F23">
      <w:pPr>
        <w:pStyle w:val="PL"/>
      </w:pPr>
      <w:r w:rsidRPr="00F85EA2">
        <w:t>--</w:t>
      </w:r>
    </w:p>
    <w:p w14:paraId="3D29D5E8" w14:textId="77777777" w:rsidR="00A26F23" w:rsidRPr="00F85EA2" w:rsidRDefault="00A26F23" w:rsidP="00A26F23">
      <w:pPr>
        <w:pStyle w:val="PL"/>
        <w:outlineLvl w:val="4"/>
      </w:pPr>
      <w:r w:rsidRPr="00F85EA2">
        <w:t>-- MULTICAST CONTEXT MODIFICATION FAILURE</w:t>
      </w:r>
    </w:p>
    <w:p w14:paraId="09000A5D" w14:textId="77777777" w:rsidR="00A26F23" w:rsidRPr="00F85EA2" w:rsidRDefault="00A26F23" w:rsidP="00A26F23">
      <w:pPr>
        <w:pStyle w:val="PL"/>
      </w:pPr>
      <w:r w:rsidRPr="00F85EA2">
        <w:t>--</w:t>
      </w:r>
    </w:p>
    <w:p w14:paraId="619A468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7690CACF" w14:textId="77777777" w:rsidR="00A26F23" w:rsidRPr="00F85EA2" w:rsidRDefault="00A26F23" w:rsidP="00A26F23">
      <w:pPr>
        <w:pStyle w:val="PL"/>
      </w:pPr>
    </w:p>
    <w:p w14:paraId="2BC16D9F" w14:textId="77777777" w:rsidR="00A26F23" w:rsidRPr="00F85EA2" w:rsidRDefault="00A26F23" w:rsidP="00A26F23">
      <w:pPr>
        <w:pStyle w:val="PL"/>
      </w:pPr>
      <w:r w:rsidRPr="00F85EA2">
        <w:t>MulticastContextModificationFailure ::= SEQUENCE {</w:t>
      </w:r>
    </w:p>
    <w:p w14:paraId="36974182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63B8DC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5EC8D39" w14:textId="77777777" w:rsidR="00A26F23" w:rsidRPr="00F85EA2" w:rsidRDefault="00A26F23" w:rsidP="00A26F23">
      <w:pPr>
        <w:pStyle w:val="PL"/>
      </w:pPr>
      <w:r w:rsidRPr="00F85EA2">
        <w:t>}</w:t>
      </w:r>
    </w:p>
    <w:p w14:paraId="1EF29ED2" w14:textId="77777777" w:rsidR="00A26F23" w:rsidRPr="00F85EA2" w:rsidRDefault="00A26F23" w:rsidP="00A26F23">
      <w:pPr>
        <w:pStyle w:val="PL"/>
      </w:pPr>
    </w:p>
    <w:p w14:paraId="5CC3B355" w14:textId="77777777" w:rsidR="00A26F23" w:rsidRPr="00F85EA2" w:rsidRDefault="00A26F23" w:rsidP="00A26F23">
      <w:pPr>
        <w:pStyle w:val="PL"/>
      </w:pPr>
      <w:r w:rsidRPr="00F85EA2">
        <w:t>MulticastContextModificationFailureIEs F1AP-PROTOCOL-IES ::= {</w:t>
      </w:r>
    </w:p>
    <w:p w14:paraId="5AC3A3F0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E7502C9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F88F45" w14:textId="77777777" w:rsidR="00A26F23" w:rsidRPr="00F85EA2" w:rsidRDefault="00A26F23" w:rsidP="00A26F23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F9D1107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7A2ED8B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707FC995" w14:textId="77777777" w:rsidR="00A26F23" w:rsidRPr="00F85EA2" w:rsidRDefault="00A26F23" w:rsidP="00A26F23">
      <w:pPr>
        <w:pStyle w:val="PL"/>
      </w:pPr>
      <w:r w:rsidRPr="00F85EA2">
        <w:t>}</w:t>
      </w:r>
    </w:p>
    <w:p w14:paraId="71653C08" w14:textId="77777777" w:rsidR="00A26F23" w:rsidRPr="00E53D33" w:rsidRDefault="00A26F23" w:rsidP="00A26F23">
      <w:pPr>
        <w:pStyle w:val="PL"/>
      </w:pPr>
    </w:p>
    <w:p w14:paraId="53BCF61E" w14:textId="77777777" w:rsidR="00A26F23" w:rsidRPr="00E53D33" w:rsidRDefault="00A26F23" w:rsidP="00A26F23">
      <w:pPr>
        <w:pStyle w:val="PL"/>
      </w:pPr>
    </w:p>
    <w:p w14:paraId="133AB671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4E75C2D9" w14:textId="77777777" w:rsidR="00A26F23" w:rsidRPr="00E53D33" w:rsidRDefault="00A26F23" w:rsidP="00A26F23">
      <w:pPr>
        <w:pStyle w:val="PL"/>
      </w:pPr>
      <w:r w:rsidRPr="00E53D33">
        <w:t>--</w:t>
      </w:r>
    </w:p>
    <w:p w14:paraId="16C0E8B5" w14:textId="77777777" w:rsidR="00A26F23" w:rsidRPr="00E53D33" w:rsidRDefault="00A26F23" w:rsidP="00A26F23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01AC347C" w14:textId="77777777" w:rsidR="00A26F23" w:rsidRPr="00E53D33" w:rsidRDefault="00A26F23" w:rsidP="00A26F23">
      <w:pPr>
        <w:pStyle w:val="PL"/>
      </w:pPr>
      <w:r w:rsidRPr="00E53D33">
        <w:t>--</w:t>
      </w:r>
    </w:p>
    <w:p w14:paraId="46662C86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8C6E25A" w14:textId="77777777" w:rsidR="00A26F23" w:rsidRPr="00E53D33" w:rsidRDefault="00A26F23" w:rsidP="00A26F23">
      <w:pPr>
        <w:pStyle w:val="PL"/>
      </w:pPr>
    </w:p>
    <w:p w14:paraId="60E68716" w14:textId="77777777" w:rsidR="00A26F23" w:rsidRPr="00E53D33" w:rsidRDefault="00A26F23" w:rsidP="00A26F23">
      <w:pPr>
        <w:pStyle w:val="PL"/>
      </w:pPr>
    </w:p>
    <w:p w14:paraId="06D94285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7D98E87" w14:textId="77777777" w:rsidR="00A26F23" w:rsidRPr="00E53D33" w:rsidRDefault="00A26F23" w:rsidP="00A26F23">
      <w:pPr>
        <w:pStyle w:val="PL"/>
      </w:pPr>
      <w:r w:rsidRPr="00E53D33">
        <w:t>--</w:t>
      </w:r>
    </w:p>
    <w:p w14:paraId="503DC34F" w14:textId="77777777" w:rsidR="00A26F23" w:rsidRPr="00E53D33" w:rsidRDefault="00A26F23" w:rsidP="00A26F23">
      <w:pPr>
        <w:pStyle w:val="PL"/>
        <w:outlineLvl w:val="4"/>
      </w:pPr>
      <w:r w:rsidRPr="00E53D33">
        <w:t>-- MULTICAST CONTEXT NOTIFICATION INDICATION</w:t>
      </w:r>
    </w:p>
    <w:p w14:paraId="6C7A879C" w14:textId="77777777" w:rsidR="00A26F23" w:rsidRPr="00E53D33" w:rsidRDefault="00A26F23" w:rsidP="00A26F23">
      <w:pPr>
        <w:pStyle w:val="PL"/>
      </w:pPr>
      <w:r w:rsidRPr="00E53D33">
        <w:t>--</w:t>
      </w:r>
    </w:p>
    <w:p w14:paraId="33B16AAD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8564431" w14:textId="77777777" w:rsidR="00A26F23" w:rsidRPr="00E53D33" w:rsidRDefault="00A26F23" w:rsidP="00A26F23">
      <w:pPr>
        <w:pStyle w:val="PL"/>
      </w:pPr>
    </w:p>
    <w:p w14:paraId="6082E15E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180CBDA0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3BD35ADF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651FC3F" w14:textId="77777777" w:rsidR="00A26F23" w:rsidRPr="00E53D33" w:rsidRDefault="00A26F23" w:rsidP="00A26F23">
      <w:pPr>
        <w:pStyle w:val="PL"/>
      </w:pPr>
      <w:r w:rsidRPr="00E53D33">
        <w:t>}</w:t>
      </w:r>
    </w:p>
    <w:p w14:paraId="0246D18F" w14:textId="77777777" w:rsidR="00A26F23" w:rsidRPr="00E53D33" w:rsidRDefault="00A26F23" w:rsidP="00A26F23">
      <w:pPr>
        <w:pStyle w:val="PL"/>
      </w:pPr>
    </w:p>
    <w:p w14:paraId="71E2182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09C5EC77" w14:textId="77777777" w:rsidR="00A26F23" w:rsidRPr="00E53D33" w:rsidRDefault="00A26F23" w:rsidP="00A26F23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90D3653" w14:textId="77777777" w:rsidR="00A26F23" w:rsidRPr="00E53D33" w:rsidRDefault="00A26F23" w:rsidP="00A26F23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AE9BE41" w14:textId="77777777" w:rsidR="00A26F23" w:rsidRPr="00E53D33" w:rsidRDefault="00A26F23" w:rsidP="00A26F23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5434B4FB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050FD435" w14:textId="77777777" w:rsidR="00A26F23" w:rsidRPr="00E53D33" w:rsidRDefault="00A26F23" w:rsidP="00A26F23">
      <w:pPr>
        <w:pStyle w:val="PL"/>
      </w:pPr>
      <w:r w:rsidRPr="00E53D33">
        <w:t>}</w:t>
      </w:r>
    </w:p>
    <w:p w14:paraId="4B4CB29F" w14:textId="77777777" w:rsidR="00A26F23" w:rsidRPr="00E53D33" w:rsidRDefault="00A26F23" w:rsidP="00A26F23">
      <w:pPr>
        <w:pStyle w:val="PL"/>
      </w:pPr>
    </w:p>
    <w:p w14:paraId="586D4E89" w14:textId="77777777" w:rsidR="00A26F23" w:rsidRPr="00E53D33" w:rsidRDefault="00A26F23" w:rsidP="00A26F23">
      <w:pPr>
        <w:pStyle w:val="PL"/>
      </w:pPr>
    </w:p>
    <w:p w14:paraId="746AB043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BF8FA05" w14:textId="77777777" w:rsidR="00A26F23" w:rsidRPr="00E53D33" w:rsidRDefault="00A26F23" w:rsidP="00A26F23">
      <w:pPr>
        <w:pStyle w:val="PL"/>
      </w:pPr>
      <w:r w:rsidRPr="00E53D33">
        <w:t>--</w:t>
      </w:r>
    </w:p>
    <w:p w14:paraId="599C5912" w14:textId="77777777" w:rsidR="00A26F23" w:rsidRPr="00E53D33" w:rsidRDefault="00A26F23" w:rsidP="00A26F23">
      <w:pPr>
        <w:pStyle w:val="PL"/>
        <w:outlineLvl w:val="4"/>
      </w:pPr>
      <w:r w:rsidRPr="00E53D33">
        <w:t>-- MULTICAST CONTEXT NOTIFICATION CONFIRM</w:t>
      </w:r>
    </w:p>
    <w:p w14:paraId="5E11FDC6" w14:textId="77777777" w:rsidR="00A26F23" w:rsidRPr="00E53D33" w:rsidRDefault="00A26F23" w:rsidP="00A26F23">
      <w:pPr>
        <w:pStyle w:val="PL"/>
      </w:pPr>
      <w:r w:rsidRPr="00E53D33">
        <w:t>--</w:t>
      </w:r>
    </w:p>
    <w:p w14:paraId="734186E5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33E0E399" w14:textId="77777777" w:rsidR="00A26F23" w:rsidRPr="00E53D33" w:rsidRDefault="00A26F23" w:rsidP="00A26F23">
      <w:pPr>
        <w:pStyle w:val="PL"/>
      </w:pPr>
    </w:p>
    <w:p w14:paraId="55882758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635A2EBD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15BFE559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7DCE5541" w14:textId="77777777" w:rsidR="00A26F23" w:rsidRPr="00E53D33" w:rsidRDefault="00A26F23" w:rsidP="00A26F23">
      <w:pPr>
        <w:pStyle w:val="PL"/>
      </w:pPr>
      <w:r w:rsidRPr="00E53D33">
        <w:t>}</w:t>
      </w:r>
    </w:p>
    <w:p w14:paraId="6FA99B37" w14:textId="77777777" w:rsidR="00A26F23" w:rsidRPr="00E53D33" w:rsidRDefault="00A26F23" w:rsidP="00A26F23">
      <w:pPr>
        <w:pStyle w:val="PL"/>
      </w:pPr>
    </w:p>
    <w:p w14:paraId="58B48FE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2200912B" w14:textId="77777777" w:rsidR="00A26F23" w:rsidRPr="00E53D33" w:rsidRDefault="00A26F23" w:rsidP="00A26F23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ACDDDB7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6BF66B6" w14:textId="77777777" w:rsidR="00A26F23" w:rsidRPr="00E53D33" w:rsidRDefault="00A26F23" w:rsidP="00A26F23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7D4148E" w14:textId="77777777" w:rsidR="00A26F23" w:rsidRPr="00DC7BF6" w:rsidRDefault="00A26F23" w:rsidP="00A26F23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2E256D85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CE74A4D" w14:textId="77777777" w:rsidR="00A26F23" w:rsidRPr="00DC7BF6" w:rsidRDefault="00A26F23" w:rsidP="00A26F23">
      <w:pPr>
        <w:pStyle w:val="PL"/>
        <w:rPr>
          <w:lang w:val="fr-FR"/>
        </w:rPr>
      </w:pPr>
    </w:p>
    <w:p w14:paraId="001A54A7" w14:textId="77777777" w:rsidR="00A26F23" w:rsidRPr="00DC7BF6" w:rsidRDefault="00A26F23" w:rsidP="00A26F23">
      <w:pPr>
        <w:pStyle w:val="PL"/>
        <w:rPr>
          <w:lang w:val="fr-FR"/>
        </w:rPr>
      </w:pPr>
    </w:p>
    <w:p w14:paraId="0D2E34B5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40A8B369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2F79914" w14:textId="77777777" w:rsidR="00A26F23" w:rsidRPr="00DC7BF6" w:rsidRDefault="00A26F23" w:rsidP="00A26F23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0FB86BEF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111773B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617F03F" w14:textId="77777777" w:rsidR="00A26F23" w:rsidRPr="00DC7BF6" w:rsidRDefault="00A26F23" w:rsidP="00A26F23">
      <w:pPr>
        <w:pStyle w:val="PL"/>
        <w:rPr>
          <w:lang w:val="fr-FR"/>
        </w:rPr>
      </w:pPr>
    </w:p>
    <w:p w14:paraId="5F68643F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42DAAA0A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59BA23B6" w14:textId="77777777" w:rsidR="00A26F23" w:rsidRPr="004F2651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</w:r>
      <w:r w:rsidRPr="004F2651">
        <w:rPr>
          <w:lang w:val="fr-FR"/>
        </w:rPr>
        <w:t>...</w:t>
      </w:r>
    </w:p>
    <w:p w14:paraId="54F8F46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DC4F3D9" w14:textId="77777777" w:rsidR="00A26F23" w:rsidRPr="004F2651" w:rsidRDefault="00A26F23" w:rsidP="00A26F23">
      <w:pPr>
        <w:pStyle w:val="PL"/>
        <w:rPr>
          <w:lang w:val="fr-FR"/>
        </w:rPr>
      </w:pPr>
    </w:p>
    <w:p w14:paraId="37CBC34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MulticastContextNotificationRefuse</w:t>
      </w:r>
      <w:r w:rsidRPr="004F2651">
        <w:rPr>
          <w:lang w:val="fr-FR"/>
        </w:rPr>
        <w:t>IEs F1AP-PROTOCOL-IES ::= {</w:t>
      </w:r>
    </w:p>
    <w:p w14:paraId="1F0EF63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{ ID id-gNB-CU-MBS-F1AP-ID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reject</w:t>
      </w:r>
      <w:r w:rsidRPr="004F2651">
        <w:rPr>
          <w:lang w:val="fr-FR"/>
        </w:rPr>
        <w:tab/>
        <w:t>TYPE GNB-CU-MBS-F1AP-ID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mandatory</w:t>
      </w:r>
      <w:r w:rsidRPr="004F2651">
        <w:rPr>
          <w:lang w:val="fr-FR"/>
        </w:rPr>
        <w:tab/>
        <w:t>}|</w:t>
      </w:r>
    </w:p>
    <w:p w14:paraId="1C08BF7A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4F2651">
        <w:rPr>
          <w:lang w:val="fr-FR"/>
        </w:rPr>
        <w:tab/>
      </w:r>
      <w:r w:rsidRPr="00E53D33"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6A66BD6" w14:textId="77777777" w:rsidR="00A26F23" w:rsidRPr="00A133AE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0983B348" w14:textId="77777777" w:rsidR="00A26F23" w:rsidRPr="00E53D33" w:rsidRDefault="00A26F23" w:rsidP="00A26F23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1C819006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17EF8DE" w14:textId="77777777" w:rsidR="00A26F23" w:rsidRPr="00E53D33" w:rsidRDefault="00A26F23" w:rsidP="00A26F23">
      <w:pPr>
        <w:pStyle w:val="PL"/>
      </w:pPr>
      <w:r w:rsidRPr="00E53D33">
        <w:t>}</w:t>
      </w:r>
    </w:p>
    <w:p w14:paraId="6F1E2973" w14:textId="77777777" w:rsidR="00A26F23" w:rsidRPr="00E53D33" w:rsidRDefault="00A26F23" w:rsidP="00A26F23">
      <w:pPr>
        <w:pStyle w:val="PL"/>
      </w:pPr>
    </w:p>
    <w:p w14:paraId="73290195" w14:textId="77777777" w:rsidR="00A26F23" w:rsidRPr="00E53D33" w:rsidRDefault="00A26F23" w:rsidP="00A26F23">
      <w:pPr>
        <w:pStyle w:val="PL"/>
      </w:pPr>
    </w:p>
    <w:p w14:paraId="072EA50C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237E70D6" w14:textId="77777777" w:rsidR="00A26F23" w:rsidRPr="00E53D33" w:rsidRDefault="00A26F23" w:rsidP="00A26F23">
      <w:pPr>
        <w:pStyle w:val="PL"/>
      </w:pPr>
      <w:r w:rsidRPr="00E53D33">
        <w:t>--</w:t>
      </w:r>
    </w:p>
    <w:p w14:paraId="44BB936A" w14:textId="77777777" w:rsidR="00A26F23" w:rsidRPr="00E53D33" w:rsidRDefault="00A26F23" w:rsidP="00A26F23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6B1322E5" w14:textId="77777777" w:rsidR="00A26F23" w:rsidRPr="00E53D33" w:rsidRDefault="00A26F23" w:rsidP="00A26F23">
      <w:pPr>
        <w:pStyle w:val="PL"/>
      </w:pPr>
      <w:r w:rsidRPr="00E53D33">
        <w:t>--</w:t>
      </w:r>
    </w:p>
    <w:p w14:paraId="582E9FC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FB48769" w14:textId="77777777" w:rsidR="00A26F23" w:rsidRPr="00E53D33" w:rsidRDefault="00A26F23" w:rsidP="00A26F23">
      <w:pPr>
        <w:pStyle w:val="PL"/>
      </w:pPr>
    </w:p>
    <w:p w14:paraId="1BBB9320" w14:textId="77777777" w:rsidR="00A26F23" w:rsidRPr="00E53D33" w:rsidRDefault="00A26F23" w:rsidP="00A26F23">
      <w:pPr>
        <w:pStyle w:val="PL"/>
      </w:pPr>
    </w:p>
    <w:p w14:paraId="0607ED26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792178F5" w14:textId="77777777" w:rsidR="00A26F23" w:rsidRPr="00E53D33" w:rsidRDefault="00A26F23" w:rsidP="00A26F23">
      <w:pPr>
        <w:pStyle w:val="PL"/>
      </w:pPr>
      <w:r w:rsidRPr="00E53D33">
        <w:t>--</w:t>
      </w:r>
    </w:p>
    <w:p w14:paraId="142A4B03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REQUEST</w:t>
      </w:r>
    </w:p>
    <w:p w14:paraId="358C7D3E" w14:textId="77777777" w:rsidR="00A26F23" w:rsidRPr="00E53D33" w:rsidRDefault="00A26F23" w:rsidP="00A26F23">
      <w:pPr>
        <w:pStyle w:val="PL"/>
      </w:pPr>
      <w:r w:rsidRPr="00E53D33">
        <w:t>--</w:t>
      </w:r>
    </w:p>
    <w:p w14:paraId="69AD947A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43260E2C" w14:textId="77777777" w:rsidR="00A26F23" w:rsidRPr="00E53D33" w:rsidRDefault="00A26F23" w:rsidP="00A26F23">
      <w:pPr>
        <w:pStyle w:val="PL"/>
      </w:pPr>
    </w:p>
    <w:p w14:paraId="25FA7F82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15FA69AF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42B50EA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700F437" w14:textId="77777777" w:rsidR="00A26F23" w:rsidRPr="00E53D33" w:rsidRDefault="00A26F23" w:rsidP="00A26F23">
      <w:pPr>
        <w:pStyle w:val="PL"/>
      </w:pPr>
      <w:r w:rsidRPr="00E53D33">
        <w:t>}</w:t>
      </w:r>
    </w:p>
    <w:p w14:paraId="3AA5B500" w14:textId="77777777" w:rsidR="00A26F23" w:rsidRPr="00E53D33" w:rsidRDefault="00A26F23" w:rsidP="00A26F23">
      <w:pPr>
        <w:pStyle w:val="PL"/>
      </w:pPr>
    </w:p>
    <w:p w14:paraId="021DA4BC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46456AB5" w14:textId="77777777" w:rsidR="00A26F23" w:rsidRDefault="00A26F23" w:rsidP="00A26F23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01B7440" w14:textId="77777777" w:rsidR="00A26F23" w:rsidRPr="00E53D33" w:rsidRDefault="00A26F23" w:rsidP="00A26F23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6847AB91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08DBE4F" w14:textId="77777777" w:rsidR="00A26F23" w:rsidRPr="00E53D33" w:rsidRDefault="00A26F23" w:rsidP="00A26F23">
      <w:pPr>
        <w:pStyle w:val="PL"/>
      </w:pPr>
      <w:r w:rsidRPr="00E53D33">
        <w:t>}</w:t>
      </w:r>
    </w:p>
    <w:p w14:paraId="78CA8E00" w14:textId="77777777" w:rsidR="00A26F23" w:rsidRPr="00E53D33" w:rsidRDefault="00A26F23" w:rsidP="00A26F23">
      <w:pPr>
        <w:pStyle w:val="PL"/>
      </w:pPr>
    </w:p>
    <w:p w14:paraId="0DB683C6" w14:textId="77777777" w:rsidR="00A26F23" w:rsidRPr="00E53D33" w:rsidRDefault="00A26F23" w:rsidP="00A26F23">
      <w:pPr>
        <w:pStyle w:val="PL"/>
      </w:pPr>
    </w:p>
    <w:p w14:paraId="2DE9FA74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439FE79" w14:textId="77777777" w:rsidR="00A26F23" w:rsidRPr="00E53D33" w:rsidRDefault="00A26F23" w:rsidP="00A26F23">
      <w:pPr>
        <w:pStyle w:val="PL"/>
      </w:pPr>
      <w:r w:rsidRPr="00E53D33">
        <w:t>--</w:t>
      </w:r>
    </w:p>
    <w:p w14:paraId="3FE422A0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RESPONSE</w:t>
      </w:r>
    </w:p>
    <w:p w14:paraId="2E113695" w14:textId="77777777" w:rsidR="00A26F23" w:rsidRPr="00E53D33" w:rsidRDefault="00A26F23" w:rsidP="00A26F23">
      <w:pPr>
        <w:pStyle w:val="PL"/>
      </w:pPr>
      <w:r w:rsidRPr="00E53D33">
        <w:t>--</w:t>
      </w:r>
    </w:p>
    <w:p w14:paraId="6567BF8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582B903C" w14:textId="77777777" w:rsidR="00A26F23" w:rsidRPr="00E53D33" w:rsidRDefault="00A26F23" w:rsidP="00A26F23">
      <w:pPr>
        <w:pStyle w:val="PL"/>
      </w:pPr>
    </w:p>
    <w:p w14:paraId="1A4920BF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0279F5CA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1BD6F4EA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07E8722" w14:textId="77777777" w:rsidR="00A26F23" w:rsidRPr="00E53D33" w:rsidRDefault="00A26F23" w:rsidP="00A26F23">
      <w:pPr>
        <w:pStyle w:val="PL"/>
      </w:pPr>
      <w:r w:rsidRPr="00E53D33">
        <w:t>}</w:t>
      </w:r>
    </w:p>
    <w:p w14:paraId="3112F0D4" w14:textId="77777777" w:rsidR="00A26F23" w:rsidRPr="00E53D33" w:rsidRDefault="00A26F23" w:rsidP="00A26F23">
      <w:pPr>
        <w:pStyle w:val="PL"/>
      </w:pPr>
    </w:p>
    <w:p w14:paraId="3EADC7D0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BD74563" w14:textId="77777777" w:rsidR="00A26F23" w:rsidRDefault="00A26F23" w:rsidP="00A26F23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C8DC419" w14:textId="77777777" w:rsidR="00A26F23" w:rsidRPr="00E53D33" w:rsidRDefault="00A26F23" w:rsidP="00A26F23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5A8EAD1" w14:textId="77777777" w:rsidR="00A26F23" w:rsidRPr="00E53D33" w:rsidRDefault="00A26F23" w:rsidP="00A26F23">
      <w:pPr>
        <w:pStyle w:val="PL"/>
      </w:pPr>
      <w:r w:rsidRPr="00E53D33">
        <w:lastRenderedPageBreak/>
        <w:tab/>
        <w:t>...</w:t>
      </w:r>
    </w:p>
    <w:p w14:paraId="1C4537F5" w14:textId="77777777" w:rsidR="00A26F23" w:rsidRPr="00E53D33" w:rsidRDefault="00A26F23" w:rsidP="00A26F23">
      <w:pPr>
        <w:pStyle w:val="PL"/>
      </w:pPr>
      <w:r w:rsidRPr="00E53D33">
        <w:t>}</w:t>
      </w:r>
    </w:p>
    <w:p w14:paraId="2680784A" w14:textId="77777777" w:rsidR="00A26F23" w:rsidRPr="00E53D33" w:rsidRDefault="00A26F23" w:rsidP="00A26F23">
      <w:pPr>
        <w:pStyle w:val="PL"/>
      </w:pPr>
    </w:p>
    <w:p w14:paraId="299370E5" w14:textId="77777777" w:rsidR="00A26F23" w:rsidRPr="00E53D33" w:rsidRDefault="00A26F23" w:rsidP="00A26F23">
      <w:pPr>
        <w:pStyle w:val="PL"/>
      </w:pPr>
    </w:p>
    <w:p w14:paraId="185EDC02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0A2AF1E7" w14:textId="77777777" w:rsidR="00A26F23" w:rsidRPr="00E53D33" w:rsidRDefault="00A26F23" w:rsidP="00A26F23">
      <w:pPr>
        <w:pStyle w:val="PL"/>
      </w:pPr>
      <w:r w:rsidRPr="00E53D33">
        <w:t>--</w:t>
      </w:r>
    </w:p>
    <w:p w14:paraId="2C8ECEBC" w14:textId="77777777" w:rsidR="00A26F23" w:rsidRPr="00E53D33" w:rsidRDefault="00A26F23" w:rsidP="00A26F23">
      <w:pPr>
        <w:pStyle w:val="PL"/>
        <w:outlineLvl w:val="4"/>
      </w:pPr>
      <w:r w:rsidRPr="00E53D33">
        <w:t>-- MULTICAST COMMON CONFIGURATION REFUSE</w:t>
      </w:r>
    </w:p>
    <w:p w14:paraId="7D9DD564" w14:textId="77777777" w:rsidR="00A26F23" w:rsidRPr="00E53D33" w:rsidRDefault="00A26F23" w:rsidP="00A26F23">
      <w:pPr>
        <w:pStyle w:val="PL"/>
      </w:pPr>
      <w:r w:rsidRPr="00E53D33">
        <w:t>--</w:t>
      </w:r>
    </w:p>
    <w:p w14:paraId="2B104807" w14:textId="77777777" w:rsidR="00A26F23" w:rsidRPr="00E53D33" w:rsidRDefault="00A26F23" w:rsidP="00A26F23">
      <w:pPr>
        <w:pStyle w:val="PL"/>
      </w:pPr>
      <w:r w:rsidRPr="00E53D33">
        <w:t>-- **************************************************************</w:t>
      </w:r>
    </w:p>
    <w:p w14:paraId="2AA80132" w14:textId="77777777" w:rsidR="00A26F23" w:rsidRPr="00E53D33" w:rsidRDefault="00A26F23" w:rsidP="00A26F23">
      <w:pPr>
        <w:pStyle w:val="PL"/>
      </w:pPr>
    </w:p>
    <w:p w14:paraId="0A42AE0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3B1B6510" w14:textId="77777777" w:rsidR="00A26F23" w:rsidRPr="00E53D33" w:rsidRDefault="00A26F23" w:rsidP="00A26F23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2500EFD4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FFD69C4" w14:textId="77777777" w:rsidR="00A26F23" w:rsidRPr="00E53D33" w:rsidRDefault="00A26F23" w:rsidP="00A26F23">
      <w:pPr>
        <w:pStyle w:val="PL"/>
      </w:pPr>
      <w:r w:rsidRPr="00E53D33">
        <w:t>}</w:t>
      </w:r>
    </w:p>
    <w:p w14:paraId="27CF3E33" w14:textId="77777777" w:rsidR="00A26F23" w:rsidRPr="00E53D33" w:rsidRDefault="00A26F23" w:rsidP="00A26F23">
      <w:pPr>
        <w:pStyle w:val="PL"/>
      </w:pPr>
    </w:p>
    <w:p w14:paraId="5491F4A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E62B6FA" w14:textId="77777777" w:rsidR="00A26F23" w:rsidRDefault="00A26F23" w:rsidP="00A26F23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C1283A4" w14:textId="77777777" w:rsidR="00A26F23" w:rsidRPr="00E53D33" w:rsidRDefault="00A26F23" w:rsidP="00A26F23">
      <w:pPr>
        <w:pStyle w:val="PL"/>
        <w:rPr>
          <w:noProof w:val="0"/>
        </w:rPr>
      </w:pPr>
      <w: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D50F6EE" w14:textId="77777777" w:rsidR="00A26F23" w:rsidRDefault="00A26F23" w:rsidP="00A26F23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061DE5D3" w14:textId="77777777" w:rsidR="00A26F23" w:rsidRPr="00E53D33" w:rsidRDefault="00A26F23" w:rsidP="00A26F23">
      <w:pPr>
        <w:pStyle w:val="PL"/>
      </w:pPr>
      <w:r>
        <w:tab/>
      </w:r>
      <w:r w:rsidRPr="00E53D33">
        <w:t>...</w:t>
      </w:r>
    </w:p>
    <w:p w14:paraId="44068F91" w14:textId="77777777" w:rsidR="00A26F23" w:rsidRPr="00E53D33" w:rsidRDefault="00A26F23" w:rsidP="00A26F23">
      <w:pPr>
        <w:pStyle w:val="PL"/>
      </w:pPr>
      <w:r w:rsidRPr="00221171">
        <w:t>}</w:t>
      </w:r>
    </w:p>
    <w:p w14:paraId="4ABE8531" w14:textId="77777777" w:rsidR="00A26F23" w:rsidRPr="00F85EA2" w:rsidRDefault="00A26F23" w:rsidP="00A26F23">
      <w:pPr>
        <w:pStyle w:val="PL"/>
      </w:pPr>
    </w:p>
    <w:p w14:paraId="0A0888A3" w14:textId="77777777" w:rsidR="00A26F23" w:rsidRPr="00F85EA2" w:rsidRDefault="00A26F23" w:rsidP="00A26F23">
      <w:pPr>
        <w:pStyle w:val="PL"/>
      </w:pPr>
    </w:p>
    <w:p w14:paraId="046E94E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1534AE5" w14:textId="77777777" w:rsidR="00A26F23" w:rsidRPr="00F85EA2" w:rsidRDefault="00A26F23" w:rsidP="00A26F23">
      <w:pPr>
        <w:pStyle w:val="PL"/>
      </w:pPr>
      <w:r w:rsidRPr="00F85EA2">
        <w:t>--</w:t>
      </w:r>
    </w:p>
    <w:p w14:paraId="136CF907" w14:textId="77777777" w:rsidR="00A26F23" w:rsidRPr="00F85EA2" w:rsidRDefault="00A26F23" w:rsidP="00A26F23">
      <w:pPr>
        <w:pStyle w:val="PL"/>
        <w:outlineLvl w:val="3"/>
      </w:pPr>
      <w:r w:rsidRPr="00F85EA2">
        <w:t>-- MULTICAST DISTRIBUTION SETUP ELEMENTARY PROCEDURE</w:t>
      </w:r>
    </w:p>
    <w:p w14:paraId="569A401B" w14:textId="77777777" w:rsidR="00A26F23" w:rsidRPr="00F85EA2" w:rsidRDefault="00A26F23" w:rsidP="00A26F23">
      <w:pPr>
        <w:pStyle w:val="PL"/>
      </w:pPr>
      <w:r w:rsidRPr="00F85EA2">
        <w:t>--</w:t>
      </w:r>
    </w:p>
    <w:p w14:paraId="769A3F58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167D169F" w14:textId="77777777" w:rsidR="00A26F23" w:rsidRPr="00F85EA2" w:rsidRDefault="00A26F23" w:rsidP="00A26F23">
      <w:pPr>
        <w:pStyle w:val="PL"/>
      </w:pPr>
    </w:p>
    <w:p w14:paraId="57D98AC8" w14:textId="77777777" w:rsidR="00A26F23" w:rsidRPr="00F85EA2" w:rsidRDefault="00A26F23" w:rsidP="00A26F23">
      <w:pPr>
        <w:pStyle w:val="PL"/>
      </w:pPr>
    </w:p>
    <w:p w14:paraId="4FADFD43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0D9CEAD" w14:textId="77777777" w:rsidR="00A26F23" w:rsidRPr="00F85EA2" w:rsidRDefault="00A26F23" w:rsidP="00A26F23">
      <w:pPr>
        <w:pStyle w:val="PL"/>
      </w:pPr>
      <w:r w:rsidRPr="00F85EA2">
        <w:t>--</w:t>
      </w:r>
    </w:p>
    <w:p w14:paraId="1EDAACCC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REQUEST</w:t>
      </w:r>
    </w:p>
    <w:p w14:paraId="4623E1CE" w14:textId="77777777" w:rsidR="00A26F23" w:rsidRPr="00F85EA2" w:rsidRDefault="00A26F23" w:rsidP="00A26F23">
      <w:pPr>
        <w:pStyle w:val="PL"/>
      </w:pPr>
      <w:r w:rsidRPr="00F85EA2">
        <w:t>--</w:t>
      </w:r>
    </w:p>
    <w:p w14:paraId="699A718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50326A1" w14:textId="77777777" w:rsidR="00A26F23" w:rsidRPr="00F85EA2" w:rsidRDefault="00A26F23" w:rsidP="00A26F23">
      <w:pPr>
        <w:pStyle w:val="PL"/>
      </w:pPr>
    </w:p>
    <w:p w14:paraId="44EDEAB8" w14:textId="77777777" w:rsidR="00A26F23" w:rsidRPr="00F85EA2" w:rsidRDefault="00A26F23" w:rsidP="00A26F23">
      <w:pPr>
        <w:pStyle w:val="PL"/>
      </w:pPr>
      <w:r w:rsidRPr="00F85EA2">
        <w:t>MulticastDistributionSetupRequest ::= SEQUENCE {</w:t>
      </w:r>
    </w:p>
    <w:p w14:paraId="765274D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5458B6A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A63924F" w14:textId="77777777" w:rsidR="00A26F23" w:rsidRPr="00F85EA2" w:rsidRDefault="00A26F23" w:rsidP="00A26F23">
      <w:pPr>
        <w:pStyle w:val="PL"/>
      </w:pPr>
      <w:r w:rsidRPr="00F85EA2">
        <w:t>}</w:t>
      </w:r>
    </w:p>
    <w:p w14:paraId="08F0CDA6" w14:textId="77777777" w:rsidR="00A26F23" w:rsidRPr="00F85EA2" w:rsidRDefault="00A26F23" w:rsidP="00A26F23">
      <w:pPr>
        <w:pStyle w:val="PL"/>
      </w:pPr>
    </w:p>
    <w:p w14:paraId="190E10D4" w14:textId="77777777" w:rsidR="00A26F23" w:rsidRPr="00F85EA2" w:rsidRDefault="00A26F23" w:rsidP="00A26F23">
      <w:pPr>
        <w:pStyle w:val="PL"/>
      </w:pPr>
      <w:r w:rsidRPr="00F85EA2">
        <w:t>MulticastDistributionSetupRequestIEs F1AP-PROTOCOL-IES ::= {</w:t>
      </w:r>
    </w:p>
    <w:p w14:paraId="4BA85F58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5E9401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60A674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EDEA3E7" w14:textId="77777777" w:rsidR="00A26F23" w:rsidRPr="00F85EA2" w:rsidRDefault="00A26F23" w:rsidP="00A26F23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1E42C71C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2DD501F" w14:textId="77777777" w:rsidR="00A26F23" w:rsidRPr="00DA11D0" w:rsidRDefault="00A26F23" w:rsidP="00A26F23">
      <w:pPr>
        <w:pStyle w:val="PL"/>
      </w:pPr>
      <w:r w:rsidRPr="00F85EA2">
        <w:t>}</w:t>
      </w:r>
    </w:p>
    <w:p w14:paraId="7F576BA8" w14:textId="77777777" w:rsidR="00A26F23" w:rsidRPr="00F85EA2" w:rsidRDefault="00A26F23" w:rsidP="00A26F23">
      <w:pPr>
        <w:pStyle w:val="PL"/>
      </w:pPr>
    </w:p>
    <w:p w14:paraId="57CA074A" w14:textId="77777777" w:rsidR="00A26F23" w:rsidRPr="00F85EA2" w:rsidRDefault="00A26F23" w:rsidP="00A26F23">
      <w:pPr>
        <w:pStyle w:val="PL"/>
      </w:pPr>
      <w:r w:rsidRPr="00F85EA2">
        <w:t xml:space="preserve">MulticastF1UContext-ToBeSetup-List ::= SEQUENCE (SIZE(1..maxnoofMRBs)) OF </w:t>
      </w:r>
    </w:p>
    <w:p w14:paraId="7C868B01" w14:textId="77777777" w:rsidR="00A26F23" w:rsidRPr="00F85EA2" w:rsidRDefault="00A26F23" w:rsidP="00A26F23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MulticastF1UContext-ToBeSetup-ItemIEs} }</w:t>
      </w:r>
    </w:p>
    <w:p w14:paraId="508F9F7F" w14:textId="77777777" w:rsidR="00A26F23" w:rsidRPr="00F85EA2" w:rsidRDefault="00A26F23" w:rsidP="00A26F23">
      <w:pPr>
        <w:pStyle w:val="PL"/>
      </w:pPr>
      <w:r w:rsidRPr="00F85EA2">
        <w:t>MulticastF1UContext-ToBeSetup-ItemIEs F1AP-PROTOCOL-IES ::= {</w:t>
      </w:r>
    </w:p>
    <w:p w14:paraId="30E6A7F9" w14:textId="77777777" w:rsidR="00A26F23" w:rsidRPr="00F85EA2" w:rsidRDefault="00A26F23" w:rsidP="00A26F23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BC6D752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363F32CA" w14:textId="77777777" w:rsidR="00A26F23" w:rsidRPr="00F85EA2" w:rsidRDefault="00A26F23" w:rsidP="00A26F23">
      <w:pPr>
        <w:pStyle w:val="PL"/>
      </w:pPr>
      <w:r w:rsidRPr="00F85EA2">
        <w:t>}</w:t>
      </w:r>
    </w:p>
    <w:p w14:paraId="318C4C98" w14:textId="77777777" w:rsidR="00A26F23" w:rsidRPr="00DA11D0" w:rsidRDefault="00A26F23" w:rsidP="00A26F23">
      <w:pPr>
        <w:pStyle w:val="PL"/>
      </w:pPr>
    </w:p>
    <w:p w14:paraId="6E633B8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6FF0BCB4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1844AFE" w14:textId="77777777" w:rsidR="00A26F23" w:rsidRPr="00F85EA2" w:rsidRDefault="00A26F23" w:rsidP="00A26F23">
      <w:pPr>
        <w:pStyle w:val="PL"/>
      </w:pPr>
      <w:r w:rsidRPr="00F85EA2">
        <w:t>--</w:t>
      </w:r>
    </w:p>
    <w:p w14:paraId="4B3DA0A7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RESPONSE</w:t>
      </w:r>
    </w:p>
    <w:p w14:paraId="16491138" w14:textId="77777777" w:rsidR="00A26F23" w:rsidRPr="00F85EA2" w:rsidRDefault="00A26F23" w:rsidP="00A26F23">
      <w:pPr>
        <w:pStyle w:val="PL"/>
      </w:pPr>
      <w:r w:rsidRPr="00F85EA2">
        <w:t>--</w:t>
      </w:r>
    </w:p>
    <w:p w14:paraId="0C265B87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3691F6C7" w14:textId="77777777" w:rsidR="00A26F23" w:rsidRPr="00F85EA2" w:rsidRDefault="00A26F23" w:rsidP="00A26F23">
      <w:pPr>
        <w:pStyle w:val="PL"/>
      </w:pPr>
    </w:p>
    <w:p w14:paraId="18B4F4A1" w14:textId="77777777" w:rsidR="00A26F23" w:rsidRPr="00F85EA2" w:rsidRDefault="00A26F23" w:rsidP="00A26F23">
      <w:pPr>
        <w:pStyle w:val="PL"/>
      </w:pPr>
      <w:r w:rsidRPr="00F85EA2">
        <w:t>MulticastDistributionSetupResponse ::= SEQUENCE {</w:t>
      </w:r>
    </w:p>
    <w:p w14:paraId="71199123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7CE1E4F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1191439" w14:textId="77777777" w:rsidR="00A26F23" w:rsidRPr="00F85EA2" w:rsidRDefault="00A26F23" w:rsidP="00A26F23">
      <w:pPr>
        <w:pStyle w:val="PL"/>
      </w:pPr>
      <w:r w:rsidRPr="00F85EA2">
        <w:t>}</w:t>
      </w:r>
    </w:p>
    <w:p w14:paraId="3A298F5F" w14:textId="77777777" w:rsidR="00A26F23" w:rsidRPr="00F85EA2" w:rsidRDefault="00A26F23" w:rsidP="00A26F23">
      <w:pPr>
        <w:pStyle w:val="PL"/>
      </w:pPr>
    </w:p>
    <w:p w14:paraId="676DFFFC" w14:textId="77777777" w:rsidR="00A26F23" w:rsidRPr="00F85EA2" w:rsidRDefault="00A26F23" w:rsidP="00A26F23">
      <w:pPr>
        <w:pStyle w:val="PL"/>
      </w:pPr>
      <w:r w:rsidRPr="00F85EA2">
        <w:t>MulticastDistributionSetupResponseIEs F1AP-PROTOCOL-IES ::= {</w:t>
      </w:r>
    </w:p>
    <w:p w14:paraId="02024F00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2D9D6E6B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BA1DA4A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B400413" w14:textId="77777777" w:rsidR="00A26F23" w:rsidRPr="00F85EA2" w:rsidRDefault="00A26F23" w:rsidP="00A26F23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41E939C6" w14:textId="77777777" w:rsidR="00A26F23" w:rsidRPr="00F85EA2" w:rsidRDefault="00A26F23" w:rsidP="00A26F23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2B5A37D9" w14:textId="77777777" w:rsidR="00A26F23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F1D4E48" w14:textId="77777777" w:rsidR="00A26F23" w:rsidRPr="00F85EA2" w:rsidRDefault="00A26F23" w:rsidP="00A26F23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625100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899118A" w14:textId="77777777" w:rsidR="00A26F23" w:rsidRPr="00DA11D0" w:rsidRDefault="00A26F23" w:rsidP="00A26F23">
      <w:pPr>
        <w:pStyle w:val="PL"/>
      </w:pPr>
      <w:r w:rsidRPr="00F85EA2">
        <w:t>}</w:t>
      </w:r>
    </w:p>
    <w:p w14:paraId="0342BD25" w14:textId="77777777" w:rsidR="00A26F23" w:rsidRPr="00F85EA2" w:rsidRDefault="00A26F23" w:rsidP="00A26F23">
      <w:pPr>
        <w:pStyle w:val="PL"/>
      </w:pPr>
    </w:p>
    <w:p w14:paraId="325ED809" w14:textId="77777777" w:rsidR="00A26F23" w:rsidRPr="00F85EA2" w:rsidRDefault="00A26F23" w:rsidP="00A26F23">
      <w:pPr>
        <w:pStyle w:val="PL"/>
      </w:pPr>
      <w:r w:rsidRPr="00F85EA2">
        <w:t>MulticastF1UContext-Setup-List ::= SEQUENCE (SIZE(1..maxnoofMRBs)) OF ProtocolIE-SingleContainer { { MulticastF1UContext-Setup-ItemIEs} }</w:t>
      </w:r>
    </w:p>
    <w:p w14:paraId="7B928F76" w14:textId="77777777" w:rsidR="00A26F23" w:rsidRPr="00F85EA2" w:rsidRDefault="00A26F23" w:rsidP="00A26F23">
      <w:pPr>
        <w:pStyle w:val="PL"/>
      </w:pPr>
      <w:r w:rsidRPr="00F85EA2">
        <w:t>MulticastF1UContext-Setup-ItemIEs F1AP-PROTOCOL-IES ::= {</w:t>
      </w:r>
    </w:p>
    <w:p w14:paraId="40968991" w14:textId="77777777" w:rsidR="00A26F23" w:rsidRPr="00F85EA2" w:rsidRDefault="00A26F23" w:rsidP="00A26F23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A28688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B3DD4C3" w14:textId="77777777" w:rsidR="00A26F23" w:rsidRPr="00F85EA2" w:rsidRDefault="00A26F23" w:rsidP="00A26F23">
      <w:pPr>
        <w:pStyle w:val="PL"/>
      </w:pPr>
      <w:r w:rsidRPr="00F85EA2">
        <w:t>}</w:t>
      </w:r>
    </w:p>
    <w:p w14:paraId="7E1803A5" w14:textId="77777777" w:rsidR="00A26F23" w:rsidRPr="00F85EA2" w:rsidRDefault="00A26F23" w:rsidP="00A26F23">
      <w:pPr>
        <w:pStyle w:val="PL"/>
      </w:pPr>
    </w:p>
    <w:p w14:paraId="7A50C3BA" w14:textId="77777777" w:rsidR="00A26F23" w:rsidRPr="00F85EA2" w:rsidRDefault="00A26F23" w:rsidP="00A26F23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MulticastF1UContext-FailedToBeSetup-ItemIEs} }</w:t>
      </w:r>
    </w:p>
    <w:p w14:paraId="0771C144" w14:textId="77777777" w:rsidR="00A26F23" w:rsidRPr="00F85EA2" w:rsidRDefault="00A26F23" w:rsidP="00A26F23">
      <w:pPr>
        <w:pStyle w:val="PL"/>
      </w:pPr>
      <w:r w:rsidRPr="00F85EA2">
        <w:t>MulticastF1UContext-FailedToBeSetup-ItemIEs F1AP-PROTOCOL-IES ::= {</w:t>
      </w:r>
    </w:p>
    <w:p w14:paraId="32100992" w14:textId="77777777" w:rsidR="00A26F23" w:rsidRPr="00F85EA2" w:rsidRDefault="00A26F23" w:rsidP="00A26F23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2C4C04E6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B64C3BE" w14:textId="77777777" w:rsidR="00A26F23" w:rsidRPr="00F85EA2" w:rsidRDefault="00A26F23" w:rsidP="00A26F23">
      <w:pPr>
        <w:pStyle w:val="PL"/>
      </w:pPr>
      <w:r w:rsidRPr="00F85EA2">
        <w:t>}</w:t>
      </w:r>
    </w:p>
    <w:p w14:paraId="63B64835" w14:textId="77777777" w:rsidR="00A26F23" w:rsidRPr="00F85EA2" w:rsidRDefault="00A26F23" w:rsidP="00A26F23">
      <w:pPr>
        <w:pStyle w:val="PL"/>
      </w:pPr>
    </w:p>
    <w:p w14:paraId="62FD0094" w14:textId="77777777" w:rsidR="00A26F23" w:rsidRPr="00F85EA2" w:rsidRDefault="00A26F23" w:rsidP="00A26F23">
      <w:pPr>
        <w:pStyle w:val="PL"/>
      </w:pPr>
    </w:p>
    <w:p w14:paraId="1F0C1A1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E52970A" w14:textId="77777777" w:rsidR="00A26F23" w:rsidRPr="00F85EA2" w:rsidRDefault="00A26F23" w:rsidP="00A26F23">
      <w:pPr>
        <w:pStyle w:val="PL"/>
      </w:pPr>
      <w:r w:rsidRPr="00F85EA2">
        <w:t>--</w:t>
      </w:r>
    </w:p>
    <w:p w14:paraId="31791F91" w14:textId="77777777" w:rsidR="00A26F23" w:rsidRPr="00F85EA2" w:rsidRDefault="00A26F23" w:rsidP="00A26F23">
      <w:pPr>
        <w:pStyle w:val="PL"/>
        <w:outlineLvl w:val="4"/>
      </w:pPr>
      <w:r w:rsidRPr="00F85EA2">
        <w:t>-- MULTICAST DISTRIBUTION SETUP FAILURE</w:t>
      </w:r>
    </w:p>
    <w:p w14:paraId="0EBCDBB7" w14:textId="77777777" w:rsidR="00A26F23" w:rsidRPr="00F85EA2" w:rsidRDefault="00A26F23" w:rsidP="00A26F23">
      <w:pPr>
        <w:pStyle w:val="PL"/>
      </w:pPr>
      <w:r w:rsidRPr="00F85EA2">
        <w:t>--</w:t>
      </w:r>
    </w:p>
    <w:p w14:paraId="7E45AD61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2196164" w14:textId="77777777" w:rsidR="00A26F23" w:rsidRPr="00F85EA2" w:rsidRDefault="00A26F23" w:rsidP="00A26F23">
      <w:pPr>
        <w:pStyle w:val="PL"/>
      </w:pPr>
    </w:p>
    <w:p w14:paraId="32BA1C9C" w14:textId="77777777" w:rsidR="00A26F23" w:rsidRPr="00F85EA2" w:rsidRDefault="00A26F23" w:rsidP="00A26F23">
      <w:pPr>
        <w:pStyle w:val="PL"/>
      </w:pPr>
      <w:r w:rsidRPr="00F85EA2">
        <w:t>MulticastDistributionSetupFailure ::= SEQUENCE {</w:t>
      </w:r>
    </w:p>
    <w:p w14:paraId="28E85A00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4D176D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2C9ACFE" w14:textId="77777777" w:rsidR="00A26F23" w:rsidRPr="00F85EA2" w:rsidRDefault="00A26F23" w:rsidP="00A26F23">
      <w:pPr>
        <w:pStyle w:val="PL"/>
      </w:pPr>
      <w:r w:rsidRPr="00F85EA2">
        <w:t>}</w:t>
      </w:r>
    </w:p>
    <w:p w14:paraId="2DFE4273" w14:textId="77777777" w:rsidR="00A26F23" w:rsidRPr="00F85EA2" w:rsidRDefault="00A26F23" w:rsidP="00A26F23">
      <w:pPr>
        <w:pStyle w:val="PL"/>
      </w:pPr>
    </w:p>
    <w:p w14:paraId="0E47F5C5" w14:textId="77777777" w:rsidR="00A26F23" w:rsidRPr="00F85EA2" w:rsidRDefault="00A26F23" w:rsidP="00A26F23">
      <w:pPr>
        <w:pStyle w:val="PL"/>
      </w:pPr>
      <w:r w:rsidRPr="00F85EA2">
        <w:t>MulticastDistributionSetupFailureIEs F1AP-PROTOCOL-IES ::= {</w:t>
      </w:r>
    </w:p>
    <w:p w14:paraId="79AC3EAF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FEDC1A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F2AE3BB" w14:textId="77777777" w:rsidR="00A26F23" w:rsidRPr="00F85EA2" w:rsidRDefault="00A26F23" w:rsidP="00A26F23">
      <w:pPr>
        <w:pStyle w:val="PL"/>
      </w:pPr>
      <w:r w:rsidRPr="00F85EA2">
        <w:lastRenderedPageBreak/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6F6262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1E478F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3ABF976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78E0CC5" w14:textId="77777777" w:rsidR="00A26F23" w:rsidRPr="00DA11D0" w:rsidRDefault="00A26F23" w:rsidP="00A26F23">
      <w:pPr>
        <w:pStyle w:val="PL"/>
      </w:pPr>
      <w:r w:rsidRPr="00F85EA2">
        <w:t>}</w:t>
      </w:r>
    </w:p>
    <w:p w14:paraId="5F8CA06E" w14:textId="77777777" w:rsidR="00A26F23" w:rsidRPr="00F85EA2" w:rsidRDefault="00A26F23" w:rsidP="00A26F23">
      <w:pPr>
        <w:pStyle w:val="PL"/>
      </w:pPr>
    </w:p>
    <w:p w14:paraId="30F38503" w14:textId="77777777" w:rsidR="00A26F23" w:rsidRPr="00F85EA2" w:rsidRDefault="00A26F23" w:rsidP="00A26F23">
      <w:pPr>
        <w:pStyle w:val="PL"/>
      </w:pPr>
    </w:p>
    <w:p w14:paraId="094290E5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9BD5BA2" w14:textId="77777777" w:rsidR="00A26F23" w:rsidRPr="00F85EA2" w:rsidRDefault="00A26F23" w:rsidP="00A26F23">
      <w:pPr>
        <w:pStyle w:val="PL"/>
      </w:pPr>
      <w:r w:rsidRPr="00F85EA2">
        <w:t>--</w:t>
      </w:r>
    </w:p>
    <w:p w14:paraId="507149C4" w14:textId="77777777" w:rsidR="00A26F23" w:rsidRPr="00F85EA2" w:rsidRDefault="00A26F23" w:rsidP="00A26F23">
      <w:pPr>
        <w:pStyle w:val="PL"/>
        <w:outlineLvl w:val="3"/>
      </w:pPr>
      <w:r w:rsidRPr="00F85EA2">
        <w:t>-- MULTICAST DISTRIBUTION RELEASE ELEMENTARY PROCEDURE</w:t>
      </w:r>
    </w:p>
    <w:p w14:paraId="2527BDF8" w14:textId="77777777" w:rsidR="00A26F23" w:rsidRPr="00F85EA2" w:rsidRDefault="00A26F23" w:rsidP="00A26F23">
      <w:pPr>
        <w:pStyle w:val="PL"/>
      </w:pPr>
      <w:r w:rsidRPr="00F85EA2">
        <w:t>--</w:t>
      </w:r>
    </w:p>
    <w:p w14:paraId="00AF9DCD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6C45789E" w14:textId="77777777" w:rsidR="00A26F23" w:rsidRPr="00F85EA2" w:rsidRDefault="00A26F23" w:rsidP="00A26F23">
      <w:pPr>
        <w:pStyle w:val="PL"/>
      </w:pPr>
    </w:p>
    <w:p w14:paraId="4031399D" w14:textId="77777777" w:rsidR="00A26F23" w:rsidRPr="00F85EA2" w:rsidRDefault="00A26F23" w:rsidP="00A26F23">
      <w:pPr>
        <w:pStyle w:val="PL"/>
      </w:pPr>
    </w:p>
    <w:p w14:paraId="3B7C16E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2288423D" w14:textId="77777777" w:rsidR="00A26F23" w:rsidRPr="00F85EA2" w:rsidRDefault="00A26F23" w:rsidP="00A26F23">
      <w:pPr>
        <w:pStyle w:val="PL"/>
      </w:pPr>
      <w:r w:rsidRPr="00F85EA2">
        <w:t>--</w:t>
      </w:r>
    </w:p>
    <w:p w14:paraId="6061E437" w14:textId="77777777" w:rsidR="00A26F23" w:rsidRPr="00F85EA2" w:rsidRDefault="00A26F23" w:rsidP="00A26F23">
      <w:pPr>
        <w:pStyle w:val="PL"/>
        <w:outlineLvl w:val="4"/>
      </w:pPr>
      <w:r w:rsidRPr="00F85EA2">
        <w:t>-- MULTICAST DISTRIBUTION RELEASE COMMAND</w:t>
      </w:r>
    </w:p>
    <w:p w14:paraId="267D0BD1" w14:textId="77777777" w:rsidR="00A26F23" w:rsidRPr="00F85EA2" w:rsidRDefault="00A26F23" w:rsidP="00A26F23">
      <w:pPr>
        <w:pStyle w:val="PL"/>
      </w:pPr>
      <w:r w:rsidRPr="00F85EA2">
        <w:t>--</w:t>
      </w:r>
    </w:p>
    <w:p w14:paraId="263B11BE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43245E12" w14:textId="77777777" w:rsidR="00A26F23" w:rsidRPr="00F85EA2" w:rsidRDefault="00A26F23" w:rsidP="00A26F23">
      <w:pPr>
        <w:pStyle w:val="PL"/>
      </w:pPr>
    </w:p>
    <w:p w14:paraId="6539AD48" w14:textId="77777777" w:rsidR="00A26F23" w:rsidRPr="00F85EA2" w:rsidRDefault="00A26F23" w:rsidP="00A26F23">
      <w:pPr>
        <w:pStyle w:val="PL"/>
      </w:pPr>
      <w:r w:rsidRPr="00F85EA2">
        <w:t>MulticastDistributionReleaseCommand ::= SEQUENCE {</w:t>
      </w:r>
    </w:p>
    <w:p w14:paraId="70B98DB4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197E177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55731C9" w14:textId="77777777" w:rsidR="00A26F23" w:rsidRPr="00F85EA2" w:rsidRDefault="00A26F23" w:rsidP="00A26F23">
      <w:pPr>
        <w:pStyle w:val="PL"/>
      </w:pPr>
      <w:r w:rsidRPr="00F85EA2">
        <w:t>}</w:t>
      </w:r>
    </w:p>
    <w:p w14:paraId="4D1DA1AB" w14:textId="77777777" w:rsidR="00A26F23" w:rsidRPr="00F85EA2" w:rsidRDefault="00A26F23" w:rsidP="00A26F23">
      <w:pPr>
        <w:pStyle w:val="PL"/>
      </w:pPr>
    </w:p>
    <w:p w14:paraId="04CFF910" w14:textId="77777777" w:rsidR="00A26F23" w:rsidRPr="00F85EA2" w:rsidRDefault="00A26F23" w:rsidP="00A26F23">
      <w:pPr>
        <w:pStyle w:val="PL"/>
      </w:pPr>
      <w:r w:rsidRPr="00F85EA2">
        <w:t>MulticastDistributionReleaseCommandIEs F1AP-PROTOCOL-IES ::= {</w:t>
      </w:r>
    </w:p>
    <w:p w14:paraId="3992896B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5AEA6F6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8480415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D175DD" w14:textId="77777777" w:rsidR="00A26F23" w:rsidRPr="00F85EA2" w:rsidRDefault="00A26F23" w:rsidP="00A26F23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7A3902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8DD0A97" w14:textId="77777777" w:rsidR="00A26F23" w:rsidRPr="00DA11D0" w:rsidRDefault="00A26F23" w:rsidP="00A26F23">
      <w:pPr>
        <w:pStyle w:val="PL"/>
      </w:pPr>
      <w:r w:rsidRPr="00F85EA2">
        <w:t>}</w:t>
      </w:r>
    </w:p>
    <w:p w14:paraId="02EC4370" w14:textId="77777777" w:rsidR="00A26F23" w:rsidRPr="00DA11D0" w:rsidRDefault="00A26F23" w:rsidP="00A26F23">
      <w:pPr>
        <w:pStyle w:val="PL"/>
      </w:pPr>
    </w:p>
    <w:p w14:paraId="3CE3C77A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0968581C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0308EAEA" w14:textId="77777777" w:rsidR="00A26F23" w:rsidRPr="00F85EA2" w:rsidRDefault="00A26F23" w:rsidP="00A26F23">
      <w:pPr>
        <w:pStyle w:val="PL"/>
      </w:pPr>
      <w:r w:rsidRPr="00F85EA2">
        <w:t>--</w:t>
      </w:r>
    </w:p>
    <w:p w14:paraId="0828C417" w14:textId="77777777" w:rsidR="00A26F23" w:rsidRPr="00F85EA2" w:rsidRDefault="00A26F23" w:rsidP="00A26F23">
      <w:pPr>
        <w:pStyle w:val="PL"/>
        <w:outlineLvl w:val="4"/>
      </w:pPr>
      <w:r w:rsidRPr="00F85EA2">
        <w:t>-- MULTICAST DISTRIBUTION RELEASE COMPLETE</w:t>
      </w:r>
    </w:p>
    <w:p w14:paraId="1EF758DD" w14:textId="77777777" w:rsidR="00A26F23" w:rsidRPr="00F85EA2" w:rsidRDefault="00A26F23" w:rsidP="00A26F23">
      <w:pPr>
        <w:pStyle w:val="PL"/>
      </w:pPr>
      <w:r w:rsidRPr="00F85EA2">
        <w:t>--</w:t>
      </w:r>
    </w:p>
    <w:p w14:paraId="1218CABB" w14:textId="77777777" w:rsidR="00A26F23" w:rsidRPr="00F85EA2" w:rsidRDefault="00A26F23" w:rsidP="00A26F23">
      <w:pPr>
        <w:pStyle w:val="PL"/>
      </w:pPr>
      <w:r w:rsidRPr="00F85EA2">
        <w:t>-- **************************************************************</w:t>
      </w:r>
    </w:p>
    <w:p w14:paraId="5C2611DB" w14:textId="77777777" w:rsidR="00A26F23" w:rsidRPr="00F85EA2" w:rsidRDefault="00A26F23" w:rsidP="00A26F23">
      <w:pPr>
        <w:pStyle w:val="PL"/>
      </w:pPr>
    </w:p>
    <w:p w14:paraId="3B87DD4E" w14:textId="77777777" w:rsidR="00A26F23" w:rsidRPr="00F85EA2" w:rsidRDefault="00A26F23" w:rsidP="00A26F23">
      <w:pPr>
        <w:pStyle w:val="PL"/>
      </w:pPr>
      <w:r w:rsidRPr="00F85EA2">
        <w:t>MulticastDistributionReleaseComplete ::= SEQUENCE {</w:t>
      </w:r>
    </w:p>
    <w:p w14:paraId="6641DA4B" w14:textId="77777777" w:rsidR="00A26F23" w:rsidRPr="00F85EA2" w:rsidRDefault="00A26F23" w:rsidP="00A26F23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07604ABD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41FDFD2" w14:textId="77777777" w:rsidR="00A26F23" w:rsidRPr="00F85EA2" w:rsidRDefault="00A26F23" w:rsidP="00A26F23">
      <w:pPr>
        <w:pStyle w:val="PL"/>
      </w:pPr>
      <w:r w:rsidRPr="00F85EA2">
        <w:t>}</w:t>
      </w:r>
    </w:p>
    <w:p w14:paraId="25DA46BE" w14:textId="77777777" w:rsidR="00A26F23" w:rsidRPr="00F85EA2" w:rsidRDefault="00A26F23" w:rsidP="00A26F23">
      <w:pPr>
        <w:pStyle w:val="PL"/>
      </w:pPr>
    </w:p>
    <w:p w14:paraId="41D8BD7E" w14:textId="77777777" w:rsidR="00A26F23" w:rsidRPr="00F85EA2" w:rsidRDefault="00A26F23" w:rsidP="00A26F23">
      <w:pPr>
        <w:pStyle w:val="PL"/>
      </w:pPr>
      <w:r w:rsidRPr="00F85EA2">
        <w:t>MulticastDistributionReleaseCompleteIEs F1AP-PROTOCOL-IES ::= {</w:t>
      </w:r>
    </w:p>
    <w:p w14:paraId="32EA55C7" w14:textId="77777777" w:rsidR="00A26F23" w:rsidRPr="00F85EA2" w:rsidRDefault="00A26F23" w:rsidP="00A26F23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2E98650" w14:textId="77777777" w:rsidR="00A26F23" w:rsidRPr="00F85EA2" w:rsidRDefault="00A26F23" w:rsidP="00A26F23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3D28ECB" w14:textId="77777777" w:rsidR="00A26F23" w:rsidRPr="00F85EA2" w:rsidRDefault="00A26F23" w:rsidP="00A26F23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BCD285" w14:textId="77777777" w:rsidR="00A26F23" w:rsidRPr="00F85EA2" w:rsidRDefault="00A26F23" w:rsidP="00A26F23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9E50ACF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62DCA6E0" w14:textId="77777777" w:rsidR="00A26F23" w:rsidRPr="00DA11D0" w:rsidRDefault="00A26F23" w:rsidP="00A26F23">
      <w:pPr>
        <w:pStyle w:val="PL"/>
      </w:pPr>
      <w:r w:rsidRPr="00F85EA2">
        <w:t>}</w:t>
      </w:r>
    </w:p>
    <w:p w14:paraId="45FACCFF" w14:textId="77777777" w:rsidR="00A26F23" w:rsidRDefault="00A26F23" w:rsidP="00A26F23">
      <w:pPr>
        <w:pStyle w:val="PL"/>
        <w:rPr>
          <w:snapToGrid w:val="0"/>
        </w:rPr>
      </w:pPr>
    </w:p>
    <w:p w14:paraId="41972283" w14:textId="77777777" w:rsidR="00A26F23" w:rsidRDefault="00A26F23" w:rsidP="00A26F23">
      <w:pPr>
        <w:pStyle w:val="PL"/>
        <w:rPr>
          <w:snapToGrid w:val="0"/>
        </w:rPr>
      </w:pPr>
    </w:p>
    <w:p w14:paraId="5E13C73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37CD873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C8BF03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A54D03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C4F7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53AB9E" w14:textId="77777777" w:rsidR="00A26F23" w:rsidRPr="001B1528" w:rsidRDefault="00A26F23" w:rsidP="00A26F23">
      <w:pPr>
        <w:pStyle w:val="PL"/>
        <w:rPr>
          <w:snapToGrid w:val="0"/>
        </w:rPr>
      </w:pPr>
    </w:p>
    <w:p w14:paraId="29EBA2A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CB4A0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4E44104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39F191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09912FC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1E31BF8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20B4CCC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321371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3C4BB27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3F0B61A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2ADB09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C5B51F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PDCMeasurementInitiationRequest-IEs F1AP-PROTOCOL-IES ::= {</w:t>
      </w:r>
    </w:p>
    <w:p w14:paraId="666344E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</w:t>
      </w:r>
      <w:r w:rsidRPr="004F2651">
        <w:rPr>
          <w:snapToGrid w:val="0"/>
          <w:lang w:val="fr-FR"/>
        </w:rPr>
        <w:tab/>
        <w:t>TYPE GNB-CU-UE-F1AP-ID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mandatory</w:t>
      </w:r>
      <w:r w:rsidRPr="004F2651">
        <w:rPr>
          <w:snapToGrid w:val="0"/>
          <w:lang w:val="fr-FR"/>
        </w:rPr>
        <w:tab/>
        <w:t>}|</w:t>
      </w:r>
    </w:p>
    <w:p w14:paraId="0957D852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B1528">
        <w:rPr>
          <w:snapToGrid w:val="0"/>
        </w:rPr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A12795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1C4BC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37C295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D4B90E0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701EC3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FCFEA2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6568A6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092A2D" w14:textId="77777777" w:rsidR="00A26F23" w:rsidRPr="001B1528" w:rsidRDefault="00A26F23" w:rsidP="00A26F23">
      <w:pPr>
        <w:pStyle w:val="PL"/>
        <w:rPr>
          <w:snapToGrid w:val="0"/>
        </w:rPr>
      </w:pPr>
    </w:p>
    <w:p w14:paraId="77A3CB1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B46F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17289C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2D7DE5A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E0109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BE9FB74" w14:textId="77777777" w:rsidR="00A26F23" w:rsidRPr="001B1528" w:rsidRDefault="00A26F23" w:rsidP="00A26F23">
      <w:pPr>
        <w:pStyle w:val="PL"/>
        <w:rPr>
          <w:snapToGrid w:val="0"/>
        </w:rPr>
      </w:pPr>
    </w:p>
    <w:p w14:paraId="7A604F4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BCD60B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103CF6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A387F7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47F5C3D" w14:textId="77777777" w:rsidR="00A26F23" w:rsidRPr="001B1528" w:rsidRDefault="00A26F23" w:rsidP="00A26F23">
      <w:pPr>
        <w:pStyle w:val="PL"/>
        <w:rPr>
          <w:snapToGrid w:val="0"/>
        </w:rPr>
      </w:pPr>
    </w:p>
    <w:p w14:paraId="45025FBC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071F856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4D1BD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C3261D3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3DF972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3B648D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3148D1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67554F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E487420" w14:textId="77777777" w:rsidR="00A26F23" w:rsidRPr="001B1528" w:rsidRDefault="00A26F23" w:rsidP="00A26F23">
      <w:pPr>
        <w:pStyle w:val="PL"/>
        <w:rPr>
          <w:snapToGrid w:val="0"/>
        </w:rPr>
      </w:pPr>
    </w:p>
    <w:p w14:paraId="2C9BA98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C422F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7F60E4" w14:textId="77777777" w:rsidR="00A26F23" w:rsidRPr="001B1528" w:rsidRDefault="00A26F23" w:rsidP="00A26F23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EB4ACA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44F268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85FB6C" w14:textId="77777777" w:rsidR="00A26F23" w:rsidRPr="001B1528" w:rsidRDefault="00A26F23" w:rsidP="00A26F23">
      <w:pPr>
        <w:pStyle w:val="PL"/>
        <w:rPr>
          <w:snapToGrid w:val="0"/>
        </w:rPr>
      </w:pPr>
    </w:p>
    <w:p w14:paraId="4E0B2F75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1B1528">
        <w:rPr>
          <w:snapToGrid w:val="0"/>
        </w:rPr>
        <w:t>MeasurementInitiationFailure ::= SEQUENCE {</w:t>
      </w:r>
    </w:p>
    <w:p w14:paraId="1E28717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1095095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09524A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ABFBC7" w14:textId="77777777" w:rsidR="00A26F23" w:rsidRPr="001B1528" w:rsidRDefault="00A26F23" w:rsidP="00A26F23">
      <w:pPr>
        <w:pStyle w:val="PL"/>
        <w:rPr>
          <w:snapToGrid w:val="0"/>
        </w:rPr>
      </w:pPr>
    </w:p>
    <w:p w14:paraId="44E6C45B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6407A05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39EF5D0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5448D59F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9382349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AE57E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406FDF9C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EE24C9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A06244" w14:textId="77777777" w:rsidR="00A26F23" w:rsidRPr="001B1528" w:rsidRDefault="00A26F23" w:rsidP="00A26F23">
      <w:pPr>
        <w:pStyle w:val="PL"/>
        <w:rPr>
          <w:snapToGrid w:val="0"/>
        </w:rPr>
      </w:pPr>
    </w:p>
    <w:p w14:paraId="25E6B3C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E8ABFE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F154D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44FA37B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E3F591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F496BB2" w14:textId="77777777" w:rsidR="00A26F23" w:rsidRPr="00CD34CC" w:rsidRDefault="00A26F23" w:rsidP="00A26F23">
      <w:pPr>
        <w:pStyle w:val="PL"/>
      </w:pPr>
    </w:p>
    <w:p w14:paraId="1EB56940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0939112" w14:textId="77777777" w:rsidR="00A26F23" w:rsidRPr="00CD34CC" w:rsidRDefault="00A26F23" w:rsidP="00A26F23">
      <w:pPr>
        <w:pStyle w:val="PL"/>
      </w:pPr>
      <w:r w:rsidRPr="00CD34CC">
        <w:t>--</w:t>
      </w:r>
    </w:p>
    <w:p w14:paraId="28312AB2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13FA943" w14:textId="77777777" w:rsidR="00A26F23" w:rsidRPr="00CD34CC" w:rsidRDefault="00A26F23" w:rsidP="00A26F23">
      <w:pPr>
        <w:pStyle w:val="PL"/>
      </w:pPr>
      <w:r w:rsidRPr="00CD34CC">
        <w:t>--</w:t>
      </w:r>
    </w:p>
    <w:p w14:paraId="024D2478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647CBAC0" w14:textId="77777777" w:rsidR="00A26F23" w:rsidRPr="001B1528" w:rsidRDefault="00A26F23" w:rsidP="00A26F23">
      <w:pPr>
        <w:pStyle w:val="PL"/>
        <w:rPr>
          <w:snapToGrid w:val="0"/>
        </w:rPr>
      </w:pPr>
    </w:p>
    <w:p w14:paraId="20155511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6D6D3B53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1289CA4E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22BC3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E9B9ECB" w14:textId="77777777" w:rsidR="00A26F23" w:rsidRPr="001B1528" w:rsidRDefault="00A26F23" w:rsidP="00A26F23">
      <w:pPr>
        <w:pStyle w:val="PL"/>
        <w:rPr>
          <w:snapToGrid w:val="0"/>
        </w:rPr>
      </w:pPr>
    </w:p>
    <w:p w14:paraId="03277B2F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1CAD7EB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6E2CE4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10798D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113BE1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2D701DB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131F45D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47874AB" w14:textId="77777777" w:rsidR="00A26F23" w:rsidRDefault="00A26F23" w:rsidP="00A26F23">
      <w:pPr>
        <w:pStyle w:val="PL"/>
        <w:rPr>
          <w:snapToGrid w:val="0"/>
        </w:rPr>
      </w:pPr>
    </w:p>
    <w:p w14:paraId="0C2098A5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98CA138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311D2C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5DD04302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9A7835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A666264" w14:textId="77777777" w:rsidR="00A26F23" w:rsidRPr="00CD34CC" w:rsidRDefault="00A26F23" w:rsidP="00A26F23">
      <w:pPr>
        <w:pStyle w:val="PL"/>
      </w:pPr>
    </w:p>
    <w:p w14:paraId="54D98299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3774137B" w14:textId="77777777" w:rsidR="00A26F23" w:rsidRPr="00CD34CC" w:rsidRDefault="00A26F23" w:rsidP="00A26F23">
      <w:pPr>
        <w:pStyle w:val="PL"/>
      </w:pPr>
      <w:r w:rsidRPr="00CD34CC">
        <w:t>--</w:t>
      </w:r>
    </w:p>
    <w:p w14:paraId="7B1C1EBC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00D41653" w14:textId="77777777" w:rsidR="00A26F23" w:rsidRPr="00CD34CC" w:rsidRDefault="00A26F23" w:rsidP="00A26F23">
      <w:pPr>
        <w:pStyle w:val="PL"/>
      </w:pPr>
      <w:r w:rsidRPr="00CD34CC">
        <w:t>--</w:t>
      </w:r>
    </w:p>
    <w:p w14:paraId="636923B9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538C6B8A" w14:textId="77777777" w:rsidR="00A26F23" w:rsidRPr="001B1528" w:rsidRDefault="00A26F23" w:rsidP="00A26F23">
      <w:pPr>
        <w:pStyle w:val="PL"/>
        <w:rPr>
          <w:snapToGrid w:val="0"/>
        </w:rPr>
      </w:pPr>
    </w:p>
    <w:p w14:paraId="4D0671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B443D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53FD61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B937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D74DCBF" w14:textId="77777777" w:rsidR="00A26F23" w:rsidRDefault="00A26F23" w:rsidP="00A26F23">
      <w:pPr>
        <w:pStyle w:val="PL"/>
        <w:rPr>
          <w:snapToGrid w:val="0"/>
        </w:rPr>
      </w:pPr>
    </w:p>
    <w:p w14:paraId="07458526" w14:textId="77777777" w:rsidR="00A26F23" w:rsidRPr="001B1528" w:rsidRDefault="00A26F23" w:rsidP="00A26F23">
      <w:pPr>
        <w:pStyle w:val="PL"/>
        <w:rPr>
          <w:snapToGrid w:val="0"/>
        </w:rPr>
      </w:pPr>
    </w:p>
    <w:p w14:paraId="1111BCBA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7081EEB4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AF660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E8FC85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172C511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A2F7982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5532C4" w14:textId="77777777" w:rsidR="00A26F23" w:rsidRDefault="00A26F23" w:rsidP="00A26F23">
      <w:pPr>
        <w:pStyle w:val="PL"/>
        <w:rPr>
          <w:snapToGrid w:val="0"/>
        </w:rPr>
      </w:pPr>
    </w:p>
    <w:p w14:paraId="21894812" w14:textId="77777777" w:rsidR="00A26F23" w:rsidRDefault="00A26F23" w:rsidP="00A26F23">
      <w:pPr>
        <w:pStyle w:val="PL"/>
        <w:rPr>
          <w:snapToGrid w:val="0"/>
        </w:rPr>
      </w:pPr>
    </w:p>
    <w:p w14:paraId="2A9E9D3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20286E0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FCF9D1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508BAD7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AF4A3DF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63F6CB7" w14:textId="77777777" w:rsidR="00A26F23" w:rsidRPr="00CD34CC" w:rsidRDefault="00A26F23" w:rsidP="00A26F23">
      <w:pPr>
        <w:pStyle w:val="PL"/>
      </w:pPr>
    </w:p>
    <w:p w14:paraId="3A3A85FE" w14:textId="77777777" w:rsidR="00A26F23" w:rsidRPr="00CD34CC" w:rsidRDefault="00A26F23" w:rsidP="00A26F23">
      <w:pPr>
        <w:pStyle w:val="PL"/>
      </w:pPr>
      <w:r w:rsidRPr="00CD34CC">
        <w:t>-- **************************************************************</w:t>
      </w:r>
    </w:p>
    <w:p w14:paraId="72332F1F" w14:textId="77777777" w:rsidR="00A26F23" w:rsidRPr="00CD34CC" w:rsidRDefault="00A26F23" w:rsidP="00A26F23">
      <w:pPr>
        <w:pStyle w:val="PL"/>
      </w:pPr>
      <w:r w:rsidRPr="00CD34CC">
        <w:t>--</w:t>
      </w:r>
    </w:p>
    <w:p w14:paraId="30A3ADE7" w14:textId="77777777" w:rsidR="00A26F23" w:rsidRPr="00CD34CC" w:rsidRDefault="00A26F23" w:rsidP="00A26F23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253314A" w14:textId="77777777" w:rsidR="00A26F23" w:rsidRPr="00CD34CC" w:rsidRDefault="00A26F23" w:rsidP="00A26F23">
      <w:pPr>
        <w:pStyle w:val="PL"/>
      </w:pPr>
      <w:r w:rsidRPr="00CD34CC">
        <w:t>--</w:t>
      </w:r>
    </w:p>
    <w:p w14:paraId="1C96AA78" w14:textId="77777777" w:rsidR="00A26F23" w:rsidRPr="00AA263A" w:rsidRDefault="00A26F23" w:rsidP="00A26F23">
      <w:pPr>
        <w:pStyle w:val="PL"/>
      </w:pPr>
      <w:r w:rsidRPr="00CD34CC">
        <w:t>-- **************************************************************</w:t>
      </w:r>
    </w:p>
    <w:p w14:paraId="5B16751D" w14:textId="77777777" w:rsidR="00A26F23" w:rsidRPr="001B1528" w:rsidRDefault="00A26F23" w:rsidP="00A26F23">
      <w:pPr>
        <w:pStyle w:val="PL"/>
        <w:rPr>
          <w:snapToGrid w:val="0"/>
        </w:rPr>
      </w:pPr>
    </w:p>
    <w:p w14:paraId="0797CA3B" w14:textId="77777777" w:rsidR="00A26F23" w:rsidRDefault="00A26F23" w:rsidP="00A26F23">
      <w:pPr>
        <w:pStyle w:val="PL"/>
        <w:rPr>
          <w:snapToGrid w:val="0"/>
        </w:rPr>
      </w:pPr>
    </w:p>
    <w:p w14:paraId="6535F4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61E26B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6524A5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F9F7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9D3B58" w14:textId="77777777" w:rsidR="00A26F23" w:rsidRDefault="00A26F23" w:rsidP="00A26F23">
      <w:pPr>
        <w:pStyle w:val="PL"/>
        <w:rPr>
          <w:snapToGrid w:val="0"/>
        </w:rPr>
      </w:pPr>
    </w:p>
    <w:p w14:paraId="7FFA7BB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476989D4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6D95C36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B3676C" w14:textId="77777777" w:rsidR="00A26F23" w:rsidRPr="001B152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C9371FA" w14:textId="77777777" w:rsidR="00A26F23" w:rsidRPr="001C0958" w:rsidRDefault="00A26F23" w:rsidP="00A26F23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F88523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BC621DB" w14:textId="77777777" w:rsidR="00A26F23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0D925E" w14:textId="77777777" w:rsidR="00A26F23" w:rsidRDefault="00A26F23" w:rsidP="00A26F23">
      <w:pPr>
        <w:pStyle w:val="PL"/>
        <w:rPr>
          <w:snapToGrid w:val="0"/>
        </w:rPr>
      </w:pPr>
    </w:p>
    <w:p w14:paraId="02B508C1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1D771A" w14:textId="77777777" w:rsidR="00A26F23" w:rsidRPr="001B1528" w:rsidRDefault="00A26F23" w:rsidP="00A26F23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6F19FB" w14:textId="77777777" w:rsidR="00A26F23" w:rsidRPr="001B1528" w:rsidRDefault="00A26F23" w:rsidP="00A26F23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38449491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A04451C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0DC131F" w14:textId="77777777" w:rsidR="00A26F23" w:rsidRPr="00F14971" w:rsidRDefault="00A26F23" w:rsidP="00A26F23">
      <w:pPr>
        <w:pStyle w:val="PL"/>
        <w:rPr>
          <w:lang w:val="fr-FR"/>
        </w:rPr>
      </w:pPr>
    </w:p>
    <w:p w14:paraId="25D65ED6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C00F1AA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B43C9E5" w14:textId="77777777" w:rsidR="00A26F23" w:rsidRPr="00F14971" w:rsidRDefault="00A26F23" w:rsidP="00A26F23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32A52671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04C08523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8C03926" w14:textId="77777777" w:rsidR="00A26F23" w:rsidRPr="00F14971" w:rsidRDefault="00A26F23" w:rsidP="00A26F23">
      <w:pPr>
        <w:pStyle w:val="PL"/>
        <w:rPr>
          <w:snapToGrid w:val="0"/>
          <w:lang w:val="fr-FR"/>
        </w:rPr>
      </w:pPr>
    </w:p>
    <w:p w14:paraId="315D51CE" w14:textId="77777777" w:rsidR="00A26F23" w:rsidRPr="00F14971" w:rsidRDefault="00A26F23" w:rsidP="00A26F23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64180DFF" w14:textId="77777777" w:rsidR="00A26F23" w:rsidRPr="001645CB" w:rsidRDefault="00A26F23" w:rsidP="00A26F23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09DDD864" w14:textId="77777777" w:rsidR="00A26F23" w:rsidRPr="00236639" w:rsidRDefault="00A26F23" w:rsidP="00A26F23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1EC32542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F791FE8" w14:textId="77777777" w:rsidR="00A26F23" w:rsidRPr="00236639" w:rsidRDefault="00A26F23" w:rsidP="00A26F23">
      <w:pPr>
        <w:pStyle w:val="PL"/>
        <w:rPr>
          <w:snapToGrid w:val="0"/>
        </w:rPr>
      </w:pPr>
    </w:p>
    <w:p w14:paraId="24C9D356" w14:textId="77777777" w:rsidR="00A26F23" w:rsidRDefault="00A26F23" w:rsidP="00A26F23">
      <w:pPr>
        <w:pStyle w:val="PL"/>
        <w:rPr>
          <w:snapToGrid w:val="0"/>
        </w:rPr>
      </w:pPr>
      <w:r w:rsidRPr="00A1143A">
        <w:rPr>
          <w:snapToGrid w:val="0"/>
        </w:rPr>
        <w:lastRenderedPageBreak/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6DBD4BBA" w14:textId="77777777" w:rsidR="00A26F23" w:rsidRDefault="00A26F23" w:rsidP="00A26F23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120F1556" w14:textId="77777777" w:rsidR="00A26F23" w:rsidRPr="003926C6" w:rsidRDefault="00A26F23" w:rsidP="00A26F23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67B233F8" w14:textId="77777777" w:rsidR="00A26F23" w:rsidRDefault="00A26F23" w:rsidP="00A26F23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3A80A5FC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46C75CE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7FF0680D" w14:textId="77777777" w:rsidR="00A26F23" w:rsidRPr="00142604" w:rsidRDefault="00A26F23" w:rsidP="00A26F23">
      <w:pPr>
        <w:pStyle w:val="PL"/>
        <w:rPr>
          <w:snapToGrid w:val="0"/>
          <w:lang w:val="fr-FR"/>
        </w:rPr>
      </w:pPr>
    </w:p>
    <w:p w14:paraId="44D4C39E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316158D8" w14:textId="77777777" w:rsidR="00A26F23" w:rsidRPr="00142604" w:rsidRDefault="00A26F23" w:rsidP="00A26F23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7E9A2524" w14:textId="77777777" w:rsidR="00A26F23" w:rsidRPr="00142604" w:rsidRDefault="00A26F23" w:rsidP="00A26F23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7A8FCBA3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9842C44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5EA316E0" w14:textId="77777777" w:rsidR="00A26F23" w:rsidRPr="00236639" w:rsidRDefault="00A26F23" w:rsidP="00A26F23">
      <w:pPr>
        <w:pStyle w:val="PL"/>
        <w:rPr>
          <w:snapToGrid w:val="0"/>
          <w:lang w:val="fr-FR"/>
        </w:rPr>
      </w:pPr>
    </w:p>
    <w:p w14:paraId="31B1780D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00575B0D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324CAA69" w14:textId="77777777" w:rsidR="00A26F23" w:rsidRPr="001645CB" w:rsidRDefault="00A26F23" w:rsidP="00A26F23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23249D3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E46F70D" w14:textId="77777777" w:rsidR="00A26F23" w:rsidRPr="001645CB" w:rsidRDefault="00A26F23" w:rsidP="00A26F23">
      <w:pPr>
        <w:pStyle w:val="PL"/>
        <w:rPr>
          <w:snapToGrid w:val="0"/>
        </w:rPr>
      </w:pPr>
    </w:p>
    <w:p w14:paraId="23806792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1012083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1ED1ADA0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6CFE9AD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7E86B0B2" w14:textId="77777777" w:rsidR="00A26F23" w:rsidRPr="00236639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10359C4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73B8C36D" w14:textId="77777777" w:rsidR="00A26F23" w:rsidRPr="00236639" w:rsidRDefault="00A26F23" w:rsidP="00A26F23">
      <w:pPr>
        <w:pStyle w:val="PL"/>
        <w:rPr>
          <w:snapToGrid w:val="0"/>
        </w:rPr>
      </w:pPr>
    </w:p>
    <w:p w14:paraId="122E2DED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0A4A45C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74206EF" w14:textId="77777777" w:rsidR="00A26F23" w:rsidRPr="00236639" w:rsidRDefault="00A26F23" w:rsidP="00A26F23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B10CA6D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2E329C01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6697951F" w14:textId="77777777" w:rsidR="00A26F23" w:rsidRPr="00236639" w:rsidRDefault="00A26F23" w:rsidP="00A26F23">
      <w:pPr>
        <w:pStyle w:val="PL"/>
        <w:rPr>
          <w:snapToGrid w:val="0"/>
        </w:rPr>
      </w:pPr>
    </w:p>
    <w:p w14:paraId="6040C06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2F21BF61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CB7BA2A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F6DB37F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E8C11F6" w14:textId="77777777" w:rsidR="00A26F23" w:rsidRPr="00236639" w:rsidRDefault="00A26F23" w:rsidP="00A26F23">
      <w:pPr>
        <w:pStyle w:val="PL"/>
        <w:rPr>
          <w:snapToGrid w:val="0"/>
        </w:rPr>
      </w:pPr>
    </w:p>
    <w:p w14:paraId="3E99E9E7" w14:textId="77777777" w:rsidR="00A26F23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31AF0D19" w14:textId="77777777" w:rsidR="00A26F23" w:rsidRPr="0023663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3964B2E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7CEE80B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7A8E103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4CD02F5" w14:textId="77777777" w:rsidR="00A26F23" w:rsidRPr="00236639" w:rsidRDefault="00A26F23" w:rsidP="00A26F23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7F76D29" w14:textId="77777777" w:rsidR="00A26F23" w:rsidRDefault="00A26F23" w:rsidP="00A26F23">
      <w:pPr>
        <w:pStyle w:val="PL"/>
      </w:pPr>
    </w:p>
    <w:p w14:paraId="5A2396E8" w14:textId="77777777" w:rsidR="00A26F23" w:rsidRDefault="00A26F23" w:rsidP="00A26F23">
      <w:pPr>
        <w:pStyle w:val="PL"/>
      </w:pPr>
    </w:p>
    <w:p w14:paraId="22613A6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709EEB1" w14:textId="77777777" w:rsidR="00A26F23" w:rsidRDefault="00A26F23" w:rsidP="00A26F23">
      <w:pPr>
        <w:pStyle w:val="PL"/>
      </w:pPr>
      <w:r>
        <w:t>--</w:t>
      </w:r>
    </w:p>
    <w:p w14:paraId="2316A00B" w14:textId="77777777" w:rsidR="00A26F23" w:rsidRDefault="00A26F23" w:rsidP="00A26F23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36069220" w14:textId="77777777" w:rsidR="00A26F23" w:rsidRDefault="00A26F23" w:rsidP="00A26F23">
      <w:pPr>
        <w:pStyle w:val="PL"/>
      </w:pPr>
      <w:r>
        <w:t>--</w:t>
      </w:r>
    </w:p>
    <w:p w14:paraId="35209E15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F5D57E8" w14:textId="77777777" w:rsidR="00A26F23" w:rsidRDefault="00A26F23" w:rsidP="00A26F23">
      <w:pPr>
        <w:pStyle w:val="PL"/>
      </w:pPr>
    </w:p>
    <w:p w14:paraId="7B0235A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ED1F1E3" w14:textId="77777777" w:rsidR="00A26F23" w:rsidRDefault="00A26F23" w:rsidP="00A26F23">
      <w:pPr>
        <w:pStyle w:val="PL"/>
      </w:pPr>
      <w:r>
        <w:t>--</w:t>
      </w:r>
    </w:p>
    <w:p w14:paraId="7739423D" w14:textId="77777777" w:rsidR="00A26F23" w:rsidRDefault="00A26F23" w:rsidP="00A26F23">
      <w:pPr>
        <w:pStyle w:val="PL"/>
        <w:outlineLvl w:val="4"/>
      </w:pPr>
      <w:r>
        <w:t>-- Positioning Preconfiguration Required</w:t>
      </w:r>
    </w:p>
    <w:p w14:paraId="6AAF27E0" w14:textId="77777777" w:rsidR="00A26F23" w:rsidRDefault="00A26F23" w:rsidP="00A26F23">
      <w:pPr>
        <w:pStyle w:val="PL"/>
      </w:pPr>
      <w:r>
        <w:t>--</w:t>
      </w:r>
    </w:p>
    <w:p w14:paraId="5C99B72E" w14:textId="77777777" w:rsidR="00A26F23" w:rsidRDefault="00A26F23" w:rsidP="00A26F23">
      <w:pPr>
        <w:pStyle w:val="PL"/>
      </w:pPr>
      <w:r>
        <w:lastRenderedPageBreak/>
        <w:t>-- **************************************************************</w:t>
      </w:r>
    </w:p>
    <w:p w14:paraId="101554C1" w14:textId="77777777" w:rsidR="00A26F23" w:rsidRDefault="00A26F23" w:rsidP="00A26F23">
      <w:pPr>
        <w:pStyle w:val="PL"/>
      </w:pPr>
    </w:p>
    <w:p w14:paraId="1D6118F4" w14:textId="77777777" w:rsidR="00A26F23" w:rsidRDefault="00A26F23" w:rsidP="00A26F23">
      <w:pPr>
        <w:pStyle w:val="PL"/>
      </w:pPr>
      <w:r>
        <w:t>MeasurementPreconfigurationRequired ::= SEQUENCE {</w:t>
      </w:r>
    </w:p>
    <w:p w14:paraId="3106FBE5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3FA3CF5" w14:textId="77777777" w:rsidR="00A26F23" w:rsidRDefault="00A26F23" w:rsidP="00A26F23">
      <w:pPr>
        <w:pStyle w:val="PL"/>
      </w:pPr>
      <w:r>
        <w:tab/>
        <w:t>...</w:t>
      </w:r>
    </w:p>
    <w:p w14:paraId="620168C1" w14:textId="77777777" w:rsidR="00A26F23" w:rsidRDefault="00A26F23" w:rsidP="00A26F23">
      <w:pPr>
        <w:pStyle w:val="PL"/>
      </w:pPr>
      <w:r>
        <w:t>}</w:t>
      </w:r>
    </w:p>
    <w:p w14:paraId="6B1CA7BA" w14:textId="77777777" w:rsidR="00A26F23" w:rsidRDefault="00A26F23" w:rsidP="00A26F23">
      <w:pPr>
        <w:pStyle w:val="PL"/>
      </w:pPr>
    </w:p>
    <w:p w14:paraId="455B6ED3" w14:textId="77777777" w:rsidR="00A26F23" w:rsidRDefault="00A26F23" w:rsidP="00A26F23">
      <w:pPr>
        <w:pStyle w:val="PL"/>
      </w:pPr>
      <w:r>
        <w:t>MeasurementPreconfigurationRequired-IEs F1AP-PROTOCOL-IES ::= {</w:t>
      </w:r>
    </w:p>
    <w:p w14:paraId="5FB76FFD" w14:textId="77777777" w:rsidR="00A26F23" w:rsidRDefault="00A26F23" w:rsidP="00A26F23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1B5026DC" w14:textId="77777777" w:rsidR="00A26F23" w:rsidRDefault="00A26F23" w:rsidP="00A26F23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6CEF999D" w14:textId="77777777" w:rsidR="00A26F23" w:rsidRDefault="00A26F23" w:rsidP="00A26F23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3EE5181E" w14:textId="77777777" w:rsidR="00A26F23" w:rsidRDefault="00A26F23" w:rsidP="00A26F23">
      <w:pPr>
        <w:pStyle w:val="PL"/>
      </w:pPr>
      <w:r>
        <w:tab/>
        <w:t>...</w:t>
      </w:r>
    </w:p>
    <w:p w14:paraId="75DB08F1" w14:textId="77777777" w:rsidR="00A26F23" w:rsidRDefault="00A26F23" w:rsidP="00A26F23">
      <w:pPr>
        <w:pStyle w:val="PL"/>
      </w:pPr>
      <w:r>
        <w:t>}</w:t>
      </w:r>
    </w:p>
    <w:p w14:paraId="6EF301C8" w14:textId="77777777" w:rsidR="00A26F23" w:rsidRDefault="00A26F23" w:rsidP="00A26F23">
      <w:pPr>
        <w:pStyle w:val="PL"/>
      </w:pPr>
    </w:p>
    <w:p w14:paraId="7B9835C9" w14:textId="77777777" w:rsidR="00A26F23" w:rsidRDefault="00A26F23" w:rsidP="00A26F23">
      <w:pPr>
        <w:pStyle w:val="PL"/>
      </w:pPr>
    </w:p>
    <w:p w14:paraId="19546206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5413959" w14:textId="77777777" w:rsidR="00A26F23" w:rsidRDefault="00A26F23" w:rsidP="00A26F23">
      <w:pPr>
        <w:pStyle w:val="PL"/>
      </w:pPr>
      <w:r>
        <w:t>--</w:t>
      </w:r>
    </w:p>
    <w:p w14:paraId="4241FBE0" w14:textId="77777777" w:rsidR="00A26F23" w:rsidRDefault="00A26F23" w:rsidP="00A26F23">
      <w:pPr>
        <w:pStyle w:val="PL"/>
        <w:outlineLvl w:val="4"/>
      </w:pPr>
      <w:r>
        <w:t>-- Positioning Preconfiguration Confirm</w:t>
      </w:r>
    </w:p>
    <w:p w14:paraId="78689378" w14:textId="77777777" w:rsidR="00A26F23" w:rsidRDefault="00A26F23" w:rsidP="00A26F23">
      <w:pPr>
        <w:pStyle w:val="PL"/>
      </w:pPr>
      <w:r>
        <w:t>--</w:t>
      </w:r>
    </w:p>
    <w:p w14:paraId="5EEE4D4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771802E5" w14:textId="77777777" w:rsidR="00A26F23" w:rsidRDefault="00A26F23" w:rsidP="00A26F23">
      <w:pPr>
        <w:pStyle w:val="PL"/>
      </w:pPr>
    </w:p>
    <w:p w14:paraId="6F34046C" w14:textId="77777777" w:rsidR="00A26F23" w:rsidRDefault="00A26F23" w:rsidP="00A26F23">
      <w:pPr>
        <w:pStyle w:val="PL"/>
      </w:pPr>
      <w:r>
        <w:t>MeasurementPreconfigurationConfirm ::= SEQUENCE {</w:t>
      </w:r>
    </w:p>
    <w:p w14:paraId="399A9F8B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BE75828" w14:textId="77777777" w:rsidR="00A26F23" w:rsidRDefault="00A26F23" w:rsidP="00A26F23">
      <w:pPr>
        <w:pStyle w:val="PL"/>
      </w:pPr>
      <w:r>
        <w:tab/>
        <w:t>...</w:t>
      </w:r>
    </w:p>
    <w:p w14:paraId="752DED5D" w14:textId="77777777" w:rsidR="00A26F23" w:rsidRDefault="00A26F23" w:rsidP="00A26F23">
      <w:pPr>
        <w:pStyle w:val="PL"/>
      </w:pPr>
      <w:r>
        <w:t>}</w:t>
      </w:r>
    </w:p>
    <w:p w14:paraId="7DF80C48" w14:textId="77777777" w:rsidR="00A26F23" w:rsidRDefault="00A26F23" w:rsidP="00A26F23">
      <w:pPr>
        <w:pStyle w:val="PL"/>
      </w:pPr>
    </w:p>
    <w:p w14:paraId="2FFC1DF8" w14:textId="77777777" w:rsidR="00A26F23" w:rsidRDefault="00A26F23" w:rsidP="00A26F23">
      <w:pPr>
        <w:pStyle w:val="PL"/>
      </w:pPr>
    </w:p>
    <w:p w14:paraId="761677A6" w14:textId="77777777" w:rsidR="00A26F23" w:rsidRDefault="00A26F23" w:rsidP="00A26F23">
      <w:pPr>
        <w:pStyle w:val="PL"/>
      </w:pPr>
      <w:r>
        <w:t>MeasurementPreconfigurationConfirm-IEs F1AP-PROTOCOL-IES ::= {</w:t>
      </w:r>
    </w:p>
    <w:p w14:paraId="56F92339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C92EBB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27A6C" w14:textId="77777777" w:rsidR="00A26F23" w:rsidRDefault="00A26F23" w:rsidP="00A26F23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1AEF6DCF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6E545951" w14:textId="77777777" w:rsidR="00A26F23" w:rsidRDefault="00A26F23" w:rsidP="00A26F23">
      <w:pPr>
        <w:pStyle w:val="PL"/>
      </w:pPr>
      <w:r>
        <w:tab/>
        <w:t>...</w:t>
      </w:r>
    </w:p>
    <w:p w14:paraId="34F35E54" w14:textId="77777777" w:rsidR="00A26F23" w:rsidRDefault="00A26F23" w:rsidP="00A26F23">
      <w:pPr>
        <w:pStyle w:val="PL"/>
      </w:pPr>
      <w:r>
        <w:t>}</w:t>
      </w:r>
    </w:p>
    <w:p w14:paraId="7776978D" w14:textId="77777777" w:rsidR="00A26F23" w:rsidRDefault="00A26F23" w:rsidP="00A26F23">
      <w:pPr>
        <w:pStyle w:val="PL"/>
      </w:pPr>
    </w:p>
    <w:p w14:paraId="1BA0F0AA" w14:textId="77777777" w:rsidR="00A26F23" w:rsidRDefault="00A26F23" w:rsidP="00A26F23">
      <w:pPr>
        <w:pStyle w:val="PL"/>
      </w:pPr>
    </w:p>
    <w:p w14:paraId="083D67BA" w14:textId="77777777" w:rsidR="00A26F23" w:rsidRDefault="00A26F23" w:rsidP="00A26F23">
      <w:pPr>
        <w:pStyle w:val="PL"/>
      </w:pPr>
    </w:p>
    <w:p w14:paraId="36C1065D" w14:textId="77777777" w:rsidR="00A26F23" w:rsidRDefault="00A26F23" w:rsidP="00A26F23">
      <w:pPr>
        <w:pStyle w:val="PL"/>
      </w:pPr>
    </w:p>
    <w:p w14:paraId="261DF5AE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6666CA28" w14:textId="77777777" w:rsidR="00A26F23" w:rsidRDefault="00A26F23" w:rsidP="00A26F23">
      <w:pPr>
        <w:pStyle w:val="PL"/>
      </w:pPr>
      <w:r>
        <w:t>--</w:t>
      </w:r>
    </w:p>
    <w:p w14:paraId="10665858" w14:textId="77777777" w:rsidR="00A26F23" w:rsidRDefault="00A26F23" w:rsidP="00A26F23">
      <w:pPr>
        <w:pStyle w:val="PL"/>
        <w:outlineLvl w:val="4"/>
      </w:pPr>
      <w:r>
        <w:t>-- Positioning Preconfiguration Refuse</w:t>
      </w:r>
    </w:p>
    <w:p w14:paraId="4157EC74" w14:textId="77777777" w:rsidR="00A26F23" w:rsidRDefault="00A26F23" w:rsidP="00A26F23">
      <w:pPr>
        <w:pStyle w:val="PL"/>
      </w:pPr>
      <w:r>
        <w:t>--</w:t>
      </w:r>
    </w:p>
    <w:p w14:paraId="6516F8BA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3D50E890" w14:textId="77777777" w:rsidR="00A26F23" w:rsidRDefault="00A26F23" w:rsidP="00A26F23">
      <w:pPr>
        <w:pStyle w:val="PL"/>
      </w:pPr>
    </w:p>
    <w:p w14:paraId="63F6B2DA" w14:textId="77777777" w:rsidR="00A26F23" w:rsidRDefault="00A26F23" w:rsidP="00A26F23">
      <w:pPr>
        <w:pStyle w:val="PL"/>
      </w:pPr>
      <w:r>
        <w:t>MeasurementPreconfigurationRefuse ::= SEQUENCE {</w:t>
      </w:r>
    </w:p>
    <w:p w14:paraId="0A384D89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D03294F" w14:textId="77777777" w:rsidR="00A26F23" w:rsidRDefault="00A26F23" w:rsidP="00A26F23">
      <w:pPr>
        <w:pStyle w:val="PL"/>
      </w:pPr>
      <w:r>
        <w:tab/>
        <w:t>...</w:t>
      </w:r>
    </w:p>
    <w:p w14:paraId="6D547970" w14:textId="77777777" w:rsidR="00A26F23" w:rsidRDefault="00A26F23" w:rsidP="00A26F23">
      <w:pPr>
        <w:pStyle w:val="PL"/>
      </w:pPr>
      <w:r>
        <w:t>}</w:t>
      </w:r>
    </w:p>
    <w:p w14:paraId="5CC3B14D" w14:textId="77777777" w:rsidR="00A26F23" w:rsidRDefault="00A26F23" w:rsidP="00A26F23">
      <w:pPr>
        <w:pStyle w:val="PL"/>
      </w:pPr>
    </w:p>
    <w:p w14:paraId="5A75BB4D" w14:textId="77777777" w:rsidR="00A26F23" w:rsidRDefault="00A26F23" w:rsidP="00A26F23">
      <w:pPr>
        <w:pStyle w:val="PL"/>
      </w:pPr>
      <w:r>
        <w:t>MeasurementPreconfigurationRefuse-IEs F1AP-PROTOCOL-IES ::= {</w:t>
      </w:r>
    </w:p>
    <w:p w14:paraId="719F5B20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77D8E2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5C80C20" w14:textId="77777777" w:rsidR="00A26F23" w:rsidRDefault="00A26F23" w:rsidP="00A26F23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86000A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DBC665D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0FAFB277" w14:textId="77777777" w:rsidR="00A26F23" w:rsidRDefault="00A26F23" w:rsidP="00A26F23">
      <w:pPr>
        <w:pStyle w:val="PL"/>
      </w:pPr>
      <w:r>
        <w:t>}</w:t>
      </w:r>
    </w:p>
    <w:p w14:paraId="625E26F1" w14:textId="77777777" w:rsidR="00A26F23" w:rsidRDefault="00A26F23" w:rsidP="00A26F23">
      <w:pPr>
        <w:pStyle w:val="PL"/>
      </w:pPr>
    </w:p>
    <w:p w14:paraId="5108CFBB" w14:textId="77777777" w:rsidR="00A26F23" w:rsidRDefault="00A26F23" w:rsidP="00A26F23">
      <w:pPr>
        <w:pStyle w:val="PL"/>
      </w:pPr>
    </w:p>
    <w:p w14:paraId="5A160D27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1B03714E" w14:textId="77777777" w:rsidR="00A26F23" w:rsidRDefault="00A26F23" w:rsidP="00A26F23">
      <w:pPr>
        <w:pStyle w:val="PL"/>
      </w:pPr>
      <w:r>
        <w:t>--</w:t>
      </w:r>
    </w:p>
    <w:p w14:paraId="6E1E7288" w14:textId="77777777" w:rsidR="00A26F23" w:rsidRDefault="00A26F23" w:rsidP="00A26F23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211CCA43" w14:textId="77777777" w:rsidR="00A26F23" w:rsidRDefault="00A26F23" w:rsidP="00A26F23">
      <w:pPr>
        <w:pStyle w:val="PL"/>
      </w:pPr>
      <w:r>
        <w:t>--</w:t>
      </w:r>
    </w:p>
    <w:p w14:paraId="688833BF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C360432" w14:textId="77777777" w:rsidR="00A26F23" w:rsidRDefault="00A26F23" w:rsidP="00A26F23">
      <w:pPr>
        <w:pStyle w:val="PL"/>
      </w:pPr>
    </w:p>
    <w:p w14:paraId="4F4BDBE3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2C3F789F" w14:textId="77777777" w:rsidR="00A26F23" w:rsidRDefault="00A26F23" w:rsidP="00A26F23">
      <w:pPr>
        <w:pStyle w:val="PL"/>
      </w:pPr>
      <w:r>
        <w:t>--</w:t>
      </w:r>
    </w:p>
    <w:p w14:paraId="1A03277B" w14:textId="77777777" w:rsidR="00A26F23" w:rsidRDefault="00A26F23" w:rsidP="00A26F23">
      <w:pPr>
        <w:pStyle w:val="PL"/>
        <w:outlineLvl w:val="4"/>
      </w:pPr>
      <w:r>
        <w:t>-- Measurement Activation</w:t>
      </w:r>
    </w:p>
    <w:p w14:paraId="060E6A9C" w14:textId="77777777" w:rsidR="00A26F23" w:rsidRDefault="00A26F23" w:rsidP="00A26F23">
      <w:pPr>
        <w:pStyle w:val="PL"/>
      </w:pPr>
      <w:r>
        <w:t>--</w:t>
      </w:r>
    </w:p>
    <w:p w14:paraId="721C9CBD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4EB5F618" w14:textId="77777777" w:rsidR="00A26F23" w:rsidRDefault="00A26F23" w:rsidP="00A26F23">
      <w:pPr>
        <w:pStyle w:val="PL"/>
      </w:pPr>
    </w:p>
    <w:p w14:paraId="35AEE53D" w14:textId="77777777" w:rsidR="00A26F23" w:rsidRDefault="00A26F23" w:rsidP="00A26F23">
      <w:pPr>
        <w:pStyle w:val="PL"/>
      </w:pPr>
      <w:r>
        <w:t>MeasurementActivation ::= SEQUENCE {</w:t>
      </w:r>
    </w:p>
    <w:p w14:paraId="119D2BEE" w14:textId="77777777" w:rsidR="00A26F23" w:rsidRDefault="00A26F23" w:rsidP="00A26F23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55AB09F9" w14:textId="77777777" w:rsidR="00A26F23" w:rsidRDefault="00A26F23" w:rsidP="00A26F23">
      <w:pPr>
        <w:pStyle w:val="PL"/>
      </w:pPr>
      <w:r>
        <w:tab/>
        <w:t>...</w:t>
      </w:r>
    </w:p>
    <w:p w14:paraId="1DAA7E5C" w14:textId="77777777" w:rsidR="00A26F23" w:rsidRDefault="00A26F23" w:rsidP="00A26F23">
      <w:pPr>
        <w:pStyle w:val="PL"/>
      </w:pPr>
      <w:r>
        <w:t>}</w:t>
      </w:r>
    </w:p>
    <w:p w14:paraId="30BE4E4A" w14:textId="77777777" w:rsidR="00A26F23" w:rsidRDefault="00A26F23" w:rsidP="00A26F23">
      <w:pPr>
        <w:pStyle w:val="PL"/>
      </w:pPr>
    </w:p>
    <w:p w14:paraId="0FCE2F92" w14:textId="77777777" w:rsidR="00A26F23" w:rsidRDefault="00A26F23" w:rsidP="00A26F23">
      <w:pPr>
        <w:pStyle w:val="PL"/>
      </w:pPr>
      <w:r>
        <w:t>MeasurementActivation-IEs F1AP-PROTOCOL-IES ::= {</w:t>
      </w:r>
    </w:p>
    <w:p w14:paraId="7403C0D6" w14:textId="77777777" w:rsidR="00A26F23" w:rsidRDefault="00A26F23" w:rsidP="00A26F23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09D8EA" w14:textId="77777777" w:rsidR="00A26F23" w:rsidRDefault="00A26F23" w:rsidP="00A26F23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D3568F" w14:textId="77777777" w:rsidR="00A26F23" w:rsidRDefault="00A26F23" w:rsidP="00A26F23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1AC85B7" w14:textId="77777777" w:rsidR="00A26F23" w:rsidRDefault="00A26F23" w:rsidP="00A26F23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22928830" w14:textId="77777777" w:rsidR="00A26F23" w:rsidRDefault="00A26F23" w:rsidP="00A26F23">
      <w:pPr>
        <w:pStyle w:val="PL"/>
      </w:pPr>
      <w:r>
        <w:tab/>
        <w:t>...</w:t>
      </w:r>
    </w:p>
    <w:p w14:paraId="6A7F5095" w14:textId="77777777" w:rsidR="00A26F23" w:rsidRDefault="00A26F23" w:rsidP="00A26F23">
      <w:pPr>
        <w:pStyle w:val="PL"/>
      </w:pPr>
      <w:r>
        <w:t xml:space="preserve">} </w:t>
      </w:r>
    </w:p>
    <w:p w14:paraId="31435858" w14:textId="77777777" w:rsidR="00A26F23" w:rsidRDefault="00A26F23" w:rsidP="00A26F23">
      <w:pPr>
        <w:pStyle w:val="PL"/>
      </w:pPr>
    </w:p>
    <w:p w14:paraId="7FA0F73D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D39E61B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3D78E5" w14:textId="77777777" w:rsidR="00A26F23" w:rsidRPr="00036EE1" w:rsidRDefault="00A26F23" w:rsidP="00A26F23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7E53AFE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B90DC8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-- **************************************************************</w:t>
      </w:r>
    </w:p>
    <w:p w14:paraId="2F6A1C1D" w14:textId="77777777" w:rsidR="00A26F23" w:rsidRPr="004F2651" w:rsidRDefault="00A26F23" w:rsidP="00A26F23">
      <w:pPr>
        <w:pStyle w:val="PL"/>
        <w:rPr>
          <w:lang w:val="fr-FR"/>
        </w:rPr>
      </w:pPr>
    </w:p>
    <w:p w14:paraId="14C5470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6F4182E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3F47785D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snapToGrid w:val="0"/>
          <w:lang w:val="fr-FR"/>
        </w:rPr>
        <w:t>QoE Information Transfer</w:t>
      </w:r>
    </w:p>
    <w:p w14:paraId="33E1544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66B5FD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4047B2F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9A95FA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1C6A2A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QoEInformationTransfer ::= SEQUENCE {</w:t>
      </w:r>
    </w:p>
    <w:p w14:paraId="0C5A50C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protocolIEs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ProtocolIE-Container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{{QoEInformationTransfer-IEs}},</w:t>
      </w:r>
    </w:p>
    <w:p w14:paraId="7FD9F560" w14:textId="77777777" w:rsidR="00A26F23" w:rsidRPr="00036EE1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67A7533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306230" w14:textId="77777777" w:rsidR="00A26F23" w:rsidRPr="001B0546" w:rsidRDefault="00A26F23" w:rsidP="00A26F23">
      <w:pPr>
        <w:pStyle w:val="PL"/>
        <w:rPr>
          <w:rFonts w:eastAsia="Malgun Gothic"/>
          <w:snapToGrid w:val="0"/>
          <w:lang w:eastAsia="zh-CN"/>
        </w:rPr>
      </w:pPr>
    </w:p>
    <w:p w14:paraId="703392EB" w14:textId="77777777" w:rsidR="00A26F23" w:rsidRPr="00036EE1" w:rsidRDefault="00A26F23" w:rsidP="00A26F23">
      <w:pPr>
        <w:pStyle w:val="PL"/>
        <w:rPr>
          <w:snapToGrid w:val="0"/>
        </w:rPr>
      </w:pPr>
    </w:p>
    <w:p w14:paraId="05982627" w14:textId="77777777" w:rsidR="00A26F23" w:rsidRPr="00036EE1" w:rsidRDefault="00A26F23" w:rsidP="00A26F23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8FC657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5CE0C2E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CB61B27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13C63D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4CFCDB5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31369F9" w14:textId="77777777" w:rsidR="00A26F23" w:rsidRDefault="00A26F23" w:rsidP="00A26F23">
      <w:pPr>
        <w:pStyle w:val="PL"/>
      </w:pPr>
    </w:p>
    <w:p w14:paraId="4AD571C3" w14:textId="77777777" w:rsidR="00A26F23" w:rsidRDefault="00A26F23" w:rsidP="00A26F23">
      <w:pPr>
        <w:pStyle w:val="PL"/>
      </w:pPr>
    </w:p>
    <w:p w14:paraId="797A2CDD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5F18111F" w14:textId="77777777" w:rsidR="00A26F23" w:rsidRPr="00EA5FA7" w:rsidRDefault="00A26F23" w:rsidP="00A26F23">
      <w:pPr>
        <w:pStyle w:val="PL"/>
      </w:pPr>
      <w:r w:rsidRPr="00EA5FA7">
        <w:t>--</w:t>
      </w:r>
    </w:p>
    <w:p w14:paraId="3955AF66" w14:textId="77777777" w:rsidR="00A26F23" w:rsidRPr="006F3829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2736AD6E" w14:textId="77777777" w:rsidR="00A26F23" w:rsidRPr="00EA5FA7" w:rsidRDefault="00A26F23" w:rsidP="00A26F23">
      <w:pPr>
        <w:pStyle w:val="PL"/>
      </w:pPr>
      <w:r w:rsidRPr="00EA5FA7">
        <w:t>--</w:t>
      </w:r>
    </w:p>
    <w:p w14:paraId="77A81279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5D9B109" w14:textId="77777777" w:rsidR="00A26F23" w:rsidRDefault="00A26F23" w:rsidP="00A26F23">
      <w:pPr>
        <w:pStyle w:val="PL"/>
      </w:pPr>
    </w:p>
    <w:p w14:paraId="0B694A2A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14EE0F5" w14:textId="77777777" w:rsidR="00A26F23" w:rsidRPr="00EA5FA7" w:rsidRDefault="00A26F23" w:rsidP="00A26F23">
      <w:pPr>
        <w:pStyle w:val="PL"/>
      </w:pPr>
      <w:r w:rsidRPr="00EA5FA7">
        <w:t>--</w:t>
      </w:r>
    </w:p>
    <w:p w14:paraId="2A18FD95" w14:textId="77777777" w:rsidR="00A26F23" w:rsidRPr="00EA5FA7" w:rsidRDefault="00A26F23" w:rsidP="00A26F23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1BC50A28" w14:textId="77777777" w:rsidR="00A26F23" w:rsidRPr="00EA5FA7" w:rsidRDefault="00A26F23" w:rsidP="00A26F23">
      <w:pPr>
        <w:pStyle w:val="PL"/>
      </w:pPr>
      <w:r w:rsidRPr="00EA5FA7">
        <w:t>--</w:t>
      </w:r>
    </w:p>
    <w:p w14:paraId="71236FE1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787F249" w14:textId="77777777" w:rsidR="00A26F23" w:rsidRPr="00EA5FA7" w:rsidRDefault="00A26F23" w:rsidP="00A26F23">
      <w:pPr>
        <w:pStyle w:val="PL"/>
      </w:pPr>
    </w:p>
    <w:p w14:paraId="3566DBEC" w14:textId="77777777" w:rsidR="00A26F23" w:rsidRPr="00EA5FA7" w:rsidRDefault="00A26F23" w:rsidP="00A26F23">
      <w:pPr>
        <w:pStyle w:val="PL"/>
      </w:pPr>
      <w:r>
        <w:t>Pos</w:t>
      </w:r>
      <w:r w:rsidRPr="00EA5FA7">
        <w:t>SystemInformationDeliveryCommand ::= SEQUENCE {</w:t>
      </w:r>
    </w:p>
    <w:p w14:paraId="460FBAE2" w14:textId="77777777" w:rsidR="00A26F23" w:rsidRPr="00EA5FA7" w:rsidRDefault="00A26F23" w:rsidP="00A26F2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64815B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1967659" w14:textId="77777777" w:rsidR="00A26F23" w:rsidRPr="00EA5FA7" w:rsidRDefault="00A26F23" w:rsidP="00A26F23">
      <w:pPr>
        <w:pStyle w:val="PL"/>
      </w:pPr>
      <w:r w:rsidRPr="00EA5FA7">
        <w:t>}</w:t>
      </w:r>
    </w:p>
    <w:p w14:paraId="144714D8" w14:textId="77777777" w:rsidR="00A26F23" w:rsidRPr="00EA5FA7" w:rsidRDefault="00A26F23" w:rsidP="00A26F23">
      <w:pPr>
        <w:pStyle w:val="PL"/>
      </w:pPr>
    </w:p>
    <w:p w14:paraId="05F75426" w14:textId="77777777" w:rsidR="00A26F23" w:rsidRPr="00EA5FA7" w:rsidRDefault="00A26F23" w:rsidP="00A26F23">
      <w:pPr>
        <w:pStyle w:val="PL"/>
      </w:pPr>
      <w:r>
        <w:t>Pos</w:t>
      </w:r>
      <w:r w:rsidRPr="00EA5FA7">
        <w:t>SystemInformationDeliveryCommandIEs F1AP-PROTOCOL-IES ::= {</w:t>
      </w:r>
    </w:p>
    <w:p w14:paraId="7C63F9B0" w14:textId="77777777" w:rsidR="00A26F23" w:rsidRPr="00EA5FA7" w:rsidRDefault="00A26F23" w:rsidP="00A26F2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6EC482" w14:textId="77777777" w:rsidR="00A26F23" w:rsidRPr="00EA5FA7" w:rsidRDefault="00A26F23" w:rsidP="00A26F2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75748A" w14:textId="77777777" w:rsidR="00A26F23" w:rsidRPr="00EA5FA7" w:rsidRDefault="00A26F23" w:rsidP="00A26F23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B048648" w14:textId="77777777" w:rsidR="00A26F23" w:rsidRPr="00EA5FA7" w:rsidRDefault="00A26F23" w:rsidP="00A26F23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A0622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EE35960" w14:textId="77777777" w:rsidR="00A26F23" w:rsidRPr="00EA5FA7" w:rsidRDefault="00A26F23" w:rsidP="00A26F23">
      <w:pPr>
        <w:pStyle w:val="PL"/>
      </w:pPr>
      <w:r w:rsidRPr="00EA5FA7">
        <w:t>}</w:t>
      </w:r>
    </w:p>
    <w:p w14:paraId="62E88978" w14:textId="77777777" w:rsidR="00A26F23" w:rsidRDefault="00A26F23" w:rsidP="00A26F23">
      <w:pPr>
        <w:pStyle w:val="PL"/>
        <w:rPr>
          <w:snapToGrid w:val="0"/>
        </w:rPr>
      </w:pPr>
    </w:p>
    <w:p w14:paraId="0DEEB962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1A4A9096" w14:textId="77777777" w:rsidR="00A26F23" w:rsidRPr="00EA5FA7" w:rsidRDefault="00A26F23" w:rsidP="00A26F23">
      <w:pPr>
        <w:pStyle w:val="PL"/>
      </w:pPr>
      <w:r w:rsidRPr="00EA5FA7">
        <w:t>--</w:t>
      </w:r>
    </w:p>
    <w:p w14:paraId="399995DF" w14:textId="77777777" w:rsidR="00A26F23" w:rsidRPr="002D5C02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4175B82" w14:textId="77777777" w:rsidR="00A26F23" w:rsidRPr="00EA5FA7" w:rsidRDefault="00A26F23" w:rsidP="00A26F23">
      <w:pPr>
        <w:pStyle w:val="PL"/>
      </w:pPr>
      <w:r w:rsidRPr="00EA5FA7">
        <w:t>--</w:t>
      </w:r>
    </w:p>
    <w:p w14:paraId="1F1E7FB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0166220" w14:textId="77777777" w:rsidR="00A26F23" w:rsidRDefault="00A26F23" w:rsidP="00A26F23">
      <w:pPr>
        <w:pStyle w:val="PL"/>
        <w:rPr>
          <w:noProof w:val="0"/>
        </w:rPr>
      </w:pPr>
    </w:p>
    <w:p w14:paraId="25BF4CE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F512E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E3067A" w14:textId="77777777" w:rsidR="00A26F23" w:rsidRPr="00EA5FA7" w:rsidRDefault="00A26F23" w:rsidP="00A26F2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0A7C59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6F37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AC7109" w14:textId="77777777" w:rsidR="00A26F23" w:rsidRPr="00EA5FA7" w:rsidRDefault="00A26F23" w:rsidP="00A26F23">
      <w:pPr>
        <w:pStyle w:val="PL"/>
        <w:rPr>
          <w:noProof w:val="0"/>
        </w:rPr>
      </w:pPr>
    </w:p>
    <w:p w14:paraId="1A79363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DUCUCellSwitchNotification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721D4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27F1F54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5C016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ADDCD9" w14:textId="77777777" w:rsidR="00A26F23" w:rsidRPr="00EA5FA7" w:rsidRDefault="00A26F23" w:rsidP="00A26F23">
      <w:pPr>
        <w:pStyle w:val="PL"/>
        <w:rPr>
          <w:noProof w:val="0"/>
        </w:rPr>
      </w:pPr>
    </w:p>
    <w:p w14:paraId="44FE5F4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D99F69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95E9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3938B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E41D398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E5F458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7FA8BE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D60A8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5F2003" w14:textId="77777777" w:rsidR="00A26F23" w:rsidRDefault="00A26F23" w:rsidP="00A26F23">
      <w:pPr>
        <w:pStyle w:val="PL"/>
        <w:rPr>
          <w:snapToGrid w:val="0"/>
        </w:rPr>
      </w:pPr>
    </w:p>
    <w:p w14:paraId="5B5BB855" w14:textId="77777777" w:rsidR="00A26F23" w:rsidRDefault="00A26F23" w:rsidP="00A26F23">
      <w:pPr>
        <w:pStyle w:val="PL"/>
        <w:rPr>
          <w:snapToGrid w:val="0"/>
        </w:rPr>
      </w:pPr>
    </w:p>
    <w:p w14:paraId="68BB69E9" w14:textId="77777777" w:rsidR="00A26F23" w:rsidRPr="00EA5FA7" w:rsidRDefault="00A26F23" w:rsidP="00A26F23">
      <w:pPr>
        <w:pStyle w:val="PL"/>
      </w:pPr>
      <w:r w:rsidRPr="00EA5FA7">
        <w:lastRenderedPageBreak/>
        <w:t>-- **************************************************************</w:t>
      </w:r>
    </w:p>
    <w:p w14:paraId="78DB06C7" w14:textId="77777777" w:rsidR="00A26F23" w:rsidRPr="00EA5FA7" w:rsidRDefault="00A26F23" w:rsidP="00A26F23">
      <w:pPr>
        <w:pStyle w:val="PL"/>
      </w:pPr>
      <w:r w:rsidRPr="00EA5FA7">
        <w:t>--</w:t>
      </w:r>
    </w:p>
    <w:p w14:paraId="059FF928" w14:textId="77777777" w:rsidR="00A26F23" w:rsidRPr="002D5C02" w:rsidRDefault="00A26F23" w:rsidP="00A26F23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6526268E" w14:textId="77777777" w:rsidR="00A26F23" w:rsidRPr="00EA5FA7" w:rsidRDefault="00A26F23" w:rsidP="00A26F23">
      <w:pPr>
        <w:pStyle w:val="PL"/>
      </w:pPr>
      <w:r w:rsidRPr="00EA5FA7">
        <w:t>--</w:t>
      </w:r>
    </w:p>
    <w:p w14:paraId="03A20A2E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A6D2C19" w14:textId="77777777" w:rsidR="00A26F23" w:rsidRDefault="00A26F23" w:rsidP="00A26F23">
      <w:pPr>
        <w:pStyle w:val="PL"/>
        <w:rPr>
          <w:noProof w:val="0"/>
        </w:rPr>
      </w:pPr>
    </w:p>
    <w:p w14:paraId="4941AD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A6E9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4FB828" w14:textId="77777777" w:rsidR="00A26F23" w:rsidRPr="00EA5FA7" w:rsidRDefault="00A26F23" w:rsidP="00A26F2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258CA7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5B51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461C6A" w14:textId="77777777" w:rsidR="00A26F23" w:rsidRPr="00EA5FA7" w:rsidRDefault="00A26F23" w:rsidP="00A26F23">
      <w:pPr>
        <w:pStyle w:val="PL"/>
        <w:rPr>
          <w:noProof w:val="0"/>
        </w:rPr>
      </w:pPr>
    </w:p>
    <w:p w14:paraId="59BCEC0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FB749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7591F4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59A7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30784" w14:textId="77777777" w:rsidR="00A26F23" w:rsidRPr="00EA5FA7" w:rsidRDefault="00A26F23" w:rsidP="00A26F23">
      <w:pPr>
        <w:pStyle w:val="PL"/>
        <w:rPr>
          <w:noProof w:val="0"/>
        </w:rPr>
      </w:pPr>
    </w:p>
    <w:p w14:paraId="0CF419C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B8D1A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3587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8A201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4FCDDB4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53D21E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EF0B0D7" w14:textId="77777777" w:rsidR="00A26F23" w:rsidRPr="004C1F54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32BCEC97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14CD3772" w14:textId="77777777" w:rsidR="00A26F23" w:rsidRPr="004C1F54" w:rsidRDefault="00A26F23" w:rsidP="00A26F23">
      <w:pPr>
        <w:pStyle w:val="PL"/>
        <w:rPr>
          <w:snapToGrid w:val="0"/>
        </w:rPr>
      </w:pPr>
    </w:p>
    <w:p w14:paraId="1FD4DB0C" w14:textId="77777777" w:rsidR="00A26F23" w:rsidRPr="004C1F54" w:rsidRDefault="00A26F23" w:rsidP="00A26F23">
      <w:pPr>
        <w:pStyle w:val="PL"/>
        <w:rPr>
          <w:snapToGrid w:val="0"/>
        </w:rPr>
      </w:pPr>
    </w:p>
    <w:p w14:paraId="43E40B8A" w14:textId="77777777" w:rsidR="00A26F23" w:rsidRPr="004C1F54" w:rsidRDefault="00A26F23" w:rsidP="00A26F23">
      <w:pPr>
        <w:pStyle w:val="PL"/>
      </w:pPr>
      <w:r w:rsidRPr="004C1F54">
        <w:t>-- **************************************************************</w:t>
      </w:r>
    </w:p>
    <w:p w14:paraId="1E9B7F1B" w14:textId="77777777" w:rsidR="00A26F23" w:rsidRPr="004C1F54" w:rsidRDefault="00A26F23" w:rsidP="00A26F23">
      <w:pPr>
        <w:pStyle w:val="PL"/>
      </w:pPr>
      <w:r w:rsidRPr="004C1F54">
        <w:t>--</w:t>
      </w:r>
    </w:p>
    <w:p w14:paraId="4E67FDB5" w14:textId="77777777" w:rsidR="00A26F23" w:rsidRPr="004C1F54" w:rsidRDefault="00A26F23" w:rsidP="00A26F23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067CECDD" w14:textId="77777777" w:rsidR="00A26F23" w:rsidRPr="004C1F54" w:rsidRDefault="00A26F23" w:rsidP="00A26F23">
      <w:pPr>
        <w:pStyle w:val="PL"/>
      </w:pPr>
      <w:r w:rsidRPr="004C1F54">
        <w:t>--</w:t>
      </w:r>
    </w:p>
    <w:p w14:paraId="0197812D" w14:textId="77777777" w:rsidR="00A26F23" w:rsidRPr="004C1F54" w:rsidRDefault="00A26F23" w:rsidP="00A26F23">
      <w:pPr>
        <w:pStyle w:val="PL"/>
      </w:pPr>
      <w:r w:rsidRPr="004C1F54">
        <w:t>-- **************************************************************</w:t>
      </w:r>
    </w:p>
    <w:p w14:paraId="2C43593D" w14:textId="77777777" w:rsidR="00A26F23" w:rsidRPr="004C1F54" w:rsidRDefault="00A26F23" w:rsidP="00A26F23">
      <w:pPr>
        <w:pStyle w:val="PL"/>
        <w:rPr>
          <w:noProof w:val="0"/>
        </w:rPr>
      </w:pPr>
    </w:p>
    <w:p w14:paraId="2EC3545A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-- **************************************************************</w:t>
      </w:r>
    </w:p>
    <w:p w14:paraId="1687C1D9" w14:textId="77777777" w:rsidR="00A26F23" w:rsidRPr="004C1F54" w:rsidRDefault="00A26F23" w:rsidP="00A26F23">
      <w:pPr>
        <w:pStyle w:val="PL"/>
        <w:rPr>
          <w:noProof w:val="0"/>
        </w:rPr>
      </w:pPr>
      <w:r w:rsidRPr="004C1F54">
        <w:rPr>
          <w:noProof w:val="0"/>
        </w:rPr>
        <w:t>--</w:t>
      </w:r>
    </w:p>
    <w:p w14:paraId="7124660D" w14:textId="77777777" w:rsidR="00A26F23" w:rsidRPr="004C1F54" w:rsidRDefault="00A26F23" w:rsidP="00A26F23">
      <w:pPr>
        <w:pStyle w:val="PL"/>
        <w:outlineLvl w:val="4"/>
        <w:rPr>
          <w:noProof w:val="0"/>
        </w:rPr>
      </w:pPr>
      <w:r w:rsidRPr="004C1F54">
        <w:rPr>
          <w:noProof w:val="0"/>
        </w:rPr>
        <w:t>-- DU-CU TA Information Transfer</w:t>
      </w:r>
    </w:p>
    <w:p w14:paraId="1C6BFC78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5C14D80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3C71366" w14:textId="77777777" w:rsidR="00A26F23" w:rsidRPr="003B4B1E" w:rsidRDefault="00A26F23" w:rsidP="00A26F23">
      <w:pPr>
        <w:pStyle w:val="PL"/>
        <w:rPr>
          <w:noProof w:val="0"/>
          <w:lang w:val="fr-FR"/>
        </w:rPr>
      </w:pPr>
    </w:p>
    <w:p w14:paraId="573FF91C" w14:textId="77777777" w:rsidR="00A26F23" w:rsidRPr="003B4B1E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3B4B1E">
        <w:rPr>
          <w:noProof w:val="0"/>
          <w:lang w:val="fr-FR"/>
        </w:rPr>
        <w:t>DUCUTAInformationTransfer</w:t>
      </w:r>
      <w:proofErr w:type="spellEnd"/>
      <w:r w:rsidRPr="003B4B1E">
        <w:rPr>
          <w:noProof w:val="0"/>
          <w:lang w:val="fr-FR"/>
        </w:rPr>
        <w:t xml:space="preserve"> ::</w:t>
      </w:r>
      <w:proofErr w:type="gramEnd"/>
      <w:r w:rsidRPr="003B4B1E">
        <w:rPr>
          <w:noProof w:val="0"/>
          <w:lang w:val="fr-FR"/>
        </w:rPr>
        <w:t>= SEQUENCE {</w:t>
      </w:r>
    </w:p>
    <w:p w14:paraId="4C4484D5" w14:textId="77777777" w:rsidR="00A26F23" w:rsidRPr="003B4B1E" w:rsidRDefault="00A26F23" w:rsidP="00A26F23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</w:r>
      <w:proofErr w:type="spellStart"/>
      <w:proofErr w:type="gramStart"/>
      <w:r w:rsidRPr="003B4B1E">
        <w:rPr>
          <w:noProof w:val="0"/>
          <w:lang w:val="fr-FR"/>
        </w:rPr>
        <w:t>protocolIEs</w:t>
      </w:r>
      <w:proofErr w:type="spellEnd"/>
      <w:proofErr w:type="gramEnd"/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proofErr w:type="spellStart"/>
      <w:r w:rsidRPr="003B4B1E">
        <w:rPr>
          <w:noProof w:val="0"/>
          <w:lang w:val="fr-FR"/>
        </w:rPr>
        <w:t>ProtocolIE</w:t>
      </w:r>
      <w:proofErr w:type="spellEnd"/>
      <w:r w:rsidRPr="003B4B1E">
        <w:rPr>
          <w:noProof w:val="0"/>
          <w:lang w:val="fr-FR"/>
        </w:rPr>
        <w:t xml:space="preserve">-Container       {{ </w:t>
      </w:r>
      <w:proofErr w:type="spellStart"/>
      <w:r w:rsidRPr="003B4B1E">
        <w:rPr>
          <w:noProof w:val="0"/>
          <w:lang w:val="fr-FR"/>
        </w:rPr>
        <w:t>DUCUTAInformationTransferIEs</w:t>
      </w:r>
      <w:proofErr w:type="spellEnd"/>
      <w:r w:rsidRPr="003B4B1E">
        <w:rPr>
          <w:noProof w:val="0"/>
          <w:lang w:val="fr-FR"/>
        </w:rPr>
        <w:t>}},</w:t>
      </w:r>
    </w:p>
    <w:p w14:paraId="7BA8BB2A" w14:textId="77777777" w:rsidR="00A26F23" w:rsidRPr="000D54FE" w:rsidRDefault="00A26F23" w:rsidP="00A26F23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32127A8" w14:textId="77777777" w:rsidR="00A26F23" w:rsidRPr="000D54FE" w:rsidRDefault="00A26F23" w:rsidP="00A26F23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79FB12FF" w14:textId="77777777" w:rsidR="00A26F23" w:rsidRPr="000D54FE" w:rsidRDefault="00A26F23" w:rsidP="00A26F23">
      <w:pPr>
        <w:pStyle w:val="PL"/>
        <w:rPr>
          <w:noProof w:val="0"/>
        </w:rPr>
      </w:pPr>
    </w:p>
    <w:p w14:paraId="3014BEF8" w14:textId="77777777" w:rsidR="00A26F23" w:rsidRPr="006B49CB" w:rsidRDefault="00A26F23" w:rsidP="00A26F23">
      <w:pPr>
        <w:pStyle w:val="PL"/>
        <w:rPr>
          <w:noProof w:val="0"/>
        </w:rPr>
      </w:pPr>
      <w:proofErr w:type="spellStart"/>
      <w:r w:rsidRPr="006B49CB">
        <w:rPr>
          <w:noProof w:val="0"/>
        </w:rPr>
        <w:t>DUCUTAInformationTransferIEs</w:t>
      </w:r>
      <w:proofErr w:type="spellEnd"/>
      <w:r w:rsidRPr="006B49CB">
        <w:rPr>
          <w:noProof w:val="0"/>
        </w:rPr>
        <w:t xml:space="preserve"> F1AP-PROTOCOL-</w:t>
      </w:r>
      <w:proofErr w:type="gramStart"/>
      <w:r w:rsidRPr="006B49CB">
        <w:rPr>
          <w:noProof w:val="0"/>
        </w:rPr>
        <w:t>IES ::=</w:t>
      </w:r>
      <w:proofErr w:type="gramEnd"/>
      <w:r w:rsidRPr="006B49CB">
        <w:rPr>
          <w:noProof w:val="0"/>
        </w:rPr>
        <w:t xml:space="preserve"> {</w:t>
      </w:r>
    </w:p>
    <w:p w14:paraId="26EEED2A" w14:textId="77777777" w:rsidR="00A26F23" w:rsidRPr="00FF2F24" w:rsidRDefault="00A26F23" w:rsidP="00A26F23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70D192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B49CB">
        <w:rPr>
          <w:noProof w:val="0"/>
        </w:rPr>
        <w:tab/>
      </w:r>
      <w:proofErr w:type="gramStart"/>
      <w:r w:rsidRPr="004F2651">
        <w:rPr>
          <w:noProof w:val="0"/>
          <w:lang w:val="fr-FR"/>
        </w:rPr>
        <w:t>{ ID</w:t>
      </w:r>
      <w:proofErr w:type="gramEnd"/>
      <w:r w:rsidRPr="004F2651">
        <w:rPr>
          <w:noProof w:val="0"/>
          <w:lang w:val="fr-FR"/>
        </w:rPr>
        <w:t xml:space="preserve"> id-</w:t>
      </w:r>
      <w:proofErr w:type="spellStart"/>
      <w:r w:rsidRPr="004F2651">
        <w:rPr>
          <w:noProof w:val="0"/>
          <w:lang w:val="fr-FR"/>
        </w:rPr>
        <w:t>DUtoCUTAInformation</w:t>
      </w:r>
      <w:proofErr w:type="spellEnd"/>
      <w:r w:rsidRPr="004F2651">
        <w:rPr>
          <w:noProof w:val="0"/>
          <w:lang w:val="fr-FR"/>
        </w:rPr>
        <w:t>-List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 xml:space="preserve">TYPE </w:t>
      </w:r>
      <w:proofErr w:type="spellStart"/>
      <w:r w:rsidRPr="004F2651">
        <w:rPr>
          <w:noProof w:val="0"/>
          <w:lang w:val="fr-FR"/>
        </w:rPr>
        <w:t>DUtoCUTAInformation</w:t>
      </w:r>
      <w:proofErr w:type="spellEnd"/>
      <w:r w:rsidRPr="004F2651">
        <w:rPr>
          <w:noProof w:val="0"/>
          <w:lang w:val="fr-FR"/>
        </w:rPr>
        <w:t>-List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PRESENCE </w:t>
      </w:r>
      <w:r w:rsidRPr="004F2651">
        <w:rPr>
          <w:lang w:val="fr-FR"/>
        </w:rPr>
        <w:t>mandatory</w:t>
      </w:r>
      <w:r w:rsidRPr="004F2651">
        <w:rPr>
          <w:noProof w:val="0"/>
          <w:lang w:val="fr-FR"/>
        </w:rPr>
        <w:tab/>
        <w:t>},</w:t>
      </w:r>
    </w:p>
    <w:p w14:paraId="0C8AF68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A1FD76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2978620" w14:textId="77777777" w:rsidR="00A26F23" w:rsidRPr="004F2651" w:rsidRDefault="00A26F23" w:rsidP="00A26F23">
      <w:pPr>
        <w:pStyle w:val="PL"/>
        <w:rPr>
          <w:lang w:val="fr-FR"/>
        </w:rPr>
      </w:pPr>
    </w:p>
    <w:p w14:paraId="4A014F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2F47F54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76995C89" w14:textId="77777777" w:rsidR="00A26F23" w:rsidRPr="004F2651" w:rsidRDefault="00A26F23" w:rsidP="00A26F23">
      <w:pPr>
        <w:pStyle w:val="PL"/>
        <w:outlineLvl w:val="3"/>
        <w:rPr>
          <w:lang w:val="fr-FR"/>
        </w:rPr>
      </w:pPr>
      <w:r w:rsidRPr="004F2651">
        <w:rPr>
          <w:lang w:val="fr-FR"/>
        </w:rPr>
        <w:t xml:space="preserve">-- </w:t>
      </w:r>
      <w:r w:rsidRPr="004F2651">
        <w:rPr>
          <w:rFonts w:eastAsia="Yu Mincho"/>
          <w:lang w:val="fr-FR"/>
        </w:rPr>
        <w:t xml:space="preserve">CU-DU TA INFORMATION TRANSFER </w:t>
      </w:r>
      <w:r w:rsidRPr="004F2651">
        <w:rPr>
          <w:lang w:val="fr-FR"/>
        </w:rPr>
        <w:t xml:space="preserve">ELEMENTARY </w:t>
      </w:r>
      <w:r w:rsidRPr="004F2651">
        <w:rPr>
          <w:snapToGrid w:val="0"/>
          <w:lang w:val="fr-FR"/>
        </w:rPr>
        <w:t>PROCEDURE</w:t>
      </w:r>
    </w:p>
    <w:p w14:paraId="747FF95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6C8E5FE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-- **************************************************************</w:t>
      </w:r>
    </w:p>
    <w:p w14:paraId="2D019874" w14:textId="77777777" w:rsidR="00A26F23" w:rsidRPr="004F2651" w:rsidRDefault="00A26F23" w:rsidP="00A26F23">
      <w:pPr>
        <w:pStyle w:val="PL"/>
        <w:rPr>
          <w:lang w:val="fr-FR"/>
        </w:rPr>
      </w:pPr>
    </w:p>
    <w:p w14:paraId="31425F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5A65D88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10301141" w14:textId="77777777" w:rsidR="00A26F23" w:rsidRPr="004F2651" w:rsidRDefault="00A26F23" w:rsidP="00A26F23">
      <w:pPr>
        <w:pStyle w:val="PL"/>
        <w:outlineLvl w:val="4"/>
        <w:rPr>
          <w:lang w:val="fr-FR"/>
        </w:rPr>
      </w:pPr>
      <w:r w:rsidRPr="004F2651">
        <w:rPr>
          <w:lang w:val="fr-FR"/>
        </w:rPr>
        <w:t>-- CU-DU TA Information Transfer</w:t>
      </w:r>
    </w:p>
    <w:p w14:paraId="1F12A12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</w:t>
      </w:r>
    </w:p>
    <w:p w14:paraId="28BD84B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-- **************************************************************</w:t>
      </w:r>
    </w:p>
    <w:p w14:paraId="09999D74" w14:textId="77777777" w:rsidR="00A26F23" w:rsidRPr="004F2651" w:rsidRDefault="00A26F23" w:rsidP="00A26F23">
      <w:pPr>
        <w:pStyle w:val="PL"/>
        <w:rPr>
          <w:lang w:val="fr-FR"/>
        </w:rPr>
      </w:pPr>
    </w:p>
    <w:p w14:paraId="653A22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CUDUTAInformationTransfer ::= SEQUENCE {</w:t>
      </w:r>
    </w:p>
    <w:p w14:paraId="02451E9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protocolIEs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ProtocolIE-Container       {{ CUDUTAInformationTransferIEs}},</w:t>
      </w:r>
    </w:p>
    <w:p w14:paraId="30B3EB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15CEED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5430724" w14:textId="77777777" w:rsidR="00A26F23" w:rsidRPr="004F2651" w:rsidRDefault="00A26F23" w:rsidP="00A26F23">
      <w:pPr>
        <w:pStyle w:val="PL"/>
        <w:rPr>
          <w:lang w:val="fr-FR"/>
        </w:rPr>
      </w:pPr>
    </w:p>
    <w:p w14:paraId="5775DEE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CUDUTAInformationTransferIEs F1AP-PROTOCOL-IES ::= {</w:t>
      </w:r>
    </w:p>
    <w:p w14:paraId="5FF4F54B" w14:textId="77777777" w:rsidR="00A26F23" w:rsidRPr="00F41FFE" w:rsidRDefault="00A26F23" w:rsidP="00A26F23">
      <w:pPr>
        <w:pStyle w:val="PL"/>
      </w:pPr>
      <w:r w:rsidRPr="004F2651">
        <w:rPr>
          <w:lang w:val="fr-FR"/>
        </w:rPr>
        <w:tab/>
      </w:r>
      <w:r w:rsidRPr="00F41FFE"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537332FC" w14:textId="77777777" w:rsidR="00A26F23" w:rsidRPr="000D54FE" w:rsidRDefault="00A26F23" w:rsidP="00A26F23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0577C73D" w14:textId="77777777" w:rsidR="00A26F23" w:rsidRPr="00F14971" w:rsidRDefault="00A26F23" w:rsidP="00A26F23">
      <w:pPr>
        <w:pStyle w:val="PL"/>
      </w:pPr>
      <w:r w:rsidRPr="000D54FE">
        <w:tab/>
        <w:t>...</w:t>
      </w:r>
    </w:p>
    <w:p w14:paraId="5F2332E5" w14:textId="77777777" w:rsidR="00A26F23" w:rsidRPr="00F14971" w:rsidRDefault="00A26F23" w:rsidP="00A26F23">
      <w:pPr>
        <w:pStyle w:val="PL"/>
      </w:pPr>
      <w:r w:rsidRPr="00F14971">
        <w:t>}</w:t>
      </w:r>
    </w:p>
    <w:p w14:paraId="64645CD2" w14:textId="77777777" w:rsidR="00A26F23" w:rsidRPr="00F14971" w:rsidRDefault="00A26F23" w:rsidP="00A26F23">
      <w:pPr>
        <w:pStyle w:val="PL"/>
        <w:rPr>
          <w:snapToGrid w:val="0"/>
        </w:rPr>
      </w:pPr>
    </w:p>
    <w:p w14:paraId="7949D820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20F53CC9" w14:textId="77777777" w:rsidR="00A26F23" w:rsidRPr="00F14971" w:rsidRDefault="00A26F23" w:rsidP="00A26F23">
      <w:pPr>
        <w:pStyle w:val="PL"/>
      </w:pPr>
      <w:r w:rsidRPr="00F14971">
        <w:t>--</w:t>
      </w:r>
    </w:p>
    <w:p w14:paraId="7B29B9EA" w14:textId="77777777" w:rsidR="00A26F23" w:rsidRPr="00F14971" w:rsidRDefault="00A26F23" w:rsidP="00A26F23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0ACE507B" w14:textId="77777777" w:rsidR="00A26F23" w:rsidRPr="00F14971" w:rsidRDefault="00A26F23" w:rsidP="00A26F23">
      <w:pPr>
        <w:pStyle w:val="PL"/>
      </w:pPr>
      <w:r w:rsidRPr="00F14971">
        <w:t>--</w:t>
      </w:r>
    </w:p>
    <w:p w14:paraId="27F22593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0F98364C" w14:textId="77777777" w:rsidR="00A26F23" w:rsidRPr="00F14971" w:rsidRDefault="00A26F23" w:rsidP="00A26F23">
      <w:pPr>
        <w:pStyle w:val="PL"/>
      </w:pPr>
    </w:p>
    <w:p w14:paraId="5D67B66F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6ECE9C55" w14:textId="77777777" w:rsidR="00A26F23" w:rsidRPr="00F14971" w:rsidRDefault="00A26F23" w:rsidP="00A26F23">
      <w:pPr>
        <w:pStyle w:val="PL"/>
      </w:pPr>
      <w:r w:rsidRPr="00F14971">
        <w:t>--</w:t>
      </w:r>
    </w:p>
    <w:p w14:paraId="07506B2F" w14:textId="77777777" w:rsidR="00A26F23" w:rsidRPr="00F14971" w:rsidRDefault="00A26F23" w:rsidP="00A26F23">
      <w:pPr>
        <w:pStyle w:val="PL"/>
        <w:outlineLvl w:val="4"/>
      </w:pPr>
      <w:r w:rsidRPr="00F14971">
        <w:t>-- QoE Information Transfer Control</w:t>
      </w:r>
    </w:p>
    <w:p w14:paraId="332C98C1" w14:textId="77777777" w:rsidR="00A26F23" w:rsidRPr="00F14971" w:rsidRDefault="00A26F23" w:rsidP="00A26F23">
      <w:pPr>
        <w:pStyle w:val="PL"/>
      </w:pPr>
      <w:r w:rsidRPr="00F14971">
        <w:t>--</w:t>
      </w:r>
    </w:p>
    <w:p w14:paraId="50ED042C" w14:textId="77777777" w:rsidR="00A26F23" w:rsidRPr="00F14971" w:rsidRDefault="00A26F23" w:rsidP="00A26F23">
      <w:pPr>
        <w:pStyle w:val="PL"/>
      </w:pPr>
      <w:r w:rsidRPr="00F14971">
        <w:t>-- **************************************************************</w:t>
      </w:r>
    </w:p>
    <w:p w14:paraId="2FC5E094" w14:textId="77777777" w:rsidR="00A26F23" w:rsidRPr="00F14971" w:rsidRDefault="00A26F23" w:rsidP="00A26F23">
      <w:pPr>
        <w:pStyle w:val="PL"/>
      </w:pPr>
    </w:p>
    <w:p w14:paraId="55456A60" w14:textId="77777777" w:rsidR="00A26F23" w:rsidRPr="00F14971" w:rsidRDefault="00A26F23" w:rsidP="00A26F23">
      <w:pPr>
        <w:pStyle w:val="PL"/>
      </w:pPr>
    </w:p>
    <w:p w14:paraId="630ED232" w14:textId="77777777" w:rsidR="00A26F23" w:rsidRPr="00F14971" w:rsidRDefault="00A26F23" w:rsidP="00A26F23">
      <w:pPr>
        <w:pStyle w:val="PL"/>
      </w:pPr>
      <w:r w:rsidRPr="00F14971">
        <w:t>QoEInformationTransferControl ::= SEQUENCE {</w:t>
      </w:r>
    </w:p>
    <w:p w14:paraId="4AA2A287" w14:textId="77777777" w:rsidR="00A26F23" w:rsidRPr="00F14971" w:rsidRDefault="00A26F23" w:rsidP="00A26F23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5C41F121" w14:textId="77777777" w:rsidR="00A26F23" w:rsidRPr="00F14971" w:rsidRDefault="00A26F23" w:rsidP="00A26F23">
      <w:pPr>
        <w:pStyle w:val="PL"/>
      </w:pPr>
      <w:r w:rsidRPr="00F14971">
        <w:tab/>
        <w:t>...</w:t>
      </w:r>
    </w:p>
    <w:p w14:paraId="68CC61E4" w14:textId="77777777" w:rsidR="00A26F23" w:rsidRPr="00F14971" w:rsidRDefault="00A26F23" w:rsidP="00A26F23">
      <w:pPr>
        <w:pStyle w:val="PL"/>
      </w:pPr>
      <w:r w:rsidRPr="00F14971">
        <w:t>}</w:t>
      </w:r>
    </w:p>
    <w:p w14:paraId="03D45F0B" w14:textId="77777777" w:rsidR="00A26F23" w:rsidRPr="00F14971" w:rsidRDefault="00A26F23" w:rsidP="00A26F23">
      <w:pPr>
        <w:pStyle w:val="PL"/>
      </w:pPr>
    </w:p>
    <w:p w14:paraId="054EDC1A" w14:textId="77777777" w:rsidR="00A26F23" w:rsidRPr="00F14971" w:rsidRDefault="00A26F23" w:rsidP="00A26F23">
      <w:pPr>
        <w:pStyle w:val="PL"/>
      </w:pPr>
    </w:p>
    <w:p w14:paraId="3D5E8047" w14:textId="77777777" w:rsidR="00A26F23" w:rsidRPr="00F14971" w:rsidRDefault="00A26F23" w:rsidP="00A26F23">
      <w:pPr>
        <w:pStyle w:val="PL"/>
      </w:pPr>
      <w:r w:rsidRPr="00F14971">
        <w:t>QoEInformationTransferControl-IEs F1AP-PROTOCOL-IES ::= {</w:t>
      </w:r>
    </w:p>
    <w:p w14:paraId="6D6BEB6C" w14:textId="77777777" w:rsidR="00A26F23" w:rsidRPr="0076134D" w:rsidRDefault="00A26F23" w:rsidP="00A26F23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03380F3" w14:textId="77777777" w:rsidR="00A26F23" w:rsidRDefault="00A26F23" w:rsidP="00A26F23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2E6C7B7" w14:textId="77777777" w:rsidR="00A26F23" w:rsidRDefault="00A26F23" w:rsidP="00A26F23">
      <w:pPr>
        <w:pStyle w:val="PL"/>
      </w:pPr>
      <w:r>
        <w:tab/>
        <w:t>...</w:t>
      </w:r>
    </w:p>
    <w:p w14:paraId="5A887E5D" w14:textId="77777777" w:rsidR="00A26F23" w:rsidRDefault="00A26F23" w:rsidP="00A26F23">
      <w:pPr>
        <w:pStyle w:val="PL"/>
      </w:pPr>
      <w:r>
        <w:t>}</w:t>
      </w:r>
    </w:p>
    <w:p w14:paraId="4164892E" w14:textId="77777777" w:rsidR="00A26F23" w:rsidRDefault="00A26F23" w:rsidP="00A26F23">
      <w:pPr>
        <w:pStyle w:val="PL"/>
        <w:rPr>
          <w:snapToGrid w:val="0"/>
        </w:rPr>
      </w:pPr>
    </w:p>
    <w:p w14:paraId="48EF89E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88ADEE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72961849" w14:textId="77777777" w:rsidR="00A26F23" w:rsidRPr="00EA5FA7" w:rsidRDefault="00A26F23" w:rsidP="00A26F23">
      <w:pPr>
        <w:pStyle w:val="PL"/>
      </w:pPr>
      <w:r w:rsidRPr="00EA5FA7">
        <w:t>--</w:t>
      </w:r>
    </w:p>
    <w:p w14:paraId="032E9698" w14:textId="77777777" w:rsidR="00A26F23" w:rsidRPr="00EA5FA7" w:rsidRDefault="00A26F23" w:rsidP="00A26F23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2D53F241" w14:textId="77777777" w:rsidR="00A26F23" w:rsidRPr="00EA5FA7" w:rsidRDefault="00A26F23" w:rsidP="00A26F23">
      <w:pPr>
        <w:pStyle w:val="PL"/>
      </w:pPr>
      <w:r w:rsidRPr="00EA5FA7">
        <w:t>--</w:t>
      </w:r>
    </w:p>
    <w:p w14:paraId="08816177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6684BF09" w14:textId="77777777" w:rsidR="00A26F23" w:rsidRPr="00EA5FA7" w:rsidRDefault="00A26F23" w:rsidP="00A26F23">
      <w:pPr>
        <w:pStyle w:val="PL"/>
      </w:pPr>
    </w:p>
    <w:p w14:paraId="0DA1ADF0" w14:textId="77777777" w:rsidR="00A26F23" w:rsidRPr="00EA5FA7" w:rsidRDefault="00A26F23" w:rsidP="00A26F23">
      <w:pPr>
        <w:pStyle w:val="PL"/>
      </w:pPr>
      <w:r w:rsidRPr="00EA5FA7">
        <w:t>-- **************************************************************</w:t>
      </w:r>
    </w:p>
    <w:p w14:paraId="0E9A98B9" w14:textId="77777777" w:rsidR="00A26F23" w:rsidRPr="00EA5FA7" w:rsidRDefault="00A26F23" w:rsidP="00A26F23">
      <w:pPr>
        <w:pStyle w:val="PL"/>
      </w:pPr>
      <w:r w:rsidRPr="00EA5FA7">
        <w:t>--</w:t>
      </w:r>
    </w:p>
    <w:p w14:paraId="5BE19E16" w14:textId="77777777" w:rsidR="00A26F23" w:rsidRDefault="00A26F23" w:rsidP="00A26F23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797AAAA0" w14:textId="77777777" w:rsidR="00A26F23" w:rsidRPr="00EE2024" w:rsidRDefault="00A26F23" w:rsidP="00A26F23">
      <w:pPr>
        <w:pStyle w:val="PL"/>
        <w:rPr>
          <w:lang w:val="fr-FR"/>
        </w:rPr>
      </w:pPr>
      <w:r w:rsidRPr="00EE2024">
        <w:rPr>
          <w:lang w:val="fr-FR"/>
        </w:rPr>
        <w:lastRenderedPageBreak/>
        <w:t>--</w:t>
      </w:r>
    </w:p>
    <w:p w14:paraId="71F0A6E5" w14:textId="77777777" w:rsidR="00A26F23" w:rsidRPr="00EE2024" w:rsidRDefault="00A26F23" w:rsidP="00A26F23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383F9940" w14:textId="77777777" w:rsidR="00A26F23" w:rsidRPr="00EE2024" w:rsidRDefault="00A26F23" w:rsidP="00A26F23">
      <w:pPr>
        <w:pStyle w:val="PL"/>
        <w:rPr>
          <w:lang w:val="fr-FR"/>
        </w:rPr>
      </w:pPr>
    </w:p>
    <w:p w14:paraId="7AE7020A" w14:textId="77777777" w:rsidR="00A26F23" w:rsidRPr="00EE2024" w:rsidRDefault="00A26F23" w:rsidP="00A26F23">
      <w:pPr>
        <w:pStyle w:val="PL"/>
        <w:rPr>
          <w:snapToGrid w:val="0"/>
          <w:lang w:val="fr-FR"/>
        </w:rPr>
      </w:pPr>
    </w:p>
    <w:p w14:paraId="0B463904" w14:textId="77777777" w:rsidR="00A26F23" w:rsidRPr="00EE2024" w:rsidRDefault="00A26F23" w:rsidP="00A26F23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2005F9D7" w14:textId="77777777" w:rsidR="00A26F23" w:rsidRPr="00EE2024" w:rsidRDefault="00A26F23" w:rsidP="00A26F23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204E671A" w14:textId="77777777" w:rsidR="00A26F23" w:rsidRPr="00036EE1" w:rsidRDefault="00A26F23" w:rsidP="00A26F23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AD61A8C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2C55F5B" w14:textId="77777777" w:rsidR="00A26F23" w:rsidRPr="001B0546" w:rsidRDefault="00A26F23" w:rsidP="00A26F23">
      <w:pPr>
        <w:pStyle w:val="PL"/>
        <w:rPr>
          <w:rFonts w:eastAsia="Malgun Gothic"/>
          <w:snapToGrid w:val="0"/>
          <w:lang w:eastAsia="zh-CN"/>
        </w:rPr>
      </w:pPr>
    </w:p>
    <w:p w14:paraId="68E7C826" w14:textId="77777777" w:rsidR="00A26F23" w:rsidRPr="00036EE1" w:rsidRDefault="00A26F23" w:rsidP="00A26F23">
      <w:pPr>
        <w:pStyle w:val="PL"/>
        <w:rPr>
          <w:snapToGrid w:val="0"/>
        </w:rPr>
      </w:pPr>
    </w:p>
    <w:p w14:paraId="1EF64C73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69DF9EC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2DC4C88" w14:textId="77777777" w:rsidR="00A26F23" w:rsidRPr="00036EE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70D560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BB680CB" w14:textId="77777777" w:rsidR="00A26F23" w:rsidRPr="00036EE1" w:rsidRDefault="00A26F23" w:rsidP="00A26F2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377B912" w14:textId="77777777" w:rsidR="00A26F23" w:rsidRDefault="00A26F23" w:rsidP="00A26F23">
      <w:pPr>
        <w:pStyle w:val="PL"/>
        <w:rPr>
          <w:snapToGrid w:val="0"/>
        </w:rPr>
      </w:pPr>
    </w:p>
    <w:p w14:paraId="0303D2C4" w14:textId="77777777" w:rsidR="00A26F23" w:rsidRDefault="00A26F23" w:rsidP="00A26F23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4B959E8" w14:textId="77777777" w:rsidR="00A26F23" w:rsidRDefault="00A26F23" w:rsidP="00A26F23">
      <w:pPr>
        <w:pStyle w:val="PL"/>
      </w:pPr>
      <w:r>
        <w:t>--</w:t>
      </w:r>
    </w:p>
    <w:p w14:paraId="15BAF5AC" w14:textId="77777777" w:rsidR="00A26F23" w:rsidRDefault="00A26F23" w:rsidP="00A26F23">
      <w:pPr>
        <w:pStyle w:val="PL"/>
        <w:outlineLvl w:val="3"/>
      </w:pPr>
      <w:r>
        <w:t>-- Timing Synchronisation Status Elementary Procedure</w:t>
      </w:r>
    </w:p>
    <w:p w14:paraId="406F908A" w14:textId="77777777" w:rsidR="00A26F23" w:rsidRDefault="00A26F23" w:rsidP="00A26F23">
      <w:pPr>
        <w:pStyle w:val="PL"/>
      </w:pPr>
      <w:r>
        <w:t>--</w:t>
      </w:r>
    </w:p>
    <w:p w14:paraId="1308DBCC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55E4D688" w14:textId="77777777" w:rsidR="00A26F23" w:rsidRDefault="00A26F23" w:rsidP="00A26F23">
      <w:pPr>
        <w:pStyle w:val="PL"/>
        <w:rPr>
          <w:snapToGrid w:val="0"/>
        </w:rPr>
      </w:pPr>
    </w:p>
    <w:p w14:paraId="47070C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82F5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CB7CD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6BC416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AF77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C02D7" w14:textId="77777777" w:rsidR="00A26F23" w:rsidRDefault="00A26F23" w:rsidP="00A26F23">
      <w:pPr>
        <w:pStyle w:val="PL"/>
        <w:rPr>
          <w:snapToGrid w:val="0"/>
        </w:rPr>
      </w:pPr>
    </w:p>
    <w:p w14:paraId="7A85D7D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7BB6E005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31BD1C9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EFDF78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D3AB3" w14:textId="77777777" w:rsidR="00A26F23" w:rsidRDefault="00A26F23" w:rsidP="00A26F23">
      <w:pPr>
        <w:pStyle w:val="PL"/>
        <w:rPr>
          <w:snapToGrid w:val="0"/>
        </w:rPr>
      </w:pPr>
    </w:p>
    <w:p w14:paraId="0691C4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2123130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599D17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A93F488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9190683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01B81DD" w14:textId="77777777" w:rsidR="00A26F23" w:rsidRDefault="00A26F23" w:rsidP="00A26F23">
      <w:pPr>
        <w:pStyle w:val="PL"/>
        <w:rPr>
          <w:rFonts w:eastAsia="Malgun Gothic"/>
        </w:rPr>
      </w:pPr>
    </w:p>
    <w:p w14:paraId="6A51F6E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7A64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5FCF6E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2DA584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D739A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CB512B" w14:textId="77777777" w:rsidR="00A26F23" w:rsidRDefault="00A26F23" w:rsidP="00A26F23">
      <w:pPr>
        <w:pStyle w:val="PL"/>
        <w:rPr>
          <w:snapToGrid w:val="0"/>
        </w:rPr>
      </w:pPr>
    </w:p>
    <w:p w14:paraId="2AF5E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3632ADCF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142BD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87E3F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471C16" w14:textId="77777777" w:rsidR="00A26F23" w:rsidRDefault="00A26F23" w:rsidP="00A26F23">
      <w:pPr>
        <w:pStyle w:val="PL"/>
        <w:rPr>
          <w:snapToGrid w:val="0"/>
        </w:rPr>
      </w:pPr>
    </w:p>
    <w:p w14:paraId="390D63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51BB0B1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A533B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FBED750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757095A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lastRenderedPageBreak/>
        <w:t>}</w:t>
      </w:r>
    </w:p>
    <w:p w14:paraId="110EB41D" w14:textId="77777777" w:rsidR="00A26F23" w:rsidRDefault="00A26F23" w:rsidP="00A26F23">
      <w:pPr>
        <w:pStyle w:val="PL"/>
        <w:rPr>
          <w:rFonts w:eastAsia="Malgun Gothic"/>
        </w:rPr>
      </w:pPr>
    </w:p>
    <w:p w14:paraId="7C207E0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8F7C9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AB0FDB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98C39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84B20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AF0B90" w14:textId="77777777" w:rsidR="00A26F23" w:rsidRDefault="00A26F23" w:rsidP="00A26F23">
      <w:pPr>
        <w:pStyle w:val="PL"/>
        <w:rPr>
          <w:snapToGrid w:val="0"/>
        </w:rPr>
      </w:pPr>
    </w:p>
    <w:p w14:paraId="2A5B7CA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2CA4813" w14:textId="77777777" w:rsidR="00A26F23" w:rsidRDefault="00A26F23" w:rsidP="00A26F23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53BAA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D16AF5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141FF" w14:textId="77777777" w:rsidR="00A26F23" w:rsidRDefault="00A26F23" w:rsidP="00A26F23">
      <w:pPr>
        <w:pStyle w:val="PL"/>
        <w:rPr>
          <w:snapToGrid w:val="0"/>
        </w:rPr>
      </w:pPr>
    </w:p>
    <w:p w14:paraId="5A5D9F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4C12AE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1984DE5" w14:textId="77777777" w:rsidR="00A26F23" w:rsidRDefault="00A26F23" w:rsidP="00A26F23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F0F979" w14:textId="77777777" w:rsidR="00A26F23" w:rsidRDefault="00A26F23" w:rsidP="00A26F23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99F6209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280CD42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24F3C97" w14:textId="77777777" w:rsidR="00A26F23" w:rsidRDefault="00A26F23" w:rsidP="00A26F23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4D417A4" w14:textId="77777777" w:rsidR="00A26F23" w:rsidRDefault="00A26F23" w:rsidP="00A26F23">
      <w:pPr>
        <w:pStyle w:val="PL"/>
      </w:pPr>
      <w:r>
        <w:t>--</w:t>
      </w:r>
    </w:p>
    <w:p w14:paraId="479BBD8E" w14:textId="77777777" w:rsidR="00A26F23" w:rsidRDefault="00A26F23" w:rsidP="00A26F23">
      <w:pPr>
        <w:pStyle w:val="PL"/>
        <w:outlineLvl w:val="3"/>
      </w:pPr>
      <w:r>
        <w:t>-- Timing Synchronisation Status Reporting Elementary Procedure</w:t>
      </w:r>
    </w:p>
    <w:p w14:paraId="3CC3CC4C" w14:textId="77777777" w:rsidR="00A26F23" w:rsidRDefault="00A26F23" w:rsidP="00A26F23">
      <w:pPr>
        <w:pStyle w:val="PL"/>
      </w:pPr>
      <w:r>
        <w:t>--</w:t>
      </w:r>
    </w:p>
    <w:p w14:paraId="3E816609" w14:textId="77777777" w:rsidR="00A26F23" w:rsidRDefault="00A26F23" w:rsidP="00A26F23">
      <w:pPr>
        <w:pStyle w:val="PL"/>
      </w:pPr>
      <w:r>
        <w:t>-- **************************************************************</w:t>
      </w:r>
    </w:p>
    <w:p w14:paraId="05344CBA" w14:textId="77777777" w:rsidR="00A26F23" w:rsidRDefault="00A26F23" w:rsidP="00A26F23">
      <w:pPr>
        <w:pStyle w:val="PL"/>
        <w:rPr>
          <w:snapToGrid w:val="0"/>
        </w:rPr>
      </w:pPr>
    </w:p>
    <w:p w14:paraId="42702CC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7374E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58F094" w14:textId="77777777" w:rsidR="00A26F23" w:rsidRDefault="00A26F23" w:rsidP="00A26F23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3B1220C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7F4E6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F07BEC" w14:textId="77777777" w:rsidR="00A26F23" w:rsidRDefault="00A26F23" w:rsidP="00A26F23">
      <w:pPr>
        <w:pStyle w:val="PL"/>
        <w:rPr>
          <w:snapToGrid w:val="0"/>
        </w:rPr>
      </w:pPr>
    </w:p>
    <w:p w14:paraId="63CEDBC8" w14:textId="77777777" w:rsidR="00A26F23" w:rsidRDefault="00A26F23" w:rsidP="00A26F23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1D279B3" w14:textId="77777777" w:rsidR="00A26F23" w:rsidRPr="006F3829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52938D09" w14:textId="77777777" w:rsidR="00A26F23" w:rsidRDefault="00A26F23" w:rsidP="00A26F23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0196774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6A8C94" w14:textId="77777777" w:rsidR="00A26F23" w:rsidRDefault="00A26F23" w:rsidP="00A26F23">
      <w:pPr>
        <w:pStyle w:val="PL"/>
        <w:rPr>
          <w:snapToGrid w:val="0"/>
        </w:rPr>
      </w:pPr>
    </w:p>
    <w:p w14:paraId="069FBC92" w14:textId="77777777" w:rsidR="00A26F23" w:rsidRDefault="00A26F23" w:rsidP="00A26F23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911F1D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0783D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FE3A397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7B07AE19" w14:textId="77777777" w:rsidR="00A26F23" w:rsidRPr="00705751" w:rsidRDefault="00A26F23" w:rsidP="00A26F23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0AEDD0B" w14:textId="77777777" w:rsidR="00A26F23" w:rsidRDefault="00A26F23" w:rsidP="00A26F23">
      <w:pPr>
        <w:pStyle w:val="PL"/>
      </w:pPr>
    </w:p>
    <w:p w14:paraId="7F62DD10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C7A89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C9AC953" w14:textId="77777777" w:rsidR="00A26F23" w:rsidRDefault="00A26F23" w:rsidP="00A26F23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792A3849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3BE3F2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88C383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DC128FE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4E7F2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C70BDB5" w14:textId="77777777" w:rsidR="00A26F23" w:rsidRDefault="00A26F23" w:rsidP="00A26F23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2C2A879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6A1A17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1BB8594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02005FA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36237D2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A046F4C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72E98B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1A48F39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61175E23" w14:textId="77777777" w:rsidR="00A26F23" w:rsidRDefault="00A26F23" w:rsidP="00A26F23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8835C26" w14:textId="77777777" w:rsidR="00A26F23" w:rsidRDefault="00A26F23" w:rsidP="00A26F23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2730C2D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52A6E32D" w14:textId="77777777" w:rsidR="00A26F23" w:rsidRDefault="00A26F23" w:rsidP="00A26F23">
      <w:pPr>
        <w:pStyle w:val="PL"/>
      </w:pPr>
      <w:r>
        <w:tab/>
        <w:t>...</w:t>
      </w:r>
    </w:p>
    <w:p w14:paraId="67662477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}</w:t>
      </w:r>
    </w:p>
    <w:p w14:paraId="5491D161" w14:textId="77777777" w:rsidR="00A26F23" w:rsidRPr="00036EE1" w:rsidRDefault="00A26F23" w:rsidP="00A26F23">
      <w:pPr>
        <w:pStyle w:val="PL"/>
        <w:rPr>
          <w:snapToGrid w:val="0"/>
        </w:rPr>
      </w:pPr>
    </w:p>
    <w:p w14:paraId="791A6282" w14:textId="77777777" w:rsidR="00A26F23" w:rsidRPr="00EA5FA7" w:rsidRDefault="00A26F23" w:rsidP="00A26F23">
      <w:pPr>
        <w:pStyle w:val="PL"/>
      </w:pPr>
    </w:p>
    <w:p w14:paraId="04420121" w14:textId="77777777" w:rsidR="00A26F23" w:rsidRPr="00EA5FA7" w:rsidRDefault="00A26F23" w:rsidP="00A26F23">
      <w:pPr>
        <w:pStyle w:val="PL"/>
      </w:pPr>
      <w:r w:rsidRPr="00EA5FA7">
        <w:t>END</w:t>
      </w:r>
      <w:bookmarkEnd w:id="337"/>
    </w:p>
    <w:p w14:paraId="7331F1A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5E117DDF" w14:textId="77777777" w:rsidR="00A26F23" w:rsidRPr="00EA5FA7" w:rsidRDefault="00A26F23" w:rsidP="00A26F23">
      <w:pPr>
        <w:pStyle w:val="PL"/>
      </w:pPr>
    </w:p>
    <w:p w14:paraId="6016AFF2" w14:textId="0F411602" w:rsidR="00A26F23" w:rsidRPr="00EA5FA7" w:rsidRDefault="00A26F23" w:rsidP="00A26F23">
      <w:pPr>
        <w:pStyle w:val="Heading3"/>
      </w:pPr>
      <w:bookmarkStart w:id="357" w:name="_Toc20956003"/>
      <w:bookmarkStart w:id="358" w:name="_Toc29893129"/>
      <w:bookmarkStart w:id="359" w:name="_Toc36557066"/>
      <w:bookmarkStart w:id="360" w:name="_Toc45832586"/>
      <w:bookmarkStart w:id="361" w:name="_Toc51763908"/>
      <w:bookmarkStart w:id="362" w:name="_Toc64449080"/>
      <w:bookmarkStart w:id="363" w:name="_Toc66289739"/>
      <w:bookmarkStart w:id="364" w:name="_Toc74154852"/>
      <w:bookmarkStart w:id="365" w:name="_Toc81383596"/>
      <w:bookmarkStart w:id="366" w:name="_Toc88658230"/>
      <w:bookmarkStart w:id="367" w:name="_Toc97911142"/>
      <w:bookmarkStart w:id="368" w:name="_Toc99038966"/>
      <w:bookmarkStart w:id="369" w:name="_Toc99731229"/>
      <w:bookmarkStart w:id="370" w:name="_Toc105511364"/>
      <w:bookmarkStart w:id="371" w:name="_Toc105927896"/>
      <w:bookmarkStart w:id="372" w:name="_Toc106110436"/>
      <w:bookmarkStart w:id="373" w:name="_Toc113835878"/>
      <w:bookmarkStart w:id="374" w:name="_Toc120124734"/>
      <w:bookmarkStart w:id="375" w:name="_Toc192844223"/>
      <w:r w:rsidRPr="00EA5FA7">
        <w:t>9.4.5</w:t>
      </w:r>
      <w:r w:rsidRPr="00EA5FA7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168D23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76" w:name="_Hlk120261234"/>
    </w:p>
    <w:p w14:paraId="0D5693F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77B6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A2820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962513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D226D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29A02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FF12CD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5305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60443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CA1267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D4E32D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01737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EB784C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6CC8D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629D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134401B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3301D5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6870B5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46E94E4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7F6CCF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C6D261F" w14:textId="77777777" w:rsidR="00A26F23" w:rsidRDefault="00A26F23" w:rsidP="00A26F23">
      <w:pPr>
        <w:pStyle w:val="PL"/>
      </w:pPr>
      <w:r>
        <w:tab/>
        <w:t>id-Coverage-Modification-Cause,</w:t>
      </w:r>
    </w:p>
    <w:p w14:paraId="525C38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6F8D3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02CEC60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518FD5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160FE2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7A736E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3963FE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4C16C7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20FF37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9EE6F5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4B3243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62454F3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17FD5D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6E084E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id-DRB-Information,</w:t>
      </w:r>
    </w:p>
    <w:p w14:paraId="4FA8CD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9D23F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31E3D37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0C34FAC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784E5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07696A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107F97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09E8F6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49490F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12EEB7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AFA20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18B4CC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6B072E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0D8841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3F54ED3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81C6C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3578ACE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18EC8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0DA81C4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0550A6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02003D8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5E4481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0534DD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581DDAC2" w14:textId="77777777" w:rsidR="00A26F23" w:rsidRPr="009A1425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0C5E1C5F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11731E77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8646651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EB5F5EA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5A7C63B" w14:textId="77777777" w:rsidR="00A26F23" w:rsidRPr="005C1E01" w:rsidRDefault="00A26F23" w:rsidP="00A26F2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06CB66D" w14:textId="77777777" w:rsidR="00A26F23" w:rsidRDefault="00A26F23" w:rsidP="00A26F2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259F4A24" w14:textId="77777777" w:rsidR="00A26F23" w:rsidRDefault="00A26F23" w:rsidP="00A26F23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6AEC190C" w14:textId="77777777" w:rsidR="00A26F23" w:rsidRPr="009A1425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7E89D69E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08FB75F2" w14:textId="77777777" w:rsidR="00A26F23" w:rsidRPr="00A55ED4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id-IAB-Info-IAB-donor-CU,</w:t>
      </w:r>
    </w:p>
    <w:p w14:paraId="31E872D9" w14:textId="77777777" w:rsidR="00A26F23" w:rsidRPr="00EA5FA7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3D8AAF92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0C7E4B7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6422868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1B909309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14658282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154C7E96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32A0ED4D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62BC6E46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71DF6252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21CBDD66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24F96467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0E8D8ECD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67ABF79B" w14:textId="77777777" w:rsidR="00A26F23" w:rsidRPr="00E06700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4B46EACC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7AAA66C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7634E15D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65B6925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2817E5B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7D3C75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id-AdditionalPDCPDuplicationTNL-List,</w:t>
      </w:r>
    </w:p>
    <w:p w14:paraId="5292263F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4BD22517" w14:textId="77777777" w:rsidR="00A26F23" w:rsidRDefault="00A26F23" w:rsidP="00A26F23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57E5B3E7" w14:textId="77777777" w:rsidR="00A26F23" w:rsidRPr="00E52955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223388E0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2E16B8B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B8246F" w14:textId="77777777" w:rsidR="00A26F23" w:rsidRDefault="00A26F23" w:rsidP="00A26F2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B5A90C4" w14:textId="77777777" w:rsidR="00A26F23" w:rsidRDefault="00A26F23" w:rsidP="00A26F23">
      <w:pPr>
        <w:pStyle w:val="PL"/>
      </w:pPr>
      <w:r>
        <w:tab/>
        <w:t>id-NPNBroadcastInformation,</w:t>
      </w:r>
    </w:p>
    <w:p w14:paraId="2C706BE6" w14:textId="77777777" w:rsidR="00A26F23" w:rsidRPr="0006035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6FE80E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34935E0B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148BA1F1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BD05B23" w14:textId="77777777" w:rsidR="00A26F23" w:rsidRDefault="00A26F23" w:rsidP="00A26F23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3453D96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62585E3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3240D38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491C0CFD" w14:textId="77777777" w:rsidR="00A26F23" w:rsidRPr="008779B9" w:rsidRDefault="00A26F23" w:rsidP="00A26F2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42B1243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36871B4" w14:textId="77777777" w:rsidR="00A26F23" w:rsidRPr="009A1425" w:rsidRDefault="00A26F23" w:rsidP="00A26F23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28DEC64E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56A75DB" w14:textId="77777777" w:rsidR="00A26F23" w:rsidRPr="009A1425" w:rsidRDefault="00A26F23" w:rsidP="00A26F23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0380C07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1324E98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1FE0631" w14:textId="77777777" w:rsidR="00A26F23" w:rsidRPr="009A1425" w:rsidRDefault="00A26F23" w:rsidP="00A26F23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694071F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68622890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8BB0FDB" w14:textId="77777777" w:rsidR="00A26F23" w:rsidRPr="00E219DC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5B5BFB7B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2CB7CFD" w14:textId="77777777" w:rsidR="00A26F23" w:rsidRPr="006A6F20" w:rsidRDefault="00A26F23" w:rsidP="00A26F23">
      <w:pPr>
        <w:pStyle w:val="PL"/>
      </w:pPr>
      <w:r w:rsidRPr="006A6F20">
        <w:tab/>
        <w:t>id-SliceRadioResourceStatus,</w:t>
      </w:r>
    </w:p>
    <w:p w14:paraId="0386F7EA" w14:textId="77777777" w:rsidR="00A26F23" w:rsidRPr="006A6F20" w:rsidRDefault="00A26F23" w:rsidP="00A26F23">
      <w:pPr>
        <w:pStyle w:val="PL"/>
      </w:pPr>
      <w:r w:rsidRPr="006A6F20">
        <w:tab/>
        <w:t>id-CompositeAvailableCapacity-SUL,</w:t>
      </w:r>
    </w:p>
    <w:p w14:paraId="6BE1852D" w14:textId="77777777" w:rsidR="00A26F23" w:rsidRPr="0030753D" w:rsidRDefault="00A26F23" w:rsidP="00A26F23">
      <w:pPr>
        <w:pStyle w:val="PL"/>
      </w:pPr>
      <w:r w:rsidRPr="0030753D">
        <w:tab/>
      </w:r>
      <w:r w:rsidRPr="00A62795">
        <w:t>id-NR-U,</w:t>
      </w:r>
    </w:p>
    <w:p w14:paraId="45BEFFE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B6BA11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7B0F282C" w14:textId="77777777" w:rsidR="00A26F23" w:rsidRDefault="00A26F23" w:rsidP="00A26F23">
      <w:pPr>
        <w:pStyle w:val="PL"/>
      </w:pPr>
      <w:r>
        <w:tab/>
        <w:t>id-IngressNonF1terminatingTopologyIndicator,</w:t>
      </w:r>
    </w:p>
    <w:p w14:paraId="0F850AC3" w14:textId="77777777" w:rsidR="00A26F23" w:rsidRDefault="00A26F23" w:rsidP="00A26F23">
      <w:pPr>
        <w:pStyle w:val="PL"/>
      </w:pPr>
      <w:r>
        <w:tab/>
        <w:t>id-NonF1terminatingTopologyIndicator,</w:t>
      </w:r>
    </w:p>
    <w:p w14:paraId="7DFA882B" w14:textId="77777777" w:rsidR="00A26F23" w:rsidRDefault="00A26F23" w:rsidP="00A26F23">
      <w:pPr>
        <w:pStyle w:val="PL"/>
      </w:pPr>
      <w:r>
        <w:tab/>
        <w:t>id-EgressNonF1terminatingTopologyIndicator,</w:t>
      </w:r>
    </w:p>
    <w:p w14:paraId="0F46D5B5" w14:textId="77777777" w:rsidR="00A26F23" w:rsidRDefault="00A26F23" w:rsidP="00A26F23">
      <w:pPr>
        <w:pStyle w:val="PL"/>
      </w:pPr>
      <w:r>
        <w:tab/>
        <w:t>id-rBSetConfiguration,</w:t>
      </w:r>
    </w:p>
    <w:p w14:paraId="2B812C70" w14:textId="77777777" w:rsidR="00A26F23" w:rsidRDefault="00A26F23" w:rsidP="00A26F23">
      <w:pPr>
        <w:pStyle w:val="PL"/>
      </w:pPr>
      <w:r>
        <w:tab/>
        <w:t>id-frequency-Domain-HSNA-Configuration-List,</w:t>
      </w:r>
    </w:p>
    <w:p w14:paraId="15929A8F" w14:textId="77777777" w:rsidR="00A26F23" w:rsidRDefault="00A26F23" w:rsidP="00A26F23">
      <w:pPr>
        <w:pStyle w:val="PL"/>
      </w:pPr>
      <w:r>
        <w:tab/>
        <w:t>id-child-IAB-Nodes-NA-Resource-List,</w:t>
      </w:r>
    </w:p>
    <w:p w14:paraId="34401992" w14:textId="77777777" w:rsidR="00A26F23" w:rsidRDefault="00A26F23" w:rsidP="00A26F23">
      <w:pPr>
        <w:pStyle w:val="PL"/>
      </w:pPr>
      <w:r>
        <w:tab/>
        <w:t>id-Parent-IAB-Nodes-NA-Resource-Configuration-List,</w:t>
      </w:r>
    </w:p>
    <w:p w14:paraId="1A21C3AB" w14:textId="77777777" w:rsidR="00A26F23" w:rsidRDefault="00A26F23" w:rsidP="00A26F23">
      <w:pPr>
        <w:pStyle w:val="PL"/>
      </w:pPr>
      <w:r>
        <w:tab/>
        <w:t>id-uL-FreqInfo,</w:t>
      </w:r>
    </w:p>
    <w:p w14:paraId="1C5C317E" w14:textId="77777777" w:rsidR="00A26F23" w:rsidRDefault="00A26F23" w:rsidP="00A26F23">
      <w:pPr>
        <w:pStyle w:val="PL"/>
      </w:pPr>
      <w:r>
        <w:tab/>
        <w:t>id-uL-Transmission-Bandwidth,</w:t>
      </w:r>
    </w:p>
    <w:p w14:paraId="17E3755C" w14:textId="77777777" w:rsidR="00A26F23" w:rsidRDefault="00A26F23" w:rsidP="00A26F23">
      <w:pPr>
        <w:pStyle w:val="PL"/>
      </w:pPr>
      <w:r>
        <w:tab/>
        <w:t>id-dL-FreqInfo,</w:t>
      </w:r>
    </w:p>
    <w:p w14:paraId="0C1A01F2" w14:textId="77777777" w:rsidR="00A26F23" w:rsidRDefault="00A26F23" w:rsidP="00A26F23">
      <w:pPr>
        <w:pStyle w:val="PL"/>
      </w:pPr>
      <w:r>
        <w:tab/>
        <w:t>id-dL-Transmission-Bandwidth,</w:t>
      </w:r>
    </w:p>
    <w:p w14:paraId="5CC96B3E" w14:textId="77777777" w:rsidR="00A26F23" w:rsidRDefault="00A26F23" w:rsidP="00A26F23">
      <w:pPr>
        <w:pStyle w:val="PL"/>
      </w:pPr>
      <w:r>
        <w:tab/>
        <w:t>id-uL-NR-Carrier-List,</w:t>
      </w:r>
    </w:p>
    <w:p w14:paraId="36240A8E" w14:textId="77777777" w:rsidR="00A26F23" w:rsidRDefault="00A26F23" w:rsidP="00A26F23">
      <w:pPr>
        <w:pStyle w:val="PL"/>
      </w:pPr>
      <w:r>
        <w:tab/>
        <w:t>id-dL-NR-Carrier-List,</w:t>
      </w:r>
    </w:p>
    <w:p w14:paraId="1FB5CC0B" w14:textId="77777777" w:rsidR="00A26F23" w:rsidRDefault="00A26F23" w:rsidP="00A26F23">
      <w:pPr>
        <w:pStyle w:val="PL"/>
      </w:pPr>
      <w:r>
        <w:tab/>
        <w:t>id-nRFreqInfo,</w:t>
      </w:r>
    </w:p>
    <w:p w14:paraId="1C618F66" w14:textId="77777777" w:rsidR="00A26F23" w:rsidRDefault="00A26F23" w:rsidP="00A26F23">
      <w:pPr>
        <w:pStyle w:val="PL"/>
      </w:pPr>
      <w:r>
        <w:tab/>
        <w:t>id-transmission-Bandwidth,</w:t>
      </w:r>
    </w:p>
    <w:p w14:paraId="65C707E1" w14:textId="77777777" w:rsidR="00A26F23" w:rsidRDefault="00A26F23" w:rsidP="00A26F23">
      <w:pPr>
        <w:pStyle w:val="PL"/>
      </w:pPr>
      <w:r>
        <w:tab/>
        <w:t>id-nR-Carrier-List,</w:t>
      </w:r>
    </w:p>
    <w:p w14:paraId="1F863C0D" w14:textId="77777777" w:rsidR="00A26F23" w:rsidRPr="00902E58" w:rsidRDefault="00A26F23" w:rsidP="00A26F23">
      <w:pPr>
        <w:pStyle w:val="PL"/>
      </w:pPr>
      <w:r>
        <w:tab/>
        <w:t>id-permutation,</w:t>
      </w:r>
    </w:p>
    <w:p w14:paraId="7BBA751E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3B2BFB28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14EFFBB" w14:textId="77777777" w:rsidR="00A26F23" w:rsidRPr="009A1425" w:rsidRDefault="00A26F23" w:rsidP="00A26F2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EB5665F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025489E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  <w:t>id-PDCMeasurementQuantities-Item,</w:t>
      </w:r>
    </w:p>
    <w:p w14:paraId="715FA3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7D1D9C7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74094D89" w14:textId="77777777" w:rsidR="00A26F23" w:rsidRDefault="00A26F23" w:rsidP="00A26F23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23F070CA" w14:textId="77777777" w:rsidR="00A26F23" w:rsidRPr="0096779A" w:rsidRDefault="00A26F23" w:rsidP="00A26F23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5A23BE23" w14:textId="77777777" w:rsidR="00A26F23" w:rsidRDefault="00A26F23" w:rsidP="00A26F23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28422CDE" w14:textId="77777777" w:rsidR="00A26F23" w:rsidRPr="00AA1689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DC0068F" w14:textId="77777777" w:rsidR="00A26F23" w:rsidRPr="00AA1689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AC8617C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4509B1B" w14:textId="77777777" w:rsidR="00A26F23" w:rsidRPr="00E040DC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35B121A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7D27199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F5CC1B1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47F653E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65BA900" w14:textId="77777777" w:rsidR="00A26F23" w:rsidRPr="00D744BD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6F6F05" w14:textId="77777777" w:rsidR="00A26F23" w:rsidRDefault="00A26F23" w:rsidP="00A26F2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37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377"/>
      <w:r w:rsidRPr="00D744BD">
        <w:rPr>
          <w:rFonts w:eastAsia="Calibri"/>
          <w:lang w:eastAsia="ja-JP"/>
        </w:rPr>
        <w:t>,</w:t>
      </w:r>
    </w:p>
    <w:p w14:paraId="0F02DCC6" w14:textId="77777777" w:rsidR="00A26F23" w:rsidRPr="00FD2562" w:rsidRDefault="00A26F23" w:rsidP="00A26F23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BDC561E" w14:textId="77777777" w:rsidR="00A26F23" w:rsidRDefault="00A26F23" w:rsidP="00A26F2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EE0B3F5" w14:textId="77777777" w:rsidR="00A26F23" w:rsidRPr="009A1425" w:rsidRDefault="00A26F23" w:rsidP="00A26F23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D64AFF9" w14:textId="77777777" w:rsidR="00A26F23" w:rsidRPr="000975BA" w:rsidRDefault="00A26F23" w:rsidP="00A26F23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3ABFA18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64A36E42" w14:textId="77777777" w:rsidR="00A26F23" w:rsidRPr="00586B6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CC9D41B" w14:textId="77777777" w:rsidR="00A26F23" w:rsidRPr="009A1425" w:rsidRDefault="00A26F23" w:rsidP="00A26F23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15DB12D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106F4FED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1959EDF3" w14:textId="77777777" w:rsidR="00A26F23" w:rsidRDefault="00A26F23" w:rsidP="00A26F23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A0A3542" w14:textId="77777777" w:rsidR="00A26F23" w:rsidRDefault="00A26F23" w:rsidP="00A26F23">
      <w:pPr>
        <w:pStyle w:val="PL"/>
      </w:pPr>
      <w:r>
        <w:tab/>
        <w:t>id-Recommended-SSBs-List,</w:t>
      </w:r>
    </w:p>
    <w:p w14:paraId="64A9DE5F" w14:textId="77777777" w:rsidR="00A26F23" w:rsidRDefault="00A26F23" w:rsidP="00A26F23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63C4C198" w14:textId="77777777" w:rsidR="00A26F23" w:rsidRPr="009A1425" w:rsidRDefault="00A26F23" w:rsidP="00A26F23">
      <w:pPr>
        <w:pStyle w:val="PL"/>
        <w:rPr>
          <w:lang w:val="sv-SE" w:eastAsia="zh-CN"/>
        </w:rPr>
      </w:pPr>
      <w:r>
        <w:tab/>
        <w:t>id-SIB17-message,</w:t>
      </w:r>
    </w:p>
    <w:p w14:paraId="0E43D151" w14:textId="77777777" w:rsidR="00A26F23" w:rsidRDefault="00A26F23" w:rsidP="00A26F23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5AC1D5E2" w14:textId="77777777" w:rsidR="00A26F23" w:rsidRDefault="00A26F23" w:rsidP="00A26F23">
      <w:pPr>
        <w:pStyle w:val="PL"/>
        <w:rPr>
          <w:snapToGrid w:val="0"/>
        </w:rPr>
      </w:pPr>
      <w:r>
        <w:tab/>
        <w:t>id-SIB20-message,</w:t>
      </w:r>
    </w:p>
    <w:p w14:paraId="5937278D" w14:textId="77777777" w:rsidR="00A26F23" w:rsidRPr="00FD0FDA" w:rsidRDefault="00A26F23" w:rsidP="00A26F2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33F52E01" w14:textId="77777777" w:rsidR="00A26F23" w:rsidRDefault="00A26F23" w:rsidP="00A26F23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FF2B7C6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D8117D8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C7CAF68" w14:textId="77777777" w:rsidR="00A26F23" w:rsidRDefault="00A26F23" w:rsidP="00A26F23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661FF06" w14:textId="77777777" w:rsidR="00A26F23" w:rsidRDefault="00A26F23" w:rsidP="00A26F23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688165A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72523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76E176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429E09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43EA9AC5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A40523B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09F7308" w14:textId="77777777" w:rsidR="00A26F23" w:rsidRPr="006539A0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00CCC53" w14:textId="77777777" w:rsidR="00A26F23" w:rsidRPr="007D6872" w:rsidRDefault="00A26F23" w:rsidP="00A26F23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60784DD" w14:textId="77777777" w:rsidR="00A26F23" w:rsidRDefault="00A26F23" w:rsidP="00A26F2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5980DDBD" w14:textId="77777777" w:rsidR="00A26F23" w:rsidRDefault="00A26F23" w:rsidP="00A26F23">
      <w:pPr>
        <w:pStyle w:val="PL"/>
        <w:rPr>
          <w:snapToGrid w:val="0"/>
        </w:rPr>
      </w:pPr>
      <w:r>
        <w:tab/>
        <w:t>id-PEISubgroupingSupportIndication,</w:t>
      </w:r>
    </w:p>
    <w:p w14:paraId="3FC77221" w14:textId="77777777" w:rsidR="00A26F23" w:rsidRDefault="00A26F23" w:rsidP="00A26F23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17226FD" w14:textId="77777777" w:rsidR="00A26F23" w:rsidRDefault="00A26F23" w:rsidP="00A26F23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734EB14B" w14:textId="77777777" w:rsidR="00A26F23" w:rsidRDefault="00A26F23" w:rsidP="00A26F23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CF46D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382BE0AB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656D997" w14:textId="77777777" w:rsidR="00A26F23" w:rsidRDefault="00A26F23" w:rsidP="00A26F23">
      <w:pPr>
        <w:pStyle w:val="PL"/>
        <w:rPr>
          <w:snapToGrid w:val="0"/>
        </w:rPr>
      </w:pPr>
      <w:r>
        <w:tab/>
        <w:t>id-UL-GapFR2-Config,</w:t>
      </w:r>
    </w:p>
    <w:p w14:paraId="4CE624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41A3B92" w14:textId="77777777" w:rsidR="00A26F23" w:rsidRDefault="00A26F23" w:rsidP="00A26F23">
      <w:pPr>
        <w:pStyle w:val="PL"/>
        <w:rPr>
          <w:noProof w:val="0"/>
        </w:rPr>
      </w:pPr>
      <w:r>
        <w:lastRenderedPageBreak/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D6C1C63" w14:textId="77777777" w:rsidR="00A26F23" w:rsidRDefault="00A26F23" w:rsidP="00A26F23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78A05B0" w14:textId="77777777" w:rsidR="00A26F23" w:rsidRDefault="00A26F23" w:rsidP="00A26F23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509175E" w14:textId="77777777" w:rsidR="00A26F23" w:rsidRDefault="00A26F23" w:rsidP="00A26F23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8D2303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2916B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4FDF8B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4DF982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802FB8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577DFA1" w14:textId="77777777" w:rsidR="00A26F23" w:rsidRPr="00877D4F" w:rsidRDefault="00A26F23" w:rsidP="00A26F23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2CAF3E4" w14:textId="77777777" w:rsidR="00A26F23" w:rsidRDefault="00A26F23" w:rsidP="00A26F23">
      <w:pPr>
        <w:pStyle w:val="PL"/>
      </w:pPr>
      <w:r w:rsidRPr="00644324">
        <w:tab/>
        <w:t>id-Preconfigured-measurement-GAP-Request,</w:t>
      </w:r>
    </w:p>
    <w:p w14:paraId="3EFB217C" w14:textId="77777777" w:rsidR="00A26F23" w:rsidRDefault="00A26F23" w:rsidP="00A26F23">
      <w:pPr>
        <w:pStyle w:val="PL"/>
        <w:rPr>
          <w:snapToGrid w:val="0"/>
        </w:rPr>
      </w:pPr>
      <w:r>
        <w:tab/>
        <w:t>id-BWP-Id,</w:t>
      </w:r>
    </w:p>
    <w:p w14:paraId="4340599B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6BA6B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08C26415" w14:textId="77777777" w:rsidR="00A26F23" w:rsidRPr="00644324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48639FF" w14:textId="77777777" w:rsidR="00A26F23" w:rsidRPr="0030753D" w:rsidRDefault="00A26F23" w:rsidP="00A26F23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4C6BA03C" w14:textId="77777777" w:rsidR="00A26F23" w:rsidRDefault="00A26F23" w:rsidP="00A26F23">
      <w:pPr>
        <w:pStyle w:val="PL"/>
        <w:rPr>
          <w:rFonts w:cs="Courier New"/>
          <w:szCs w:val="16"/>
          <w:lang w:eastAsia="zh-CN"/>
        </w:rPr>
      </w:pPr>
      <w:bookmarkStart w:id="378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57EF0B44" w14:textId="77777777" w:rsidR="00A26F23" w:rsidRDefault="00A26F23" w:rsidP="00A26F23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089018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AF5B236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5EC27EE8" w14:textId="77777777" w:rsidR="00A26F23" w:rsidRDefault="00A26F23" w:rsidP="00A26F23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378"/>
    <w:p w14:paraId="668B7A72" w14:textId="77777777" w:rsidR="00A26F23" w:rsidRDefault="00A26F23" w:rsidP="00A26F23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FE5646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E494FA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0D80C4A2" w14:textId="77777777" w:rsidR="00A26F23" w:rsidRDefault="00A26F23" w:rsidP="00A26F23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004391F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5D100B90" w14:textId="77777777" w:rsidR="00A26F23" w:rsidRPr="00FD0FDA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4B988115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49CE071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15B126A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1DDE2B4D" w14:textId="77777777" w:rsidR="00A26F23" w:rsidRPr="0095544F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F2FE4B0" w14:textId="77777777" w:rsidR="00A26F23" w:rsidRDefault="00A26F23" w:rsidP="00A26F23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B6536B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4F14654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0723C64E" w14:textId="77777777" w:rsidR="00A26F23" w:rsidRDefault="00A26F23" w:rsidP="00A26F23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027B6440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52C18A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5E81A4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14457D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48EE369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75B0B9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7DBD9C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683F84F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67DD8685" w14:textId="77777777" w:rsidR="00A26F23" w:rsidRPr="0092551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387E876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691CD07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175FD2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767CD9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2E9E5C3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0C44D49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479C958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5D21FCE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7BEF994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31D852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F1F3A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271C8E2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0D8560A2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50D8D5C2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98D4214" w14:textId="77777777" w:rsidR="00A26F23" w:rsidRDefault="00A26F23" w:rsidP="00A26F23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B2CC18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F0802D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216307C5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6F2DD3A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4C1C90C5" w14:textId="77777777" w:rsidR="00A26F23" w:rsidRDefault="00A26F23" w:rsidP="00A26F23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7EEAA1EA" w14:textId="77777777" w:rsidR="00A26F23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0A5291BC" w14:textId="77777777" w:rsidR="00A26F23" w:rsidRPr="00081E86" w:rsidRDefault="00A26F23" w:rsidP="00A26F23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CAD995D" w14:textId="77777777" w:rsidR="00A26F23" w:rsidRDefault="00A26F23" w:rsidP="00A26F23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AE143E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3EF5BFF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74D24D87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42F53C56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51898AA" w14:textId="77777777" w:rsidR="00A26F23" w:rsidRPr="00F15B10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2BA5A167" w14:textId="77777777" w:rsidR="00A26F23" w:rsidRPr="00925512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0C2DB8A0" w14:textId="77777777" w:rsidR="00A26F23" w:rsidRPr="006C6A3D" w:rsidRDefault="00A26F23" w:rsidP="00A26F23">
      <w:pPr>
        <w:pStyle w:val="PL"/>
      </w:pPr>
      <w:r w:rsidRPr="006C6A3D">
        <w:tab/>
      </w:r>
      <w:bookmarkStart w:id="379" w:name="_Hlk168380387"/>
      <w:r w:rsidRPr="006C6A3D">
        <w:t>id-E-CID-MeasuredResultsAssociatedInfoList,</w:t>
      </w:r>
    </w:p>
    <w:p w14:paraId="51107B2F" w14:textId="77777777" w:rsidR="00A26F23" w:rsidRDefault="00A26F23" w:rsidP="00A26F23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0052A8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E1AA5FB" w14:textId="77777777" w:rsidR="00A26F23" w:rsidRDefault="00A26F23" w:rsidP="00A26F23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5F5E9B6C" w14:textId="77777777" w:rsidR="00A26F23" w:rsidRPr="00191C8D" w:rsidRDefault="00A26F23" w:rsidP="00A26F23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4B7D7598" w14:textId="77777777" w:rsidR="00A26F23" w:rsidRDefault="00A26F23" w:rsidP="00A26F23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27152F9F" w14:textId="77777777" w:rsidR="00A26F23" w:rsidRDefault="00A26F23" w:rsidP="00A26F23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2D0B3B6" w14:textId="77777777" w:rsidR="00A26F23" w:rsidRDefault="00A26F23" w:rsidP="00A26F23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4B8B3BDC" w14:textId="77777777" w:rsidR="00A26F23" w:rsidRDefault="00A26F23" w:rsidP="00A26F23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78452BF" w14:textId="77777777" w:rsidR="00A26F23" w:rsidRDefault="00A26F23" w:rsidP="00A26F23">
      <w:pPr>
        <w:pStyle w:val="PL"/>
        <w:rPr>
          <w:ins w:id="380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6A672B79" w14:textId="77777777" w:rsidR="00A26F23" w:rsidRPr="003B1B44" w:rsidRDefault="00A26F23" w:rsidP="00A26F23">
      <w:pPr>
        <w:pStyle w:val="PL"/>
        <w:rPr>
          <w:ins w:id="381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ins w:id="382" w:author="Author">
        <w:r w:rsidRPr="003B1B44">
          <w:rPr>
            <w:rFonts w:cs="Courier New"/>
            <w:snapToGrid w:val="0"/>
            <w:lang w:val="en-US" w:eastAsia="zh-CN"/>
          </w:rPr>
          <w:t>id-ChannelResponseInformation,</w:t>
        </w:r>
      </w:ins>
    </w:p>
    <w:p w14:paraId="12FBA2BE" w14:textId="77777777" w:rsidR="00A26F23" w:rsidRPr="008F7536" w:rsidRDefault="00A26F23" w:rsidP="00A26F23">
      <w:pPr>
        <w:pStyle w:val="PL"/>
        <w:rPr>
          <w:rFonts w:eastAsia="等线" w:cs="Courier New"/>
          <w:snapToGrid w:val="0"/>
          <w:lang w:val="en-US" w:eastAsia="zh-CN"/>
        </w:rPr>
      </w:pPr>
      <w:ins w:id="383" w:author="Author">
        <w:r w:rsidRPr="003B1B44">
          <w:rPr>
            <w:rFonts w:cs="Courier New"/>
            <w:snapToGrid w:val="0"/>
            <w:lang w:val="en-US" w:eastAsia="zh-CN"/>
          </w:rPr>
          <w:tab/>
          <w:t>id-S</w:t>
        </w:r>
        <w:r w:rsidRPr="003B1B44">
          <w:rPr>
            <w:rFonts w:cs="Courier New" w:hint="eastAsia"/>
            <w:snapToGrid w:val="0"/>
            <w:lang w:val="en-US" w:eastAsia="zh-CN"/>
          </w:rPr>
          <w:t>ample</w:t>
        </w:r>
        <w:r w:rsidRPr="003B1B44">
          <w:rPr>
            <w:rFonts w:cs="Courier New"/>
            <w:snapToGrid w:val="0"/>
            <w:lang w:val="en-US" w:eastAsia="zh-CN"/>
          </w:rPr>
          <w:t>-UL-RTOA,</w:t>
        </w:r>
      </w:ins>
    </w:p>
    <w:bookmarkEnd w:id="379"/>
    <w:p w14:paraId="5A9F0812" w14:textId="77777777" w:rsidR="00A26F23" w:rsidRPr="00877D4F" w:rsidRDefault="00A26F23" w:rsidP="00A26F23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2058B75" w14:textId="77777777" w:rsidR="00A26F23" w:rsidRPr="0030753D" w:rsidRDefault="00A26F23" w:rsidP="00A26F23">
      <w:pPr>
        <w:pStyle w:val="PL"/>
      </w:pPr>
      <w:r w:rsidRPr="0030753D">
        <w:tab/>
        <w:t>maxnoofErrors,</w:t>
      </w:r>
    </w:p>
    <w:p w14:paraId="49C3D714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91EF05B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2F7C7F3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66BE768A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33D66DFD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4446654B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5BA8B4AD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72284728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0E3EC278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18B72FAA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46AC5DD5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5D987C62" w14:textId="77777777" w:rsidR="00A26F23" w:rsidRPr="00AE04CB" w:rsidRDefault="00A26F23" w:rsidP="00A26F23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3DE8AACC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1ED1CDE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0793270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490B898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F068B1E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5913C6F4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66C45C4D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615D1C3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E1CECDF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6B80859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14:paraId="2D24EFF0" w14:textId="77777777" w:rsidR="00A26F23" w:rsidRPr="00AE04C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7D15871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ECE42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3F8D79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C72F978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1D94CFC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86B119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2E8F014F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F320EAA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7E6956DC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2A364496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EF20255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55080E6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1C6DC183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39A57CC8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1CB0D55B" w14:textId="77777777" w:rsidR="00A26F23" w:rsidRPr="00A52158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F5CF96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5F298AED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57C39358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04F86A5E" w14:textId="77777777" w:rsidR="00A26F23" w:rsidRPr="00232ABB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91551FE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4F2651">
        <w:rPr>
          <w:rFonts w:cs="Arial"/>
          <w:szCs w:val="18"/>
          <w:lang w:val="sv-SE" w:eastAsia="ja-JP"/>
        </w:rPr>
        <w:t>maxnoofNIDsupported,</w:t>
      </w:r>
    </w:p>
    <w:p w14:paraId="51F75FCE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4F2651">
        <w:rPr>
          <w:rFonts w:cs="Arial"/>
          <w:szCs w:val="18"/>
          <w:lang w:val="sv-SE" w:eastAsia="ja-JP"/>
        </w:rPr>
        <w:tab/>
        <w:t>maxnoofExtSliceItems,</w:t>
      </w:r>
    </w:p>
    <w:p w14:paraId="1A233635" w14:textId="77777777" w:rsidR="00A26F23" w:rsidRPr="004F2651" w:rsidRDefault="00A26F23" w:rsidP="00A26F23">
      <w:pPr>
        <w:pStyle w:val="PL"/>
        <w:rPr>
          <w:rFonts w:cs="Arial"/>
          <w:szCs w:val="18"/>
          <w:lang w:val="sv-SE" w:eastAsia="ja-JP"/>
        </w:rPr>
      </w:pPr>
      <w:r w:rsidRPr="004F2651">
        <w:rPr>
          <w:rFonts w:cs="Arial"/>
          <w:szCs w:val="18"/>
          <w:lang w:val="sv-SE" w:eastAsia="ja-JP"/>
        </w:rPr>
        <w:tab/>
        <w:t>maxnoofPosMeas,</w:t>
      </w:r>
    </w:p>
    <w:p w14:paraId="53E356F6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4F2651"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538BEEB0" w14:textId="77777777" w:rsidR="00A26F23" w:rsidRDefault="00A26F23" w:rsidP="00A26F2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A50AF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45D38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73A2BFF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DB6A0DE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2462637" w14:textId="77777777" w:rsidR="00A26F23" w:rsidRPr="008C20F9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5834BCFC" w14:textId="77777777" w:rsidR="00A26F23" w:rsidRDefault="00A26F23" w:rsidP="00A26F23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7A42E17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2CFB1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24D3829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6144C96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6EFF86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F1A05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4631665" w14:textId="77777777" w:rsidR="00A26F23" w:rsidRPr="00D96CB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85ECF5F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8464F9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C6768A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0625EB77" w14:textId="77777777" w:rsidR="00A26F23" w:rsidRDefault="00A26F23" w:rsidP="00A26F23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77C6FB2F" w14:textId="77777777" w:rsidR="00A26F23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79F3AC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29FA6B6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61CB5E98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51F8DC30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5323F7A6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25E08FD2" w14:textId="77777777" w:rsidR="00A26F23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32FA3013" w14:textId="77777777" w:rsidR="00A26F23" w:rsidRPr="006A6F20" w:rsidRDefault="00A26F23" w:rsidP="00A26F2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43131900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4EB2F582" w14:textId="77777777" w:rsidR="00A26F23" w:rsidRPr="00F85EA2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42815444" w14:textId="77777777" w:rsidR="00A26F23" w:rsidRPr="00F85EA2" w:rsidRDefault="00A26F23" w:rsidP="00A26F23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768A9EF3" w14:textId="77777777" w:rsidR="00A26F23" w:rsidRPr="00F85EA2" w:rsidRDefault="00A26F23" w:rsidP="00A26F23">
      <w:pPr>
        <w:pStyle w:val="PL"/>
      </w:pPr>
      <w:r w:rsidRPr="00F85EA2">
        <w:lastRenderedPageBreak/>
        <w:tab/>
        <w:t>maxnoofMBSServiceAreaInformation,</w:t>
      </w:r>
    </w:p>
    <w:p w14:paraId="3F00BFD9" w14:textId="77777777" w:rsidR="00A26F23" w:rsidRPr="00F85EA2" w:rsidRDefault="00A26F23" w:rsidP="00A26F23">
      <w:pPr>
        <w:pStyle w:val="PL"/>
      </w:pPr>
      <w:r w:rsidRPr="00F85EA2">
        <w:tab/>
        <w:t>maxnoofTAIforMBS,</w:t>
      </w:r>
    </w:p>
    <w:p w14:paraId="1ACCAD25" w14:textId="77777777" w:rsidR="00A26F23" w:rsidRPr="00DA11D0" w:rsidRDefault="00A26F23" w:rsidP="00A26F23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391B1898" w14:textId="77777777" w:rsidR="00A26F23" w:rsidRDefault="00A26F23" w:rsidP="00A26F2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5F8B42E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7C918C66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76C41D03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5C99F4F3" w14:textId="77777777" w:rsidR="00A26F23" w:rsidRPr="00D20390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956E7AB" w14:textId="77777777" w:rsidR="00A26F23" w:rsidRPr="00115863" w:rsidRDefault="00A26F23" w:rsidP="00A26F2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36025959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32A771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5F2752F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02A6D4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55454F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5F019240" w14:textId="77777777" w:rsidR="00A26F23" w:rsidRDefault="00A26F23" w:rsidP="00A26F2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A548354" w14:textId="77777777" w:rsidR="00A26F23" w:rsidRPr="00EC3636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773F24CC" w14:textId="77777777" w:rsidR="00A26F23" w:rsidRPr="00EC3636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C73ACE8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0CBD116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4C5277EF" w14:textId="77777777" w:rsidR="00A26F23" w:rsidRPr="00036EE1" w:rsidRDefault="00A26F23" w:rsidP="00A26F23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2CFF6E6" w14:textId="77777777" w:rsidR="00A26F23" w:rsidRDefault="00A26F23" w:rsidP="00A26F2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4F3F9EA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6B78434" w14:textId="77777777" w:rsidR="00A26F23" w:rsidRDefault="00A26F23" w:rsidP="00A26F2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957968E" w14:textId="77777777" w:rsidR="00A26F23" w:rsidRPr="0030753D" w:rsidRDefault="00A26F23" w:rsidP="00A26F23">
      <w:pPr>
        <w:pStyle w:val="PL"/>
      </w:pPr>
      <w:r w:rsidRPr="0030753D">
        <w:tab/>
        <w:t>maxnoofMBSSessionsofUE,</w:t>
      </w:r>
    </w:p>
    <w:p w14:paraId="1037B35C" w14:textId="77777777" w:rsidR="00A26F23" w:rsidRPr="0030753D" w:rsidRDefault="00A26F23" w:rsidP="00A26F23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43E887DE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AB1395F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0BF2D6AB" w14:textId="77777777" w:rsidR="00A26F23" w:rsidRPr="00EA5FA7" w:rsidRDefault="00A26F23" w:rsidP="00A26F23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7E2219D6" w14:textId="77777777" w:rsidR="00A26F23" w:rsidRDefault="00A26F23" w:rsidP="00A26F23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D461E06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05FAD2FB" w14:textId="77777777" w:rsidR="00A26F23" w:rsidRDefault="00A26F23" w:rsidP="00A26F23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027C91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FF8A611" w14:textId="77777777" w:rsidR="00A26F23" w:rsidRDefault="00A26F23" w:rsidP="00A26F23">
      <w:pPr>
        <w:pStyle w:val="PL"/>
      </w:pPr>
      <w:r>
        <w:tab/>
      </w:r>
      <w:r w:rsidRPr="00A55ED4">
        <w:t>maxnoof</w:t>
      </w:r>
      <w:r>
        <w:t>LTMgNB-DUs,</w:t>
      </w:r>
    </w:p>
    <w:p w14:paraId="0107C541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22270863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4E79732A" w14:textId="77777777" w:rsidR="00A26F23" w:rsidRDefault="00A26F23" w:rsidP="00A26F23">
      <w:pPr>
        <w:pStyle w:val="PL"/>
      </w:pPr>
      <w:r>
        <w:tab/>
        <w:t>maxnoofUEsInQMCTransferControlMessage,</w:t>
      </w:r>
    </w:p>
    <w:p w14:paraId="2443F640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ab/>
      </w:r>
      <w:bookmarkStart w:id="384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384"/>
      <w:r>
        <w:t>,</w:t>
      </w:r>
    </w:p>
    <w:p w14:paraId="5E4ACB44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664DD9F" w14:textId="77777777" w:rsidR="00A26F23" w:rsidRPr="00E53D33" w:rsidRDefault="00A26F23" w:rsidP="00A26F23">
      <w:pPr>
        <w:pStyle w:val="PL"/>
      </w:pPr>
      <w:r>
        <w:tab/>
        <w:t>maxnoofPeriodicities</w:t>
      </w:r>
      <w:r w:rsidRPr="00E53D33">
        <w:t>,</w:t>
      </w:r>
    </w:p>
    <w:p w14:paraId="16970883" w14:textId="77777777" w:rsidR="00A26F23" w:rsidRPr="00E53D33" w:rsidRDefault="00A26F23" w:rsidP="00A26F23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3B2E44DC" w14:textId="77777777" w:rsidR="00A26F23" w:rsidRDefault="00A26F23" w:rsidP="00A26F23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79147965" w14:textId="77777777" w:rsidR="00A26F23" w:rsidRDefault="00A26F23" w:rsidP="00A26F23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18210DA" w14:textId="77777777" w:rsidR="00A26F23" w:rsidRPr="00123B63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5CD4A19" w14:textId="77777777" w:rsidR="00A26F23" w:rsidRDefault="00A26F23" w:rsidP="00A26F23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7FA05ED2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466291E7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4E842F3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4015660B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FF88BE4" w14:textId="77777777" w:rsidR="00A26F23" w:rsidRPr="003A4D0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D1B5FC7" w14:textId="77777777" w:rsidR="00A26F23" w:rsidRDefault="00A26F23" w:rsidP="00A26F23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2E3626BE" w14:textId="77777777" w:rsidR="00A26F23" w:rsidRPr="00096DE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6E790B81" w14:textId="77777777" w:rsidR="00A26F23" w:rsidRDefault="00A26F23" w:rsidP="00A26F23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34BB54D1" w14:textId="77777777" w:rsidR="00A26F23" w:rsidRDefault="00A26F23" w:rsidP="00A26F23">
      <w:pPr>
        <w:pStyle w:val="PL"/>
        <w:rPr>
          <w:ins w:id="385" w:author="Author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386" w:author="Author">
        <w:r>
          <w:rPr>
            <w:rFonts w:eastAsiaTheme="minorEastAsia"/>
            <w:bCs/>
            <w:lang w:eastAsia="zh-CN"/>
          </w:rPr>
          <w:t>,</w:t>
        </w:r>
      </w:ins>
    </w:p>
    <w:p w14:paraId="11B1A0A2" w14:textId="77777777" w:rsidR="00A26F23" w:rsidRPr="008F7536" w:rsidRDefault="00A26F23" w:rsidP="00A26F23">
      <w:pPr>
        <w:pStyle w:val="a0"/>
      </w:pPr>
      <w:ins w:id="387" w:author="Author">
        <w:r>
          <w:rPr>
            <w:rFonts w:eastAsia="等线"/>
            <w:bCs/>
          </w:rPr>
          <w:lastRenderedPageBreak/>
          <w:tab/>
        </w:r>
        <w:proofErr w:type="spellStart"/>
        <w:r>
          <w:rPr>
            <w:rFonts w:ascii="Courier New" w:eastAsia="Malgun Gothic" w:hAnsi="Courier New"/>
            <w:bCs/>
            <w:sz w:val="16"/>
            <w:szCs w:val="16"/>
          </w:rPr>
          <w:t>maxnoofChannelRes</w:t>
        </w:r>
      </w:ins>
      <w:proofErr w:type="spellEnd"/>
    </w:p>
    <w:p w14:paraId="666C1DFF" w14:textId="77777777" w:rsidR="00A26F23" w:rsidRPr="00E53D33" w:rsidRDefault="00A26F23" w:rsidP="00A26F23">
      <w:pPr>
        <w:pStyle w:val="PL"/>
      </w:pPr>
    </w:p>
    <w:p w14:paraId="5CC7B3D9" w14:textId="77777777" w:rsidR="00A26F23" w:rsidRDefault="00A26F23" w:rsidP="00A26F23">
      <w:pPr>
        <w:pStyle w:val="PL"/>
        <w:rPr>
          <w:lang w:val="en-US" w:eastAsia="zh-CN"/>
        </w:rPr>
      </w:pPr>
    </w:p>
    <w:p w14:paraId="744B8177" w14:textId="77777777" w:rsidR="00A26F23" w:rsidRPr="00E30134" w:rsidRDefault="00A26F23" w:rsidP="00A26F23">
      <w:pPr>
        <w:pStyle w:val="PL"/>
        <w:rPr>
          <w:snapToGrid w:val="0"/>
          <w:lang w:eastAsia="zh-CN"/>
        </w:rPr>
      </w:pPr>
    </w:p>
    <w:p w14:paraId="0FB2B92E" w14:textId="77777777" w:rsidR="00A26F23" w:rsidRPr="00EA5FA7" w:rsidRDefault="00A26F23" w:rsidP="00A26F23">
      <w:pPr>
        <w:pStyle w:val="PL"/>
        <w:rPr>
          <w:snapToGrid w:val="0"/>
        </w:rPr>
      </w:pPr>
    </w:p>
    <w:p w14:paraId="5676D26E" w14:textId="77777777" w:rsidR="00A26F23" w:rsidRPr="00EA5FA7" w:rsidRDefault="00A26F23" w:rsidP="00A26F23">
      <w:pPr>
        <w:pStyle w:val="PL"/>
        <w:rPr>
          <w:snapToGrid w:val="0"/>
        </w:rPr>
      </w:pPr>
    </w:p>
    <w:p w14:paraId="2773B30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CA90BE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C3AABB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1DB06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1A9D75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25C09CB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694A1AF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AF9257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31EEE6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4AC59F3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</w:rPr>
        <w:t>ProtocolExtensionContainer</w:t>
      </w:r>
      <w:proofErr w:type="spellEnd"/>
      <w:r w:rsidRPr="004F2651">
        <w:rPr>
          <w:noProof w:val="0"/>
          <w:snapToGrid w:val="0"/>
        </w:rPr>
        <w:t>{</w:t>
      </w:r>
      <w:proofErr w:type="gramEnd"/>
      <w:r w:rsidRPr="004F2651">
        <w:rPr>
          <w:noProof w:val="0"/>
          <w:snapToGrid w:val="0"/>
        </w:rPr>
        <w:t>},</w:t>
      </w:r>
    </w:p>
    <w:p w14:paraId="1303C780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  <w:t>F1AP-PROTOCOL-EXTENSION,</w:t>
      </w:r>
    </w:p>
    <w:p w14:paraId="130935AC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</w:r>
      <w:proofErr w:type="spellStart"/>
      <w:r w:rsidRPr="004F2651">
        <w:rPr>
          <w:noProof w:val="0"/>
          <w:snapToGrid w:val="0"/>
        </w:rPr>
        <w:t>ProtocolIE-</w:t>
      </w:r>
      <w:proofErr w:type="gramStart"/>
      <w:r w:rsidRPr="004F2651">
        <w:rPr>
          <w:noProof w:val="0"/>
          <w:snapToGrid w:val="0"/>
        </w:rPr>
        <w:t>SingleContainer</w:t>
      </w:r>
      <w:proofErr w:type="spellEnd"/>
      <w:r w:rsidRPr="004F2651">
        <w:rPr>
          <w:noProof w:val="0"/>
          <w:snapToGrid w:val="0"/>
        </w:rPr>
        <w:t>{</w:t>
      </w:r>
      <w:proofErr w:type="gramEnd"/>
      <w:r w:rsidRPr="004F2651">
        <w:rPr>
          <w:noProof w:val="0"/>
          <w:snapToGrid w:val="0"/>
        </w:rPr>
        <w:t>},</w:t>
      </w:r>
    </w:p>
    <w:p w14:paraId="635CB57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76AB6A7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20C4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90C339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424819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8C9E93" w14:textId="77777777" w:rsidR="00A26F23" w:rsidRDefault="00A26F23" w:rsidP="00A26F23">
      <w:pPr>
        <w:pStyle w:val="PL"/>
      </w:pPr>
    </w:p>
    <w:p w14:paraId="48AC5EFE" w14:textId="77777777" w:rsidR="00A26F23" w:rsidRPr="00D96CB4" w:rsidRDefault="00A26F23" w:rsidP="00A26F23">
      <w:pPr>
        <w:pStyle w:val="PL"/>
      </w:pPr>
      <w:r w:rsidRPr="00D96CB4">
        <w:t>AbortTransmission ::= CHOICE {</w:t>
      </w:r>
    </w:p>
    <w:p w14:paraId="17C51E34" w14:textId="77777777" w:rsidR="00A26F23" w:rsidRPr="00D96CB4" w:rsidRDefault="00A26F23" w:rsidP="00A26F23">
      <w:pPr>
        <w:pStyle w:val="PL"/>
      </w:pPr>
      <w:r w:rsidRPr="00D96CB4">
        <w:tab/>
        <w:t>sRSResourceSetID</w:t>
      </w:r>
      <w:r w:rsidRPr="00D96CB4">
        <w:tab/>
      </w:r>
      <w:r w:rsidRPr="00D96CB4">
        <w:tab/>
        <w:t>SRSResourceSetID,</w:t>
      </w:r>
    </w:p>
    <w:p w14:paraId="002461E6" w14:textId="77777777" w:rsidR="00A26F23" w:rsidRPr="00D96CB4" w:rsidRDefault="00A26F23" w:rsidP="00A26F23">
      <w:pPr>
        <w:pStyle w:val="PL"/>
      </w:pPr>
      <w:r w:rsidRPr="00D96CB4">
        <w:tab/>
        <w:t>releaseALL</w:t>
      </w:r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0ECC6017" w14:textId="77777777" w:rsidR="00A26F23" w:rsidRPr="00D96CB4" w:rsidRDefault="00A26F23" w:rsidP="00A26F23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  <w:t>ProtocolIE-SingleContainer { { AbortTransmission-ExtIEs } }</w:t>
      </w:r>
    </w:p>
    <w:p w14:paraId="518F1A4A" w14:textId="77777777" w:rsidR="00A26F23" w:rsidRPr="00D96CB4" w:rsidRDefault="00A26F23" w:rsidP="00A26F23">
      <w:pPr>
        <w:pStyle w:val="PL"/>
      </w:pPr>
      <w:r w:rsidRPr="00D96CB4">
        <w:t>}</w:t>
      </w:r>
    </w:p>
    <w:p w14:paraId="79F0591C" w14:textId="77777777" w:rsidR="00A26F23" w:rsidRPr="00D96CB4" w:rsidRDefault="00A26F23" w:rsidP="00A26F23">
      <w:pPr>
        <w:pStyle w:val="PL"/>
      </w:pPr>
    </w:p>
    <w:p w14:paraId="14977D7D" w14:textId="77777777" w:rsidR="00A26F23" w:rsidRPr="00D96CB4" w:rsidRDefault="00A26F23" w:rsidP="00A26F23">
      <w:pPr>
        <w:pStyle w:val="PL"/>
      </w:pPr>
      <w:r w:rsidRPr="00D96CB4">
        <w:t>AbortTransmission-ExtIEs F1AP-PROTOCOL-IES ::= {</w:t>
      </w:r>
    </w:p>
    <w:p w14:paraId="12B5D0B2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6413FD8D" w14:textId="77777777" w:rsidR="00A26F23" w:rsidRPr="00D96CB4" w:rsidRDefault="00A26F23" w:rsidP="00A26F23">
      <w:pPr>
        <w:pStyle w:val="PL"/>
      </w:pPr>
      <w:r>
        <w:tab/>
      </w:r>
      <w:r w:rsidRPr="00D96CB4">
        <w:t>...</w:t>
      </w:r>
    </w:p>
    <w:p w14:paraId="6DF2EF99" w14:textId="77777777" w:rsidR="00A26F23" w:rsidRPr="00D96CB4" w:rsidRDefault="00A26F23" w:rsidP="00A26F23">
      <w:pPr>
        <w:pStyle w:val="PL"/>
      </w:pPr>
      <w:r w:rsidRPr="00D96CB4">
        <w:t>}</w:t>
      </w:r>
    </w:p>
    <w:p w14:paraId="1BDEB792" w14:textId="77777777" w:rsidR="00A26F23" w:rsidRPr="00D96CB4" w:rsidRDefault="00A26F23" w:rsidP="00A26F23">
      <w:pPr>
        <w:pStyle w:val="PL"/>
      </w:pPr>
    </w:p>
    <w:p w14:paraId="4A3520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3306F23" w14:textId="77777777" w:rsidR="00A26F23" w:rsidRPr="0030753D" w:rsidRDefault="00A26F23" w:rsidP="00A26F23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24247E96" w14:textId="77777777" w:rsidR="00A26F23" w:rsidRPr="0030753D" w:rsidRDefault="00A26F23" w:rsidP="00A26F23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2719177C" w14:textId="77777777" w:rsidR="00A26F23" w:rsidRPr="0030753D" w:rsidRDefault="00A26F23" w:rsidP="00A26F23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08A6C578" w14:textId="77777777" w:rsidR="00A26F23" w:rsidRPr="0030753D" w:rsidRDefault="00A26F23" w:rsidP="00A26F23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00F242C5" w14:textId="77777777" w:rsidR="00A26F23" w:rsidRPr="0030753D" w:rsidRDefault="00A26F23" w:rsidP="00A26F23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68F83F8E" w14:textId="77777777" w:rsidR="00A26F23" w:rsidRPr="0030753D" w:rsidRDefault="00A26F23" w:rsidP="00A26F23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16AB0913" w14:textId="77777777" w:rsidR="00A26F23" w:rsidRPr="0030753D" w:rsidRDefault="00A26F23" w:rsidP="00A26F23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3A87DEB7" w14:textId="77777777" w:rsidR="00A26F23" w:rsidRPr="0030753D" w:rsidRDefault="00A26F23" w:rsidP="00A26F23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0977F0E5" w14:textId="77777777" w:rsidR="00A26F23" w:rsidRPr="0030753D" w:rsidRDefault="00A26F23" w:rsidP="00A26F23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9612F92" w14:textId="77777777" w:rsidR="00A26F23" w:rsidRPr="004F2651" w:rsidRDefault="00A26F23" w:rsidP="00A26F23">
      <w:pPr>
        <w:pStyle w:val="PL"/>
        <w:rPr>
          <w:lang w:val="en-US"/>
        </w:rPr>
      </w:pPr>
      <w:r w:rsidRPr="0030753D">
        <w:tab/>
      </w:r>
      <w:r w:rsidRPr="004F2651">
        <w:rPr>
          <w:lang w:val="en-US"/>
        </w:rPr>
        <w:t>confidence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INTEGER (0..100),</w:t>
      </w:r>
    </w:p>
    <w:p w14:paraId="006ADE97" w14:textId="77777777" w:rsidR="00A26F23" w:rsidRPr="0030753D" w:rsidRDefault="00A26F23" w:rsidP="00A26F23">
      <w:pPr>
        <w:pStyle w:val="PL"/>
        <w:rPr>
          <w:lang w:val="fr-FR"/>
        </w:rPr>
      </w:pPr>
      <w:r w:rsidRPr="004F2651">
        <w:rPr>
          <w:lang w:val="en-US"/>
        </w:rPr>
        <w:tab/>
      </w:r>
      <w:r w:rsidRPr="0030753D">
        <w:rPr>
          <w:lang w:val="fr-FR"/>
        </w:rPr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1EEA0593" w14:textId="77777777" w:rsidR="00A26F23" w:rsidRPr="0030753D" w:rsidRDefault="00A26F23" w:rsidP="00A26F23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2E48D28" w14:textId="77777777" w:rsidR="00A26F23" w:rsidRPr="0030753D" w:rsidRDefault="00A26F23" w:rsidP="00A26F23">
      <w:pPr>
        <w:pStyle w:val="PL"/>
        <w:rPr>
          <w:lang w:val="fr-FR"/>
        </w:rPr>
      </w:pPr>
    </w:p>
    <w:p w14:paraId="6507F1B6" w14:textId="77777777" w:rsidR="00A26F23" w:rsidRPr="0030753D" w:rsidRDefault="00A26F23" w:rsidP="00A26F23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7CD0C1D2" w14:textId="77777777" w:rsidR="00A26F23" w:rsidRPr="0030753D" w:rsidRDefault="00A26F23" w:rsidP="00A26F23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6FA8909E" w14:textId="77777777" w:rsidR="00A26F23" w:rsidRPr="008F0399" w:rsidRDefault="00A26F23" w:rsidP="00A26F23">
      <w:pPr>
        <w:pStyle w:val="PL"/>
      </w:pPr>
      <w:r w:rsidRPr="0030753D">
        <w:t>}</w:t>
      </w:r>
    </w:p>
    <w:p w14:paraId="30C0FD01" w14:textId="77777777" w:rsidR="00A26F23" w:rsidRDefault="00A26F23" w:rsidP="00A26F23">
      <w:pPr>
        <w:pStyle w:val="PL"/>
      </w:pPr>
    </w:p>
    <w:p w14:paraId="76B6CFB9" w14:textId="77777777" w:rsidR="00A26F23" w:rsidRDefault="00A26F23" w:rsidP="00A26F23">
      <w:pPr>
        <w:pStyle w:val="PL"/>
      </w:pPr>
      <w:r>
        <w:lastRenderedPageBreak/>
        <w:t>Activated-Cells-Mapping-List-Item</w:t>
      </w:r>
      <w:r>
        <w:tab/>
        <w:t>::= SEQUENCE {</w:t>
      </w:r>
    </w:p>
    <w:p w14:paraId="5E4BED88" w14:textId="77777777" w:rsidR="00A26F23" w:rsidRPr="00EC216C" w:rsidRDefault="00A26F23" w:rsidP="00A26F23">
      <w:pPr>
        <w:pStyle w:val="PL"/>
      </w:pPr>
      <w:r w:rsidRPr="00EC216C">
        <w:tab/>
        <w:t>nRCGIforTargetLogicalDU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21E46807" w14:textId="77777777" w:rsidR="00A26F23" w:rsidRDefault="00A26F23" w:rsidP="00A26F23">
      <w:pPr>
        <w:pStyle w:val="PL"/>
      </w:pPr>
      <w:r w:rsidRPr="00EC216C">
        <w:tab/>
        <w:t>nRCGIforSourceLogicalDU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5277A46A" w14:textId="77777777" w:rsidR="00A26F23" w:rsidRDefault="00A26F23" w:rsidP="00A26F23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52EB6879" w14:textId="77777777" w:rsidR="00A26F23" w:rsidRDefault="00A26F23" w:rsidP="00A26F23">
      <w:pPr>
        <w:pStyle w:val="PL"/>
      </w:pPr>
      <w:r>
        <w:tab/>
        <w:t>...</w:t>
      </w:r>
    </w:p>
    <w:p w14:paraId="2C13CE5D" w14:textId="77777777" w:rsidR="00A26F23" w:rsidRDefault="00A26F23" w:rsidP="00A26F23">
      <w:pPr>
        <w:pStyle w:val="PL"/>
      </w:pPr>
      <w:r>
        <w:t>}</w:t>
      </w:r>
    </w:p>
    <w:p w14:paraId="0EE0888D" w14:textId="77777777" w:rsidR="00A26F23" w:rsidRDefault="00A26F23" w:rsidP="00A26F23">
      <w:pPr>
        <w:pStyle w:val="PL"/>
      </w:pPr>
    </w:p>
    <w:p w14:paraId="56E336A1" w14:textId="77777777" w:rsidR="00A26F23" w:rsidRDefault="00A26F23" w:rsidP="00A26F23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65B39B2C" w14:textId="77777777" w:rsidR="00A26F23" w:rsidRDefault="00A26F23" w:rsidP="00A26F23">
      <w:pPr>
        <w:pStyle w:val="PL"/>
      </w:pPr>
      <w:r>
        <w:tab/>
        <w:t>...</w:t>
      </w:r>
    </w:p>
    <w:p w14:paraId="3654DB46" w14:textId="77777777" w:rsidR="00A26F23" w:rsidRDefault="00A26F23" w:rsidP="00A26F23">
      <w:pPr>
        <w:pStyle w:val="PL"/>
      </w:pPr>
      <w:r>
        <w:t>}</w:t>
      </w:r>
    </w:p>
    <w:p w14:paraId="706CE2AB" w14:textId="77777777" w:rsidR="00A26F23" w:rsidRPr="008F0399" w:rsidRDefault="00A26F23" w:rsidP="00A26F23">
      <w:pPr>
        <w:pStyle w:val="PL"/>
      </w:pPr>
    </w:p>
    <w:p w14:paraId="1C40BCF3" w14:textId="77777777" w:rsidR="00A26F23" w:rsidRPr="00A55ED4" w:rsidRDefault="00A26F23" w:rsidP="00A26F23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7A9D6F72" w14:textId="77777777" w:rsidR="00A26F23" w:rsidRPr="00A55ED4" w:rsidRDefault="00A26F23" w:rsidP="00A26F23">
      <w:pPr>
        <w:pStyle w:val="PL"/>
      </w:pPr>
    </w:p>
    <w:p w14:paraId="04C958F6" w14:textId="77777777" w:rsidR="00A26F23" w:rsidRPr="00A55ED4" w:rsidRDefault="00A26F23" w:rsidP="00A26F23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3B668240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69FA38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>IAB-DU-Cell-Resource-Configuration-Mode-Info,</w:t>
      </w:r>
    </w:p>
    <w:p w14:paraId="15511018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Activated-Cells-to-be-Updated-List-Item-ExtIEs} } OPTIONAL</w:t>
      </w:r>
    </w:p>
    <w:p w14:paraId="61E315F9" w14:textId="77777777" w:rsidR="00A26F23" w:rsidRPr="00A55ED4" w:rsidRDefault="00A26F23" w:rsidP="00A26F23">
      <w:pPr>
        <w:pStyle w:val="PL"/>
      </w:pPr>
      <w:r w:rsidRPr="00A55ED4">
        <w:t>}</w:t>
      </w:r>
    </w:p>
    <w:p w14:paraId="5FCEE691" w14:textId="77777777" w:rsidR="00A26F23" w:rsidRPr="00A55ED4" w:rsidRDefault="00A26F23" w:rsidP="00A26F23">
      <w:pPr>
        <w:pStyle w:val="PL"/>
      </w:pPr>
    </w:p>
    <w:p w14:paraId="1F704535" w14:textId="77777777" w:rsidR="00A26F23" w:rsidRPr="00A55ED4" w:rsidRDefault="00A26F23" w:rsidP="00A26F23">
      <w:pPr>
        <w:pStyle w:val="PL"/>
      </w:pPr>
      <w:r w:rsidRPr="00A55ED4">
        <w:t>Activated-Cells-to-be-Updated-List-Item-ExtIEs F1AP-PROTOCOL-EXTENSION ::= {</w:t>
      </w:r>
    </w:p>
    <w:p w14:paraId="311BD7C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14309DE5" w14:textId="77777777" w:rsidR="00A26F23" w:rsidRDefault="00A26F23" w:rsidP="00A26F23">
      <w:pPr>
        <w:pStyle w:val="PL"/>
      </w:pPr>
      <w:r w:rsidRPr="00A55ED4">
        <w:t>}</w:t>
      </w:r>
    </w:p>
    <w:p w14:paraId="28261610" w14:textId="77777777" w:rsidR="00A26F23" w:rsidRDefault="00A26F23" w:rsidP="00A26F23">
      <w:pPr>
        <w:pStyle w:val="PL"/>
      </w:pPr>
    </w:p>
    <w:p w14:paraId="58291C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3C2FDAE4" w14:textId="77777777" w:rsidR="00A26F23" w:rsidRDefault="00A26F23" w:rsidP="00A26F23">
      <w:pPr>
        <w:pStyle w:val="PL"/>
      </w:pPr>
    </w:p>
    <w:p w14:paraId="12ED2EA7" w14:textId="77777777" w:rsidR="00A26F23" w:rsidRDefault="00A26F23" w:rsidP="00A26F23">
      <w:pPr>
        <w:pStyle w:val="PL"/>
      </w:pPr>
      <w:r>
        <w:t>ActiveULBWP  ::= SEQUENCE {</w:t>
      </w:r>
    </w:p>
    <w:p w14:paraId="30237DA2" w14:textId="77777777" w:rsidR="00A26F23" w:rsidRDefault="00A26F23" w:rsidP="00A26F23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C9775D5" w14:textId="77777777" w:rsidR="00A26F23" w:rsidRDefault="00A26F23" w:rsidP="00A26F23">
      <w:pPr>
        <w:pStyle w:val="PL"/>
      </w:pPr>
      <w:r>
        <w:tab/>
        <w:t>subcarrierSpacing           ENUMERATED {kHz15, kHz30, kHz60, kHz120,..., kHz480, kHz960},</w:t>
      </w:r>
    </w:p>
    <w:p w14:paraId="39905F3F" w14:textId="77777777" w:rsidR="00A26F23" w:rsidRDefault="00A26F23" w:rsidP="00A26F23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2A2B8D1" w14:textId="77777777" w:rsidR="00A26F23" w:rsidRDefault="00A26F23" w:rsidP="00A26F23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7992E52" w14:textId="77777777" w:rsidR="00A26F23" w:rsidRDefault="00A26F23" w:rsidP="00A26F23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A92FE7D" w14:textId="77777777" w:rsidR="00A26F23" w:rsidRDefault="00A26F23" w:rsidP="00A26F23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43A0787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713FCBA3" w14:textId="77777777" w:rsidR="00A26F23" w:rsidRDefault="00A26F23" w:rsidP="00A26F23">
      <w:pPr>
        <w:pStyle w:val="PL"/>
      </w:pPr>
      <w:r>
        <w:t>}</w:t>
      </w:r>
    </w:p>
    <w:p w14:paraId="37742753" w14:textId="77777777" w:rsidR="00A26F23" w:rsidRDefault="00A26F23" w:rsidP="00A26F23">
      <w:pPr>
        <w:pStyle w:val="PL"/>
      </w:pPr>
    </w:p>
    <w:p w14:paraId="7E155F69" w14:textId="77777777" w:rsidR="00A26F23" w:rsidRDefault="00A26F23" w:rsidP="00A26F23">
      <w:pPr>
        <w:pStyle w:val="PL"/>
      </w:pPr>
      <w:r>
        <w:t>ActiveULBWP-ExtIEs F1AP-PROTOCOL-EXTENSION ::= {</w:t>
      </w:r>
    </w:p>
    <w:p w14:paraId="14FA2B32" w14:textId="77777777" w:rsidR="00A26F23" w:rsidRDefault="00A26F23" w:rsidP="00A26F23">
      <w:pPr>
        <w:pStyle w:val="PL"/>
      </w:pPr>
      <w:r>
        <w:tab/>
        <w:t>...</w:t>
      </w:r>
    </w:p>
    <w:p w14:paraId="5C57CDF1" w14:textId="77777777" w:rsidR="00A26F23" w:rsidRDefault="00A26F23" w:rsidP="00A26F23">
      <w:pPr>
        <w:pStyle w:val="PL"/>
      </w:pPr>
      <w:r>
        <w:t>}</w:t>
      </w:r>
    </w:p>
    <w:p w14:paraId="2F8479E8" w14:textId="77777777" w:rsidR="00A26F23" w:rsidRDefault="00A26F23" w:rsidP="00A26F23">
      <w:pPr>
        <w:pStyle w:val="PL"/>
      </w:pPr>
    </w:p>
    <w:p w14:paraId="08458D94" w14:textId="77777777" w:rsidR="00A26F23" w:rsidRPr="00495DA4" w:rsidRDefault="00A26F23" w:rsidP="00A26F23">
      <w:pPr>
        <w:pStyle w:val="PL"/>
      </w:pPr>
      <w:r w:rsidRPr="00495DA4">
        <w:t xml:space="preserve">AdditionalDuplicationIndication ::= ENUMERATED { </w:t>
      </w:r>
    </w:p>
    <w:p w14:paraId="6F552780" w14:textId="77777777" w:rsidR="00A26F23" w:rsidRPr="00495DA4" w:rsidRDefault="00A26F23" w:rsidP="00A26F23">
      <w:pPr>
        <w:pStyle w:val="PL"/>
      </w:pPr>
      <w:r w:rsidRPr="00495DA4">
        <w:tab/>
        <w:t>three,</w:t>
      </w:r>
    </w:p>
    <w:p w14:paraId="30D9574E" w14:textId="77777777" w:rsidR="00A26F23" w:rsidRPr="00495DA4" w:rsidRDefault="00A26F23" w:rsidP="00A26F23">
      <w:pPr>
        <w:pStyle w:val="PL"/>
      </w:pPr>
      <w:r w:rsidRPr="00495DA4">
        <w:tab/>
        <w:t>four,</w:t>
      </w:r>
    </w:p>
    <w:p w14:paraId="1CF72447" w14:textId="77777777" w:rsidR="00A26F23" w:rsidRPr="00495DA4" w:rsidRDefault="00A26F23" w:rsidP="00A26F23">
      <w:pPr>
        <w:pStyle w:val="PL"/>
      </w:pPr>
      <w:r w:rsidRPr="00495DA4">
        <w:tab/>
        <w:t>...</w:t>
      </w:r>
    </w:p>
    <w:p w14:paraId="50378292" w14:textId="77777777" w:rsidR="00A26F23" w:rsidRPr="00495DA4" w:rsidRDefault="00A26F23" w:rsidP="00A26F23">
      <w:pPr>
        <w:pStyle w:val="PL"/>
      </w:pPr>
      <w:r w:rsidRPr="00495DA4">
        <w:t>}</w:t>
      </w:r>
    </w:p>
    <w:p w14:paraId="7C98FF84" w14:textId="77777777" w:rsidR="00A26F23" w:rsidRPr="00495DA4" w:rsidRDefault="00A26F23" w:rsidP="00A26F23">
      <w:pPr>
        <w:pStyle w:val="PL"/>
      </w:pPr>
    </w:p>
    <w:p w14:paraId="148F5B0C" w14:textId="77777777" w:rsidR="00A26F23" w:rsidRDefault="00A26F23" w:rsidP="00A26F23">
      <w:pPr>
        <w:pStyle w:val="PL"/>
      </w:pPr>
    </w:p>
    <w:p w14:paraId="5AA4AB02" w14:textId="77777777" w:rsidR="00A26F23" w:rsidRPr="00BC20B8" w:rsidRDefault="00A26F23" w:rsidP="00A26F23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7A4148C9" w14:textId="77777777" w:rsidR="00A26F23" w:rsidRPr="00BC20B8" w:rsidRDefault="00A26F23" w:rsidP="00A26F23">
      <w:pPr>
        <w:pStyle w:val="PL"/>
      </w:pPr>
    </w:p>
    <w:p w14:paraId="359237CA" w14:textId="77777777" w:rsidR="00A26F23" w:rsidRPr="00BC20B8" w:rsidRDefault="00A26F23" w:rsidP="00A26F23">
      <w:pPr>
        <w:pStyle w:val="PL"/>
      </w:pPr>
      <w:r w:rsidRPr="008C20F9">
        <w:t>AdditionalPath</w:t>
      </w:r>
      <w:r w:rsidRPr="00BC20B8">
        <w:t>-Item ::=SEQUENCE {</w:t>
      </w:r>
    </w:p>
    <w:p w14:paraId="45730218" w14:textId="77777777" w:rsidR="00A26F23" w:rsidRPr="00BC20B8" w:rsidRDefault="00A26F23" w:rsidP="00A26F23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68243805" w14:textId="77777777" w:rsidR="00A26F23" w:rsidRPr="00BC20B8" w:rsidRDefault="00A26F23" w:rsidP="00A26F23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08607D5" w14:textId="77777777" w:rsidR="00A26F23" w:rsidRPr="00BC20B8" w:rsidRDefault="00A26F23" w:rsidP="00A26F23">
      <w:pPr>
        <w:pStyle w:val="PL"/>
      </w:pPr>
      <w:r w:rsidRPr="00BC20B8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8C20F9">
        <w:t>AdditionalPath</w:t>
      </w:r>
      <w:r w:rsidRPr="00D96CB4">
        <w:t>-Item-ExtIEs } }</w:t>
      </w:r>
      <w:r w:rsidRPr="00D96CB4">
        <w:tab/>
        <w:t>OPTIONAL</w:t>
      </w:r>
    </w:p>
    <w:p w14:paraId="40E7656C" w14:textId="77777777" w:rsidR="00A26F23" w:rsidRPr="00BC20B8" w:rsidRDefault="00A26F23" w:rsidP="00A26F23">
      <w:pPr>
        <w:pStyle w:val="PL"/>
      </w:pPr>
      <w:r w:rsidRPr="00BC20B8">
        <w:t>}</w:t>
      </w:r>
    </w:p>
    <w:p w14:paraId="082AC16C" w14:textId="77777777" w:rsidR="00A26F23" w:rsidRPr="00BC20B8" w:rsidRDefault="00A26F23" w:rsidP="00A26F23">
      <w:pPr>
        <w:pStyle w:val="PL"/>
      </w:pPr>
    </w:p>
    <w:p w14:paraId="6B4AEFE6" w14:textId="77777777" w:rsidR="00A26F23" w:rsidRPr="00BC20B8" w:rsidRDefault="00A26F23" w:rsidP="00A26F23">
      <w:pPr>
        <w:pStyle w:val="PL"/>
      </w:pPr>
      <w:r w:rsidRPr="008C20F9">
        <w:lastRenderedPageBreak/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34E23614" w14:textId="77777777" w:rsidR="00A26F23" w:rsidRDefault="00A26F23" w:rsidP="00A26F23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654169EA" w14:textId="77777777" w:rsidR="00A26F23" w:rsidRPr="004377D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19892F3F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3EE63351" w14:textId="77777777" w:rsidR="00A26F23" w:rsidRPr="00495DA4" w:rsidRDefault="00A26F23" w:rsidP="00A26F23">
      <w:pPr>
        <w:pStyle w:val="PL"/>
      </w:pPr>
      <w:r w:rsidRPr="00BC20B8">
        <w:t>}</w:t>
      </w:r>
    </w:p>
    <w:p w14:paraId="204B8371" w14:textId="77777777" w:rsidR="00A26F23" w:rsidRDefault="00A26F23" w:rsidP="00A26F23">
      <w:pPr>
        <w:pStyle w:val="PL"/>
      </w:pPr>
    </w:p>
    <w:p w14:paraId="0BFE57CD" w14:textId="77777777" w:rsidR="00A26F23" w:rsidRPr="00FD2562" w:rsidRDefault="00A26F23" w:rsidP="00A26F23">
      <w:pPr>
        <w:pStyle w:val="PL"/>
      </w:pPr>
      <w:r w:rsidRPr="00281FD2">
        <w:t xml:space="preserve">ExtendedAdditionalPathList </w:t>
      </w:r>
      <w:r w:rsidRPr="00FD2562">
        <w:t xml:space="preserve">::= SEQUENCE (SIZE (1.. maxNoPathExtended)) OF </w:t>
      </w:r>
      <w:r w:rsidRPr="00281FD2">
        <w:t>ExtendedAdditionalPathList</w:t>
      </w:r>
      <w:r w:rsidRPr="00FD2562">
        <w:t>-Item</w:t>
      </w:r>
    </w:p>
    <w:p w14:paraId="377B0D78" w14:textId="77777777" w:rsidR="00A26F23" w:rsidRPr="00FD2562" w:rsidRDefault="00A26F23" w:rsidP="00A26F23">
      <w:pPr>
        <w:pStyle w:val="PL"/>
      </w:pPr>
    </w:p>
    <w:p w14:paraId="06C07EB4" w14:textId="77777777" w:rsidR="00A26F23" w:rsidRPr="00FD2562" w:rsidRDefault="00A26F23" w:rsidP="00A26F23">
      <w:pPr>
        <w:pStyle w:val="PL"/>
      </w:pPr>
    </w:p>
    <w:p w14:paraId="21C96528" w14:textId="77777777" w:rsidR="00A26F23" w:rsidRPr="00FD2562" w:rsidRDefault="00A26F23" w:rsidP="00A26F23">
      <w:pPr>
        <w:pStyle w:val="PL"/>
      </w:pPr>
      <w:r w:rsidRPr="00281FD2">
        <w:t>ExtendedAdditionalPathList</w:t>
      </w:r>
      <w:r w:rsidRPr="00FD2562">
        <w:t>-Item ::= SEQUENCE {</w:t>
      </w:r>
    </w:p>
    <w:p w14:paraId="463A77FD" w14:textId="77777777" w:rsidR="00A26F23" w:rsidRPr="00FD2562" w:rsidRDefault="00A26F23" w:rsidP="00A26F23">
      <w:pPr>
        <w:pStyle w:val="PL"/>
      </w:pPr>
      <w:r w:rsidRPr="00FD2562">
        <w:tab/>
        <w:t>relativeTimeOfPath</w:t>
      </w:r>
      <w:r w:rsidRPr="00FD2562">
        <w:tab/>
        <w:t>RelativePathDelay,</w:t>
      </w:r>
    </w:p>
    <w:p w14:paraId="4C19F130" w14:textId="77777777" w:rsidR="00A26F23" w:rsidRPr="00FD2562" w:rsidRDefault="00A26F23" w:rsidP="00A26F23">
      <w:pPr>
        <w:pStyle w:val="PL"/>
      </w:pPr>
      <w:r w:rsidRPr="00FD2562">
        <w:tab/>
        <w:t>pathQuality</w:t>
      </w:r>
      <w:r w:rsidRPr="00FD2562">
        <w:tab/>
      </w:r>
      <w:r w:rsidRPr="00FD2562">
        <w:tab/>
      </w:r>
      <w:r w:rsidRPr="00FD2562">
        <w:tab/>
      </w:r>
      <w:r>
        <w:rPr>
          <w:lang w:eastAsia="zh-CN"/>
        </w:rPr>
        <w:t>TRPMeasurementQuality</w:t>
      </w:r>
      <w:r w:rsidRPr="00FD2562">
        <w:tab/>
        <w:t>OPTIONAL,</w:t>
      </w:r>
    </w:p>
    <w:p w14:paraId="1A4694D5" w14:textId="77777777" w:rsidR="00A26F23" w:rsidRDefault="00A26F23" w:rsidP="00A26F23">
      <w:pPr>
        <w:pStyle w:val="PL"/>
      </w:pPr>
      <w:r w:rsidRPr="00FD2562">
        <w:tab/>
        <w:t>multipleULAoA</w:t>
      </w:r>
      <w:r w:rsidRPr="00FD2562">
        <w:tab/>
      </w:r>
      <w:r w:rsidRPr="00FD2562">
        <w:tab/>
        <w:t xml:space="preserve">MultipleULAoA  </w:t>
      </w:r>
      <w:r w:rsidRPr="00FD2562">
        <w:tab/>
      </w:r>
      <w:r w:rsidRPr="00FD2562">
        <w:tab/>
      </w:r>
      <w:r w:rsidRPr="00FD2562">
        <w:tab/>
        <w:t>OPTIONAL,</w:t>
      </w:r>
    </w:p>
    <w:p w14:paraId="20C8736B" w14:textId="77777777" w:rsidR="00A26F23" w:rsidRPr="00FD2562" w:rsidRDefault="00A26F23" w:rsidP="00A26F23">
      <w:pPr>
        <w:pStyle w:val="PL"/>
      </w:pPr>
      <w:r w:rsidRPr="002B3F6C">
        <w:tab/>
        <w:t>pathPower</w:t>
      </w:r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450080A6" w14:textId="77777777" w:rsidR="00A26F23" w:rsidRPr="00D96CB4" w:rsidRDefault="00A26F23" w:rsidP="00A26F23">
      <w:pPr>
        <w:pStyle w:val="PL"/>
      </w:pPr>
      <w:r w:rsidRPr="00FD2562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281FD2">
        <w:t>ExtendedAdditionalPathList</w:t>
      </w:r>
      <w:r w:rsidRPr="00D96CB4">
        <w:t>-Item-ExtIEs} } OPTIONAL,</w:t>
      </w:r>
    </w:p>
    <w:p w14:paraId="3F5443A9" w14:textId="77777777" w:rsidR="00A26F23" w:rsidRPr="00FD2562" w:rsidRDefault="00A26F23" w:rsidP="00A26F23">
      <w:pPr>
        <w:pStyle w:val="PL"/>
      </w:pPr>
      <w:r w:rsidRPr="00D96CB4">
        <w:tab/>
      </w:r>
      <w:r w:rsidRPr="00FD2562">
        <w:t>...</w:t>
      </w:r>
    </w:p>
    <w:p w14:paraId="1EB47EB1" w14:textId="77777777" w:rsidR="00A26F23" w:rsidRPr="00FD2562" w:rsidRDefault="00A26F23" w:rsidP="00A26F23">
      <w:pPr>
        <w:pStyle w:val="PL"/>
      </w:pPr>
      <w:r w:rsidRPr="00FD2562">
        <w:t>}</w:t>
      </w:r>
    </w:p>
    <w:p w14:paraId="0D6D0D0B" w14:textId="77777777" w:rsidR="00A26F23" w:rsidRPr="00FD2562" w:rsidRDefault="00A26F23" w:rsidP="00A26F23">
      <w:pPr>
        <w:pStyle w:val="PL"/>
      </w:pPr>
    </w:p>
    <w:p w14:paraId="2B9A1013" w14:textId="77777777" w:rsidR="00A26F23" w:rsidRPr="00FD2562" w:rsidRDefault="00A26F23" w:rsidP="00A26F23">
      <w:pPr>
        <w:pStyle w:val="PL"/>
      </w:pPr>
      <w:r w:rsidRPr="00281FD2">
        <w:t>ExtendedAdditionalPathList</w:t>
      </w:r>
      <w:r w:rsidRPr="00FD2562">
        <w:t>-Item-ExtIEs F1AP-PROTOCOL-EXTENSION ::= {</w:t>
      </w:r>
    </w:p>
    <w:p w14:paraId="506781C4" w14:textId="77777777" w:rsidR="00A26F23" w:rsidRPr="00FD2562" w:rsidRDefault="00A26F23" w:rsidP="00A26F23">
      <w:pPr>
        <w:pStyle w:val="PL"/>
      </w:pPr>
      <w:r w:rsidRPr="00FD2562">
        <w:tab/>
        <w:t>...</w:t>
      </w:r>
    </w:p>
    <w:p w14:paraId="2DEA2661" w14:textId="77777777" w:rsidR="00A26F23" w:rsidRDefault="00A26F23" w:rsidP="00A26F23">
      <w:pPr>
        <w:pStyle w:val="PL"/>
      </w:pPr>
      <w:r w:rsidRPr="00FD2562">
        <w:t>}</w:t>
      </w:r>
    </w:p>
    <w:p w14:paraId="0ACF197A" w14:textId="77777777" w:rsidR="00A26F23" w:rsidRPr="00495DA4" w:rsidRDefault="00A26F23" w:rsidP="00A26F23">
      <w:pPr>
        <w:pStyle w:val="PL"/>
      </w:pPr>
    </w:p>
    <w:p w14:paraId="461126AD" w14:textId="77777777" w:rsidR="00A26F23" w:rsidRPr="00495DA4" w:rsidRDefault="00A26F23" w:rsidP="00A26F23">
      <w:pPr>
        <w:pStyle w:val="PL"/>
      </w:pPr>
      <w:r w:rsidRPr="00495DA4">
        <w:t>AdditionalPDCPDuplicationTNL-List ::= SEQUENCE (SIZE(1..maxnoofAdditionalPDCPDuplicationTNL)) OF AdditionalPDCPDuplicationTNL-Item</w:t>
      </w:r>
    </w:p>
    <w:p w14:paraId="1B058E05" w14:textId="77777777" w:rsidR="00A26F23" w:rsidRPr="00495DA4" w:rsidRDefault="00A26F23" w:rsidP="00A26F23">
      <w:pPr>
        <w:pStyle w:val="PL"/>
      </w:pPr>
    </w:p>
    <w:p w14:paraId="3F26211F" w14:textId="77777777" w:rsidR="00A26F23" w:rsidRPr="00495DA4" w:rsidRDefault="00A26F23" w:rsidP="00A26F23">
      <w:pPr>
        <w:pStyle w:val="PL"/>
      </w:pPr>
      <w:r w:rsidRPr="00495DA4">
        <w:t>AdditionalPDCPDuplicationTNL-Item ::=SEQUENCE {</w:t>
      </w:r>
    </w:p>
    <w:p w14:paraId="34D16ACB" w14:textId="77777777" w:rsidR="00A26F23" w:rsidRPr="00495DA4" w:rsidRDefault="00A26F23" w:rsidP="00A26F23">
      <w:pPr>
        <w:pStyle w:val="PL"/>
      </w:pPr>
      <w:r w:rsidRPr="00495DA4">
        <w:tab/>
        <w:t>additionalPDCPDuplicationUPTNLInformation</w:t>
      </w:r>
      <w:r w:rsidRPr="00495DA4">
        <w:tab/>
      </w:r>
      <w:r w:rsidRPr="00495DA4">
        <w:tab/>
        <w:t xml:space="preserve">UPTransportLayerInformation, </w:t>
      </w:r>
    </w:p>
    <w:p w14:paraId="60FAC0FD" w14:textId="77777777" w:rsidR="00A26F23" w:rsidRPr="00D96CB4" w:rsidRDefault="00A26F23" w:rsidP="00A26F23">
      <w:pPr>
        <w:pStyle w:val="PL"/>
        <w:rPr>
          <w:lang w:val="fr-FR"/>
        </w:rPr>
      </w:pPr>
      <w:r w:rsidRPr="00495DA4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AdditionalPDCPDuplicationTNL-ItemExtIEs } }</w:t>
      </w:r>
      <w:r w:rsidRPr="00D96CB4">
        <w:rPr>
          <w:lang w:val="fr-FR"/>
        </w:rPr>
        <w:tab/>
        <w:t>OPTIONAL,</w:t>
      </w:r>
    </w:p>
    <w:p w14:paraId="0ECAA28C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0ECA994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66BFB1" w14:textId="77777777" w:rsidR="00A26F23" w:rsidRPr="004F2651" w:rsidRDefault="00A26F23" w:rsidP="00A26F23">
      <w:pPr>
        <w:pStyle w:val="PL"/>
        <w:rPr>
          <w:lang w:val="fr-FR"/>
        </w:rPr>
      </w:pPr>
    </w:p>
    <w:p w14:paraId="39D491B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 xml:space="preserve">AdditionalPDCPDuplicationTNL-ItemExtIEs </w:t>
      </w:r>
      <w:r w:rsidRPr="004F2651">
        <w:rPr>
          <w:lang w:val="fr-FR"/>
        </w:rPr>
        <w:tab/>
        <w:t>F1AP-PROTOCOL-EXTENSION ::= {</w:t>
      </w:r>
    </w:p>
    <w:p w14:paraId="2AE5E31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{ ID id-BHInfo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CRITICALITY ignore</w:t>
      </w:r>
      <w:r w:rsidRPr="004F2651">
        <w:rPr>
          <w:lang w:val="fr-FR"/>
        </w:rPr>
        <w:tab/>
        <w:t>EXTENSION BHInfo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PRESENCE optional</w:t>
      </w:r>
      <w:r w:rsidRPr="004F2651">
        <w:rPr>
          <w:lang w:val="fr-FR"/>
        </w:rPr>
        <w:tab/>
        <w:t>},</w:t>
      </w:r>
    </w:p>
    <w:p w14:paraId="5046584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B6657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15FDB8D" w14:textId="77777777" w:rsidR="00A26F23" w:rsidRPr="004F2651" w:rsidRDefault="00A26F23" w:rsidP="00A26F23">
      <w:pPr>
        <w:pStyle w:val="PL"/>
        <w:rPr>
          <w:lang w:val="fr-FR"/>
        </w:rPr>
      </w:pPr>
    </w:p>
    <w:p w14:paraId="45768F1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AdditionalSIBMessageList ::= SEQUENCE (SIZE(1..maxnoofAdditionalSIBs)) OF AdditionalSIBMessageList-Item</w:t>
      </w:r>
    </w:p>
    <w:p w14:paraId="705BF0D1" w14:textId="77777777" w:rsidR="00A26F23" w:rsidRPr="004F2651" w:rsidRDefault="00A26F23" w:rsidP="00A26F23">
      <w:pPr>
        <w:pStyle w:val="PL"/>
        <w:rPr>
          <w:lang w:val="fr-FR"/>
        </w:rPr>
      </w:pPr>
    </w:p>
    <w:p w14:paraId="12327A1D" w14:textId="77777777" w:rsidR="00A26F23" w:rsidRPr="00EA5FA7" w:rsidRDefault="00A26F23" w:rsidP="00A26F23">
      <w:pPr>
        <w:pStyle w:val="PL"/>
      </w:pPr>
      <w:r w:rsidRPr="00EA5FA7">
        <w:t>AdditionalSIBMessageList-Item ::= SEQUENCE {</w:t>
      </w:r>
    </w:p>
    <w:p w14:paraId="35836B80" w14:textId="77777777" w:rsidR="00A26F23" w:rsidRPr="00EA5FA7" w:rsidRDefault="00A26F23" w:rsidP="00A26F23">
      <w:pPr>
        <w:pStyle w:val="PL"/>
      </w:pPr>
      <w:r w:rsidRPr="00EA5FA7">
        <w:tab/>
        <w:t>additionalSIB</w:t>
      </w:r>
      <w:r w:rsidRPr="00EA5FA7">
        <w:tab/>
      </w:r>
      <w:r w:rsidRPr="00EA5FA7">
        <w:tab/>
      </w:r>
      <w:r w:rsidRPr="00EA5FA7">
        <w:tab/>
        <w:t>OCTET STRING,</w:t>
      </w:r>
    </w:p>
    <w:p w14:paraId="0DBFD37D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AdditionalSIBMessageList-Item-ExtIEs} } OPTIONAL</w:t>
      </w:r>
    </w:p>
    <w:p w14:paraId="1321088D" w14:textId="77777777" w:rsidR="00A26F23" w:rsidRPr="00EA5FA7" w:rsidRDefault="00A26F23" w:rsidP="00A26F23">
      <w:pPr>
        <w:pStyle w:val="PL"/>
      </w:pPr>
      <w:r w:rsidRPr="00EA5FA7">
        <w:t>}</w:t>
      </w:r>
    </w:p>
    <w:p w14:paraId="7551CE27" w14:textId="77777777" w:rsidR="00A26F23" w:rsidRPr="00EA5FA7" w:rsidRDefault="00A26F23" w:rsidP="00A26F23">
      <w:pPr>
        <w:pStyle w:val="PL"/>
      </w:pPr>
    </w:p>
    <w:p w14:paraId="5E5EB291" w14:textId="77777777" w:rsidR="00A26F23" w:rsidRPr="00EA5FA7" w:rsidRDefault="00A26F23" w:rsidP="00A26F23">
      <w:pPr>
        <w:pStyle w:val="PL"/>
      </w:pPr>
      <w:r w:rsidRPr="00EA5FA7">
        <w:t>AdditionalSIBMessageList-Item-ExtIEs F1AP-PROTOCOL-EXTENSION ::= {</w:t>
      </w:r>
    </w:p>
    <w:p w14:paraId="71F53D0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832A236" w14:textId="77777777" w:rsidR="00A26F23" w:rsidRPr="00EA5FA7" w:rsidRDefault="00A26F23" w:rsidP="00A26F23">
      <w:pPr>
        <w:pStyle w:val="PL"/>
      </w:pPr>
      <w:r w:rsidRPr="00EA5FA7">
        <w:t>}</w:t>
      </w:r>
    </w:p>
    <w:p w14:paraId="7985D0D9" w14:textId="77777777" w:rsidR="00A26F23" w:rsidRPr="00EA5FA7" w:rsidRDefault="00A26F23" w:rsidP="00A26F23">
      <w:pPr>
        <w:pStyle w:val="PL"/>
      </w:pPr>
    </w:p>
    <w:p w14:paraId="1DAA0FD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BIT STRING (SIZE(32))</w:t>
      </w:r>
    </w:p>
    <w:p w14:paraId="202F7504" w14:textId="77777777" w:rsidR="00A26F23" w:rsidRPr="006A6F20" w:rsidRDefault="00A26F23" w:rsidP="00A26F23">
      <w:pPr>
        <w:pStyle w:val="PL"/>
        <w:rPr>
          <w:noProof w:val="0"/>
        </w:rPr>
      </w:pPr>
    </w:p>
    <w:p w14:paraId="57A8EB3A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 </w:t>
      </w:r>
      <w:proofErr w:type="spellStart"/>
      <w:r w:rsidRPr="006A6F20">
        <w:rPr>
          <w:noProof w:val="0"/>
        </w:rPr>
        <w:t>maxAffectedCells</w:t>
      </w:r>
      <w:proofErr w:type="spellEnd"/>
      <w:r w:rsidRPr="006A6F20">
        <w:rPr>
          <w:noProof w:val="0"/>
        </w:rPr>
        <w:t xml:space="preserve">)) OF </w:t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-Item</w:t>
      </w:r>
    </w:p>
    <w:p w14:paraId="0654E292" w14:textId="77777777" w:rsidR="00A26F23" w:rsidRPr="006A6F20" w:rsidRDefault="00A26F23" w:rsidP="00A26F23">
      <w:pPr>
        <w:pStyle w:val="PL"/>
        <w:rPr>
          <w:noProof w:val="0"/>
        </w:rPr>
      </w:pPr>
    </w:p>
    <w:p w14:paraId="0184ADFF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Item::</w:t>
      </w:r>
      <w:proofErr w:type="gramEnd"/>
      <w:r w:rsidRPr="006A6F20">
        <w:rPr>
          <w:noProof w:val="0"/>
        </w:rPr>
        <w:t>= SEQUENCE {</w:t>
      </w:r>
    </w:p>
    <w:p w14:paraId="5A13B08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068214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-List OPTIONAL,</w:t>
      </w:r>
    </w:p>
    <w:p w14:paraId="75D19E3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</w:t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05AFCD1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...</w:t>
      </w:r>
    </w:p>
    <w:p w14:paraId="445BEA3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534E0F4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8A6A11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B7FE9B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53702CE" w14:textId="77777777" w:rsidR="00A26F23" w:rsidRPr="006A6F20" w:rsidRDefault="00A26F23" w:rsidP="00A26F23">
      <w:pPr>
        <w:pStyle w:val="PL"/>
        <w:rPr>
          <w:noProof w:val="0"/>
        </w:rPr>
      </w:pPr>
    </w:p>
    <w:p w14:paraId="7A735812" w14:textId="77777777" w:rsidR="00A26F23" w:rsidRPr="006A6F20" w:rsidRDefault="00A26F23" w:rsidP="00A26F23">
      <w:pPr>
        <w:pStyle w:val="PL"/>
        <w:rPr>
          <w:noProof w:val="0"/>
        </w:rPr>
      </w:pPr>
    </w:p>
    <w:p w14:paraId="3606B66E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List::</w:t>
      </w:r>
      <w:proofErr w:type="gramEnd"/>
      <w:r w:rsidRPr="006A6F20">
        <w:rPr>
          <w:noProof w:val="0"/>
        </w:rPr>
        <w:t xml:space="preserve">= SEQUENCE (SIZE (1..maxnoofSSBAreas)) OF </w:t>
      </w: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-Item</w:t>
      </w:r>
    </w:p>
    <w:p w14:paraId="3A917899" w14:textId="77777777" w:rsidR="00A26F23" w:rsidRPr="006A6F20" w:rsidRDefault="00A26F23" w:rsidP="00A26F23">
      <w:pPr>
        <w:pStyle w:val="PL"/>
        <w:rPr>
          <w:noProof w:val="0"/>
        </w:rPr>
      </w:pPr>
    </w:p>
    <w:p w14:paraId="79CC48DD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Item::</w:t>
      </w:r>
      <w:proofErr w:type="gramEnd"/>
      <w:r w:rsidRPr="006A6F20">
        <w:rPr>
          <w:noProof w:val="0"/>
        </w:rPr>
        <w:t>= SEQUENCE {</w:t>
      </w:r>
    </w:p>
    <w:p w14:paraId="2D144AD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</w:t>
      </w:r>
      <w:proofErr w:type="spellEnd"/>
      <w:r w:rsidRPr="006A6F20">
        <w:rPr>
          <w:noProof w:val="0"/>
        </w:rPr>
        <w:t>-Index</w:t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 xml:space="preserve">0..63), </w:t>
      </w:r>
    </w:p>
    <w:p w14:paraId="7E87B3A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AffectedSSB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OPTIONAL,</w:t>
      </w:r>
    </w:p>
    <w:p w14:paraId="37040B8C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13BD9B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01B415A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AffectedSSB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10A702A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1E465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E7C765C" w14:textId="77777777" w:rsidR="00A26F23" w:rsidRDefault="00A26F23" w:rsidP="00A26F23">
      <w:pPr>
        <w:pStyle w:val="PL"/>
      </w:pPr>
    </w:p>
    <w:p w14:paraId="57D54E4F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</w:t>
      </w:r>
    </w:p>
    <w:p w14:paraId="2D2A10F4" w14:textId="77777777" w:rsidR="00A26F23" w:rsidRDefault="00A26F23" w:rsidP="00A26F23">
      <w:pPr>
        <w:pStyle w:val="PL"/>
      </w:pPr>
    </w:p>
    <w:p w14:paraId="41D93BD4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45D91007" w14:textId="77777777" w:rsidR="00A26F23" w:rsidRDefault="00A26F23" w:rsidP="00A26F23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3348B87B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7DA1BA8" w14:textId="77777777" w:rsidR="00A26F23" w:rsidRDefault="00A26F23" w:rsidP="00A26F23">
      <w:pPr>
        <w:pStyle w:val="PL"/>
      </w:pPr>
      <w:r>
        <w:tab/>
        <w:t>...</w:t>
      </w:r>
    </w:p>
    <w:p w14:paraId="5563AEC2" w14:textId="77777777" w:rsidR="00A26F23" w:rsidRDefault="00A26F23" w:rsidP="00A26F23">
      <w:pPr>
        <w:pStyle w:val="PL"/>
      </w:pPr>
      <w:r>
        <w:t>}</w:t>
      </w:r>
    </w:p>
    <w:p w14:paraId="6C342130" w14:textId="77777777" w:rsidR="00A26F23" w:rsidRDefault="00A26F23" w:rsidP="00A26F23">
      <w:pPr>
        <w:pStyle w:val="PL"/>
      </w:pPr>
    </w:p>
    <w:p w14:paraId="26EA310A" w14:textId="77777777" w:rsidR="00A26F23" w:rsidRDefault="00A26F23" w:rsidP="00A26F23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01681731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rFonts w:hint="eastAsia"/>
          <w:noProof w:val="0"/>
          <w:lang w:eastAsia="zh-CN"/>
        </w:rPr>
        <w:t>PointA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114E5C04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062CB5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snapToGrid w:val="0"/>
        </w:rPr>
        <w:t>NRPCI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7C2FA619" w14:textId="77777777" w:rsidR="00A26F23" w:rsidRDefault="00A26F23" w:rsidP="00A26F23">
      <w:pPr>
        <w:pStyle w:val="PL"/>
      </w:pPr>
      <w:r>
        <w:tab/>
        <w:t>...</w:t>
      </w:r>
    </w:p>
    <w:p w14:paraId="4B04035B" w14:textId="77777777" w:rsidR="00A26F23" w:rsidRDefault="00A26F23" w:rsidP="00A26F23">
      <w:pPr>
        <w:pStyle w:val="PL"/>
      </w:pPr>
      <w:r>
        <w:t>}</w:t>
      </w:r>
    </w:p>
    <w:p w14:paraId="74019C70" w14:textId="77777777" w:rsidR="00A26F23" w:rsidRDefault="00A26F23" w:rsidP="00A26F23">
      <w:pPr>
        <w:pStyle w:val="PL"/>
      </w:pPr>
    </w:p>
    <w:p w14:paraId="7CDB617B" w14:textId="77777777" w:rsidR="00A26F23" w:rsidRPr="0053725B" w:rsidRDefault="00A26F23" w:rsidP="00A26F23">
      <w:pPr>
        <w:pStyle w:val="PL"/>
      </w:pPr>
      <w:bookmarkStart w:id="388" w:name="_Hlk175557047"/>
      <w:r w:rsidRPr="0053725B">
        <w:rPr>
          <w:rFonts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0737A200" w14:textId="77777777" w:rsidR="00A26F23" w:rsidRPr="0053725B" w:rsidRDefault="00A26F23" w:rsidP="00A26F23">
      <w:pPr>
        <w:pStyle w:val="PL"/>
      </w:pPr>
    </w:p>
    <w:p w14:paraId="7C4E8647" w14:textId="77777777" w:rsidR="00A26F23" w:rsidRPr="0053725B" w:rsidRDefault="00A26F23" w:rsidP="00A26F23">
      <w:pPr>
        <w:pStyle w:val="PL"/>
      </w:pP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6B825F68" w14:textId="77777777" w:rsidR="00A26F23" w:rsidRDefault="00A26F23" w:rsidP="00A26F23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0392FE50" w14:textId="77777777" w:rsidR="00A26F23" w:rsidRPr="0053725B" w:rsidRDefault="00A26F23" w:rsidP="00A26F23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3932FB56" w14:textId="77777777" w:rsidR="00A26F23" w:rsidRDefault="00A26F23" w:rsidP="00A26F23">
      <w:pPr>
        <w:pStyle w:val="PL"/>
      </w:pPr>
      <w:r w:rsidRPr="0053725B">
        <w:tab/>
        <w:t>...</w:t>
      </w:r>
      <w:bookmarkEnd w:id="388"/>
    </w:p>
    <w:p w14:paraId="73E0D586" w14:textId="77777777" w:rsidR="00A26F23" w:rsidRDefault="00A26F23" w:rsidP="00A26F23">
      <w:pPr>
        <w:pStyle w:val="PL"/>
      </w:pPr>
      <w:r>
        <w:t>}</w:t>
      </w:r>
    </w:p>
    <w:p w14:paraId="136C7A3B" w14:textId="77777777" w:rsidR="00A26F23" w:rsidRDefault="00A26F23" w:rsidP="00A26F23">
      <w:pPr>
        <w:pStyle w:val="PL"/>
      </w:pPr>
    </w:p>
    <w:p w14:paraId="4399E959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0299D2DA" w14:textId="77777777" w:rsidR="00A26F23" w:rsidRDefault="00A26F23" w:rsidP="00A26F23">
      <w:pPr>
        <w:pStyle w:val="PL"/>
      </w:pPr>
      <w:r>
        <w:tab/>
      </w:r>
      <w:r w:rsidRPr="00064CC6">
        <w:t>...</w:t>
      </w:r>
    </w:p>
    <w:p w14:paraId="623AAEAA" w14:textId="77777777" w:rsidR="00A26F23" w:rsidRDefault="00A26F23" w:rsidP="00A26F23">
      <w:pPr>
        <w:pStyle w:val="PL"/>
      </w:pPr>
      <w:r>
        <w:t>}</w:t>
      </w:r>
    </w:p>
    <w:p w14:paraId="004B95D1" w14:textId="77777777" w:rsidR="00A26F23" w:rsidRDefault="00A26F23" w:rsidP="00A26F23">
      <w:pPr>
        <w:pStyle w:val="PL"/>
      </w:pPr>
    </w:p>
    <w:p w14:paraId="6EBF262D" w14:textId="77777777" w:rsidR="00A26F23" w:rsidRPr="00A84427" w:rsidRDefault="00A26F23" w:rsidP="00A26F23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36286F7B" w14:textId="77777777" w:rsidR="00A26F23" w:rsidRPr="00A84427" w:rsidRDefault="00A26F23" w:rsidP="00A26F23">
      <w:pPr>
        <w:pStyle w:val="PL"/>
      </w:pPr>
    </w:p>
    <w:p w14:paraId="48498F89" w14:textId="77777777" w:rsidR="00A26F23" w:rsidRPr="00A84427" w:rsidRDefault="00A26F23" w:rsidP="00A26F23">
      <w:pPr>
        <w:pStyle w:val="PL"/>
      </w:pPr>
    </w:p>
    <w:p w14:paraId="49144A0B" w14:textId="77777777" w:rsidR="00A26F23" w:rsidRDefault="00A26F23" w:rsidP="00A26F23">
      <w:pPr>
        <w:pStyle w:val="PL"/>
      </w:pPr>
      <w:r w:rsidRPr="00A84427">
        <w:t>Combined-PosSRSResourceSet-Item::= SEQUENCE {</w:t>
      </w:r>
    </w:p>
    <w:p w14:paraId="2A696895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8DDD4C7" w14:textId="77777777" w:rsidR="00A26F23" w:rsidRDefault="00A26F23" w:rsidP="00A26F23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6138960E" w14:textId="77777777" w:rsidR="00A26F23" w:rsidRDefault="00A26F23" w:rsidP="00A26F2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lang w:val="en-US" w:eastAsia="zh-CN"/>
        </w:rPr>
        <w:t>,</w:t>
      </w:r>
    </w:p>
    <w:p w14:paraId="52E18707" w14:textId="77777777" w:rsidR="00A26F23" w:rsidRPr="004168F7" w:rsidRDefault="00A26F23" w:rsidP="00A26F23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3105FF9F" w14:textId="77777777" w:rsidR="00A26F23" w:rsidRPr="004168F7" w:rsidRDefault="00A26F23" w:rsidP="00A26F23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4E2C35B3" w14:textId="77777777" w:rsidR="00A26F23" w:rsidRPr="004168F7" w:rsidRDefault="00A26F23" w:rsidP="00A26F23">
      <w:pPr>
        <w:pStyle w:val="PL"/>
      </w:pPr>
      <w:r w:rsidRPr="004168F7">
        <w:lastRenderedPageBreak/>
        <w:tab/>
        <w:t>...</w:t>
      </w:r>
    </w:p>
    <w:p w14:paraId="1115040C" w14:textId="77777777" w:rsidR="00A26F23" w:rsidRPr="004168F7" w:rsidRDefault="00A26F23" w:rsidP="00A26F23">
      <w:pPr>
        <w:pStyle w:val="PL"/>
      </w:pPr>
      <w:r w:rsidRPr="004168F7">
        <w:t>}</w:t>
      </w:r>
    </w:p>
    <w:p w14:paraId="6E49090A" w14:textId="77777777" w:rsidR="00A26F23" w:rsidRPr="004168F7" w:rsidRDefault="00A26F23" w:rsidP="00A26F23">
      <w:pPr>
        <w:pStyle w:val="PL"/>
      </w:pPr>
    </w:p>
    <w:p w14:paraId="02ECA5D2" w14:textId="77777777" w:rsidR="00A26F23" w:rsidRPr="004168F7" w:rsidRDefault="00A26F23" w:rsidP="00A26F23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4BA20D08" w14:textId="77777777" w:rsidR="00A26F23" w:rsidRPr="004168F7" w:rsidRDefault="00A26F23" w:rsidP="00A26F23">
      <w:pPr>
        <w:pStyle w:val="PL"/>
      </w:pPr>
      <w:r w:rsidRPr="004168F7">
        <w:tab/>
        <w:t>...</w:t>
      </w:r>
    </w:p>
    <w:p w14:paraId="22DAB80A" w14:textId="77777777" w:rsidR="00A26F23" w:rsidRDefault="00A26F23" w:rsidP="00A26F23">
      <w:pPr>
        <w:pStyle w:val="PL"/>
      </w:pPr>
      <w:r w:rsidRPr="004168F7">
        <w:t>}</w:t>
      </w:r>
    </w:p>
    <w:p w14:paraId="3BD310BB" w14:textId="77777777" w:rsidR="00A26F23" w:rsidRPr="00930326" w:rsidRDefault="00A26F23" w:rsidP="00A26F23">
      <w:pPr>
        <w:pStyle w:val="PL"/>
        <w:rPr>
          <w:rFonts w:eastAsiaTheme="minorEastAsia"/>
        </w:rPr>
      </w:pPr>
    </w:p>
    <w:p w14:paraId="2B359925" w14:textId="77777777" w:rsidR="00A26F23" w:rsidRDefault="00A26F23" w:rsidP="00A26F23">
      <w:pPr>
        <w:pStyle w:val="PL"/>
      </w:pPr>
    </w:p>
    <w:p w14:paraId="4240F7A8" w14:textId="77777777" w:rsidR="00A26F23" w:rsidRDefault="00A26F23" w:rsidP="00A26F23">
      <w:pPr>
        <w:pStyle w:val="PL"/>
      </w:pPr>
    </w:p>
    <w:p w14:paraId="5169D25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63B7BD3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1AE367EA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2116299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6A4563EF" w14:textId="77777777" w:rsidR="00A26F23" w:rsidRPr="00CC278B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0317B3E0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3F5C490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526980C8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347E6C32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1099772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1803F617" w14:textId="77777777" w:rsidR="00A26F23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B0485A1" w14:textId="77777777" w:rsidR="00A26F23" w:rsidRDefault="00A26F23" w:rsidP="00A26F23">
      <w:pPr>
        <w:pStyle w:val="PL"/>
        <w:rPr>
          <w:rFonts w:cs="Courier New"/>
          <w:szCs w:val="16"/>
        </w:rPr>
      </w:pPr>
    </w:p>
    <w:p w14:paraId="278750F3" w14:textId="77777777" w:rsidR="00A26F23" w:rsidRDefault="00A26F23" w:rsidP="00A26F23">
      <w:pPr>
        <w:pStyle w:val="PL"/>
        <w:rPr>
          <w:rFonts w:cs="Courier New"/>
          <w:szCs w:val="16"/>
        </w:rPr>
      </w:pPr>
    </w:p>
    <w:p w14:paraId="0D393DA4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67FE7B5E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28CFA73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414F535B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1B3DAA7E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27C274D9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6A0970D6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073AB0F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</w:p>
    <w:p w14:paraId="71A2AFF1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094498B4" w14:textId="77777777" w:rsidR="00A26F23" w:rsidRPr="00094E41" w:rsidRDefault="00A26F23" w:rsidP="00A26F23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7A2F773" w14:textId="77777777" w:rsidR="00A26F23" w:rsidRPr="006A6F20" w:rsidRDefault="00A26F23" w:rsidP="00A26F23">
      <w:pPr>
        <w:pStyle w:val="PL"/>
        <w:rPr>
          <w:noProof w:val="0"/>
        </w:rPr>
      </w:pPr>
      <w:r w:rsidRPr="00094E41">
        <w:rPr>
          <w:rFonts w:cs="Courier New"/>
          <w:szCs w:val="16"/>
        </w:rPr>
        <w:t>}</w:t>
      </w:r>
    </w:p>
    <w:p w14:paraId="31FBCA40" w14:textId="77777777" w:rsidR="00A26F23" w:rsidRPr="00EA5FA7" w:rsidRDefault="00A26F23" w:rsidP="00A26F23">
      <w:pPr>
        <w:pStyle w:val="PL"/>
      </w:pPr>
    </w:p>
    <w:p w14:paraId="238ABA11" w14:textId="77777777" w:rsidR="00A26F23" w:rsidRPr="00EA5FA7" w:rsidRDefault="00A26F23" w:rsidP="00A26F23">
      <w:pPr>
        <w:pStyle w:val="PL"/>
      </w:pPr>
      <w:r w:rsidRPr="00EA5FA7">
        <w:t>AggressorCellList ::= SEQUENCE (SIZE(1..maxCellingNBDU)) OF AggressorCellList-Item</w:t>
      </w:r>
    </w:p>
    <w:p w14:paraId="1C10D63A" w14:textId="77777777" w:rsidR="00A26F23" w:rsidRPr="00EA5FA7" w:rsidRDefault="00A26F23" w:rsidP="00A26F23">
      <w:pPr>
        <w:pStyle w:val="PL"/>
      </w:pPr>
    </w:p>
    <w:p w14:paraId="4CF71D73" w14:textId="77777777" w:rsidR="00A26F23" w:rsidRPr="00EA5FA7" w:rsidRDefault="00A26F23" w:rsidP="00A26F23">
      <w:pPr>
        <w:pStyle w:val="PL"/>
      </w:pPr>
      <w:r w:rsidRPr="00EA5FA7">
        <w:t>AggressorCellList-Item ::= SEQUENCE {</w:t>
      </w:r>
    </w:p>
    <w:p w14:paraId="3F31AF53" w14:textId="77777777" w:rsidR="00A26F23" w:rsidRPr="00EA5FA7" w:rsidRDefault="00A26F23" w:rsidP="00A26F23">
      <w:pPr>
        <w:pStyle w:val="PL"/>
      </w:pPr>
      <w:r w:rsidRPr="00EA5FA7">
        <w:tab/>
        <w:t>aggressorCell-ID</w:t>
      </w:r>
      <w:r w:rsidRPr="00EA5FA7">
        <w:tab/>
      </w:r>
      <w:r w:rsidRPr="00EA5FA7">
        <w:tab/>
        <w:t>NRCGI,</w:t>
      </w:r>
    </w:p>
    <w:p w14:paraId="701FE83A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AggressorCellList-Item-ExtIEs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131CFA8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9C4A1E7" w14:textId="77777777" w:rsidR="00A26F23" w:rsidRPr="00D96CB4" w:rsidRDefault="00A26F23" w:rsidP="00A26F23">
      <w:pPr>
        <w:pStyle w:val="PL"/>
        <w:rPr>
          <w:lang w:val="fr-FR"/>
        </w:rPr>
      </w:pPr>
    </w:p>
    <w:p w14:paraId="6783FAF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 xml:space="preserve">AggressorCellList-Item-ExtIEs </w:t>
      </w:r>
      <w:r w:rsidRPr="00D96CB4">
        <w:rPr>
          <w:lang w:val="fr-FR"/>
        </w:rPr>
        <w:tab/>
        <w:t>F1AP-PROTOCOL-EXTENSION ::= {</w:t>
      </w:r>
    </w:p>
    <w:p w14:paraId="4D401D6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FB5481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89C9438" w14:textId="77777777" w:rsidR="00A26F23" w:rsidRPr="00D96CB4" w:rsidRDefault="00A26F23" w:rsidP="00A26F23">
      <w:pPr>
        <w:pStyle w:val="PL"/>
        <w:rPr>
          <w:lang w:val="fr-FR"/>
        </w:rPr>
      </w:pPr>
    </w:p>
    <w:p w14:paraId="09EF02B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AggressorgNBSetID ::= SEQUENCE {</w:t>
      </w:r>
    </w:p>
    <w:p w14:paraId="3147B5D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aggressorgNBSetID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GNBSetID,</w:t>
      </w:r>
    </w:p>
    <w:p w14:paraId="2717DC0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AggressorgNBSetID-ExtIEs } }</w:t>
      </w:r>
      <w:r w:rsidRPr="00D96CB4">
        <w:rPr>
          <w:lang w:val="fr-FR"/>
        </w:rPr>
        <w:tab/>
        <w:t>OPTIONAL</w:t>
      </w:r>
    </w:p>
    <w:p w14:paraId="59602FF0" w14:textId="77777777" w:rsidR="00A26F23" w:rsidRPr="00EA5FA7" w:rsidRDefault="00A26F23" w:rsidP="00A26F23">
      <w:pPr>
        <w:pStyle w:val="PL"/>
      </w:pPr>
      <w:r w:rsidRPr="00EA5FA7">
        <w:t>}</w:t>
      </w:r>
    </w:p>
    <w:p w14:paraId="5A1BE3A7" w14:textId="77777777" w:rsidR="00A26F23" w:rsidRPr="00EA5FA7" w:rsidRDefault="00A26F23" w:rsidP="00A26F23">
      <w:pPr>
        <w:pStyle w:val="PL"/>
      </w:pPr>
    </w:p>
    <w:p w14:paraId="7AF952DC" w14:textId="77777777" w:rsidR="00A26F23" w:rsidRPr="00EA5FA7" w:rsidRDefault="00A26F23" w:rsidP="00A26F23">
      <w:pPr>
        <w:pStyle w:val="PL"/>
      </w:pPr>
      <w:r w:rsidRPr="00EA5FA7">
        <w:t xml:space="preserve">AggressorgNBSetID-ExtIEs </w:t>
      </w:r>
      <w:r w:rsidRPr="00EA5FA7">
        <w:tab/>
        <w:t>F1AP-PROTOCOL-EXTENSION ::= {</w:t>
      </w:r>
    </w:p>
    <w:p w14:paraId="49ECAFE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82596BA" w14:textId="77777777" w:rsidR="00A26F23" w:rsidRPr="00EA5FA7" w:rsidRDefault="00A26F23" w:rsidP="00A26F23">
      <w:pPr>
        <w:pStyle w:val="PL"/>
      </w:pPr>
      <w:r w:rsidRPr="00EA5FA7">
        <w:t>}</w:t>
      </w:r>
    </w:p>
    <w:p w14:paraId="75141491" w14:textId="77777777" w:rsidR="00A26F23" w:rsidRPr="00EA5FA7" w:rsidRDefault="00A26F23" w:rsidP="00A26F23">
      <w:pPr>
        <w:pStyle w:val="PL"/>
      </w:pPr>
    </w:p>
    <w:p w14:paraId="1E65E4F5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60D3C3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4CC8A3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>,</w:t>
      </w:r>
    </w:p>
    <w:p w14:paraId="35E001B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>,</w:t>
      </w:r>
    </w:p>
    <w:p w14:paraId="6DAF25E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AllocationAndRetentionPriority-ExtIEs</w:t>
      </w:r>
      <w:proofErr w:type="spellEnd"/>
      <w:r w:rsidRPr="004F2651">
        <w:rPr>
          <w:noProof w:val="0"/>
          <w:lang w:val="fr-FR"/>
        </w:rPr>
        <w:t>} } OPTIONAL,</w:t>
      </w:r>
    </w:p>
    <w:p w14:paraId="734E910B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81F49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D6D91" w14:textId="77777777" w:rsidR="00A26F23" w:rsidRPr="00EA5FA7" w:rsidRDefault="00A26F23" w:rsidP="00A26F23">
      <w:pPr>
        <w:pStyle w:val="PL"/>
        <w:rPr>
          <w:noProof w:val="0"/>
        </w:rPr>
      </w:pPr>
    </w:p>
    <w:p w14:paraId="4241489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89A3F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63100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B5860" w14:textId="77777777" w:rsidR="00A26F23" w:rsidRDefault="00A26F23" w:rsidP="00A26F23">
      <w:pPr>
        <w:pStyle w:val="PL"/>
        <w:rPr>
          <w:noProof w:val="0"/>
        </w:rPr>
      </w:pPr>
    </w:p>
    <w:p w14:paraId="1C2A47AC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1D0C616F" w14:textId="77777777" w:rsidR="00A26F23" w:rsidRDefault="00A26F23" w:rsidP="00A26F23">
      <w:pPr>
        <w:pStyle w:val="PL"/>
        <w:rPr>
          <w:noProof w:val="0"/>
        </w:rPr>
      </w:pPr>
    </w:p>
    <w:p w14:paraId="7F02B1E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256F7E7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4153D1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A25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A22F1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F52F2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1F45E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AlternativeQoSParaSetItem-ExtIEs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OPTIONAL,</w:t>
      </w:r>
    </w:p>
    <w:p w14:paraId="42C8D0F5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D05296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A118166" w14:textId="77777777" w:rsidR="00A26F23" w:rsidRDefault="00A26F23" w:rsidP="00A26F23">
      <w:pPr>
        <w:pStyle w:val="PL"/>
        <w:rPr>
          <w:noProof w:val="0"/>
        </w:rPr>
      </w:pPr>
    </w:p>
    <w:p w14:paraId="4C9DF601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2F356EF" w14:textId="77777777" w:rsidR="00A26F23" w:rsidRPr="001D2E4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C5AEF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C8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784EF3" w14:textId="77777777" w:rsidR="00A26F23" w:rsidRDefault="00A26F23" w:rsidP="00A26F23">
      <w:pPr>
        <w:pStyle w:val="PL"/>
        <w:rPr>
          <w:snapToGrid w:val="0"/>
        </w:rPr>
      </w:pPr>
    </w:p>
    <w:p w14:paraId="1179885D" w14:textId="77777777" w:rsidR="00A26F23" w:rsidRDefault="00A26F23" w:rsidP="00A26F23">
      <w:pPr>
        <w:pStyle w:val="PL"/>
        <w:rPr>
          <w:snapToGrid w:val="0"/>
        </w:rPr>
      </w:pPr>
    </w:p>
    <w:p w14:paraId="7E710138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proofErr w:type="gram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SEQUENCE {</w:t>
      </w:r>
    </w:p>
    <w:p w14:paraId="5048AC57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azimuthQuality</w:t>
      </w:r>
      <w:proofErr w:type="spellEnd"/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0..255),</w:t>
      </w:r>
    </w:p>
    <w:p w14:paraId="0F086E22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zenithQuality</w:t>
      </w:r>
      <w:proofErr w:type="spellEnd"/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175D0B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ENUMERATED</w:t>
      </w:r>
      <w:r w:rsidRPr="008C20F9">
        <w:rPr>
          <w:noProof w:val="0"/>
        </w:rPr>
        <w:t>{</w:t>
      </w:r>
      <w:proofErr w:type="gramEnd"/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D5B9F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</w:t>
      </w:r>
      <w:proofErr w:type="gramStart"/>
      <w:r w:rsidRPr="00BC20B8">
        <w:rPr>
          <w:noProof w:val="0"/>
        </w:rPr>
        <w:t>{ {</w:t>
      </w:r>
      <w:proofErr w:type="gramEnd"/>
      <w:r w:rsidRPr="00BC20B8">
        <w:rPr>
          <w:noProof w:val="0"/>
        </w:rPr>
        <w:t xml:space="preserve">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354B9092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EF5FD18" w14:textId="77777777" w:rsidR="00A26F23" w:rsidRPr="00BC20B8" w:rsidRDefault="00A26F23" w:rsidP="00A26F23">
      <w:pPr>
        <w:pStyle w:val="PL"/>
        <w:rPr>
          <w:noProof w:val="0"/>
        </w:rPr>
      </w:pPr>
    </w:p>
    <w:p w14:paraId="2DFB4335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</w:t>
      </w:r>
      <w:proofErr w:type="gramStart"/>
      <w:r w:rsidRPr="00BC20B8">
        <w:rPr>
          <w:noProof w:val="0"/>
        </w:rPr>
        <w:t>EXTENSION ::=</w:t>
      </w:r>
      <w:proofErr w:type="gramEnd"/>
      <w:r w:rsidRPr="00BC20B8">
        <w:rPr>
          <w:noProof w:val="0"/>
        </w:rPr>
        <w:t xml:space="preserve"> {</w:t>
      </w:r>
    </w:p>
    <w:p w14:paraId="1B4E18A8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E1494B0" w14:textId="77777777" w:rsidR="00A26F23" w:rsidRPr="00EA5FA7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698EB7F" w14:textId="77777777" w:rsidR="00A26F23" w:rsidRDefault="00A26F23" w:rsidP="00A26F23">
      <w:pPr>
        <w:pStyle w:val="PL"/>
        <w:rPr>
          <w:snapToGrid w:val="0"/>
        </w:rPr>
      </w:pPr>
    </w:p>
    <w:p w14:paraId="038F2C86" w14:textId="77777777" w:rsidR="00A26F23" w:rsidRPr="00EA5FA7" w:rsidRDefault="00A26F23" w:rsidP="00A26F23">
      <w:pPr>
        <w:pStyle w:val="PL"/>
        <w:rPr>
          <w:noProof w:val="0"/>
        </w:rPr>
      </w:pPr>
    </w:p>
    <w:p w14:paraId="26ABCBCD" w14:textId="77777777" w:rsidR="00A26F23" w:rsidRPr="0030753D" w:rsidRDefault="00A26F23" w:rsidP="00A26F23">
      <w:pPr>
        <w:pStyle w:val="PL"/>
      </w:pPr>
      <w:r w:rsidRPr="0030753D">
        <w:t>AperiodicSRSResourceTriggerList ::= SEQUENCE (SIZE(1..maxnoofSRSTriggerStates)) OF AperiodicSRSResourceTrigger</w:t>
      </w:r>
    </w:p>
    <w:p w14:paraId="27B63703" w14:textId="77777777" w:rsidR="00A26F23" w:rsidRPr="0030753D" w:rsidRDefault="00A26F23" w:rsidP="00A26F23">
      <w:pPr>
        <w:pStyle w:val="PL"/>
      </w:pPr>
    </w:p>
    <w:p w14:paraId="14694921" w14:textId="77777777" w:rsidR="00A26F23" w:rsidRPr="0030753D" w:rsidRDefault="00A26F23" w:rsidP="00A26F23">
      <w:pPr>
        <w:pStyle w:val="PL"/>
      </w:pPr>
      <w:r w:rsidRPr="0030753D">
        <w:t>AperiodicSRSResourceTrigger ::= INTEGER (1..3)</w:t>
      </w:r>
    </w:p>
    <w:p w14:paraId="26274511" w14:textId="77777777" w:rsidR="00A26F23" w:rsidRPr="0030753D" w:rsidRDefault="00A26F23" w:rsidP="00A26F23">
      <w:pPr>
        <w:pStyle w:val="PL"/>
      </w:pPr>
    </w:p>
    <w:p w14:paraId="4B915AFE" w14:textId="77777777" w:rsidR="00A26F23" w:rsidRPr="0030753D" w:rsidRDefault="00A26F23" w:rsidP="00A26F23">
      <w:pPr>
        <w:pStyle w:val="PL"/>
      </w:pPr>
      <w:r w:rsidRPr="0030753D">
        <w:t>Associated-SCell-Item ::= SEQUENCE {</w:t>
      </w:r>
    </w:p>
    <w:p w14:paraId="225C967F" w14:textId="77777777" w:rsidR="00A26F23" w:rsidRPr="0030753D" w:rsidRDefault="00A26F23" w:rsidP="00A26F23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55063FE8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6BCE82D7" w14:textId="77777777" w:rsidR="00A26F23" w:rsidRPr="0030753D" w:rsidRDefault="00A26F23" w:rsidP="00A26F23">
      <w:pPr>
        <w:pStyle w:val="PL"/>
      </w:pPr>
      <w:r w:rsidRPr="0030753D">
        <w:t>}</w:t>
      </w:r>
    </w:p>
    <w:p w14:paraId="6C7E70F5" w14:textId="77777777" w:rsidR="00A26F23" w:rsidRPr="0030753D" w:rsidRDefault="00A26F23" w:rsidP="00A26F23">
      <w:pPr>
        <w:pStyle w:val="PL"/>
      </w:pPr>
    </w:p>
    <w:p w14:paraId="49C054C6" w14:textId="77777777" w:rsidR="00A26F23" w:rsidRPr="0030753D" w:rsidRDefault="00A26F23" w:rsidP="00A26F23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72810DD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5BFBD541" w14:textId="77777777" w:rsidR="00A26F23" w:rsidRPr="0030753D" w:rsidRDefault="00A26F23" w:rsidP="00A26F23">
      <w:pPr>
        <w:pStyle w:val="PL"/>
      </w:pPr>
      <w:r w:rsidRPr="0030753D">
        <w:t>}</w:t>
      </w:r>
    </w:p>
    <w:p w14:paraId="6730FFA5" w14:textId="77777777" w:rsidR="00A26F23" w:rsidRDefault="00A26F23" w:rsidP="00A26F23">
      <w:pPr>
        <w:pStyle w:val="PL"/>
      </w:pPr>
    </w:p>
    <w:p w14:paraId="5DCC3F65" w14:textId="77777777" w:rsidR="00A26F23" w:rsidRPr="00E53D33" w:rsidRDefault="00A26F23" w:rsidP="00A26F23">
      <w:pPr>
        <w:pStyle w:val="PL"/>
      </w:pPr>
      <w:r w:rsidRPr="00E53D33">
        <w:t>AssociatedSessionID</w:t>
      </w:r>
      <w:r w:rsidRPr="00E53D33">
        <w:rPr>
          <w:snapToGrid w:val="0"/>
        </w:rPr>
        <w:t xml:space="preserve"> ::= OCTET STRING </w:t>
      </w:r>
    </w:p>
    <w:p w14:paraId="7FA8F974" w14:textId="77777777" w:rsidR="00A26F23" w:rsidRPr="00E53D33" w:rsidRDefault="00A26F23" w:rsidP="00A26F23">
      <w:pPr>
        <w:pStyle w:val="PL"/>
        <w:rPr>
          <w:noProof w:val="0"/>
        </w:rPr>
      </w:pPr>
    </w:p>
    <w:p w14:paraId="1076C956" w14:textId="77777777" w:rsidR="00A26F23" w:rsidRPr="0030753D" w:rsidRDefault="00A26F23" w:rsidP="00A26F23">
      <w:pPr>
        <w:pStyle w:val="PL"/>
      </w:pPr>
    </w:p>
    <w:p w14:paraId="381694D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5583F6A" w14:textId="77777777" w:rsidR="00A26F23" w:rsidRPr="00EA5FA7" w:rsidRDefault="00A26F23" w:rsidP="00A26F23">
      <w:pPr>
        <w:pStyle w:val="PL"/>
        <w:rPr>
          <w:noProof w:val="0"/>
        </w:rPr>
      </w:pPr>
    </w:p>
    <w:p w14:paraId="35859A6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6181338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4A311F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AvailablePLMNList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6EF532F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0AF01" w14:textId="77777777" w:rsidR="00A26F23" w:rsidRPr="00EA5FA7" w:rsidRDefault="00A26F23" w:rsidP="00A26F23">
      <w:pPr>
        <w:pStyle w:val="PL"/>
        <w:rPr>
          <w:noProof w:val="0"/>
        </w:rPr>
      </w:pPr>
    </w:p>
    <w:p w14:paraId="483696A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13E3D9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CE8B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D12505" w14:textId="77777777" w:rsidR="00A26F23" w:rsidRDefault="00A26F23" w:rsidP="00A26F23">
      <w:pPr>
        <w:pStyle w:val="PL"/>
        <w:rPr>
          <w:noProof w:val="0"/>
        </w:rPr>
      </w:pPr>
    </w:p>
    <w:p w14:paraId="1B85FB13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7DFDBB99" w14:textId="77777777" w:rsidR="00A26F23" w:rsidRDefault="00A26F23" w:rsidP="00A26F23">
      <w:pPr>
        <w:pStyle w:val="PL"/>
        <w:rPr>
          <w:noProof w:val="0"/>
        </w:rPr>
      </w:pPr>
    </w:p>
    <w:p w14:paraId="0A12E98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29586C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D607C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49A73FE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AvailableSNPN</w:t>
      </w:r>
      <w:proofErr w:type="spellEnd"/>
      <w:r w:rsidRPr="00D96CB4">
        <w:rPr>
          <w:noProof w:val="0"/>
          <w:lang w:val="fr-FR"/>
        </w:rPr>
        <w:t>-ID-List-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>} } OPTIONAL,</w:t>
      </w:r>
    </w:p>
    <w:p w14:paraId="304AC2BB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F1D3C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FA8C509" w14:textId="77777777" w:rsidR="00A26F23" w:rsidRDefault="00A26F23" w:rsidP="00A26F23">
      <w:pPr>
        <w:pStyle w:val="PL"/>
        <w:rPr>
          <w:noProof w:val="0"/>
        </w:rPr>
      </w:pPr>
    </w:p>
    <w:p w14:paraId="689BE5F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FD27D6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2129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83F8BCC" w14:textId="77777777" w:rsidR="00A26F23" w:rsidRPr="00EA5FA7" w:rsidRDefault="00A26F23" w:rsidP="00A26F23">
      <w:pPr>
        <w:pStyle w:val="PL"/>
        <w:rPr>
          <w:noProof w:val="0"/>
        </w:rPr>
      </w:pPr>
    </w:p>
    <w:p w14:paraId="18E2F05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52B34A3" w14:textId="77777777" w:rsidR="00A26F23" w:rsidRPr="00EA5FA7" w:rsidRDefault="00A26F23" w:rsidP="00A26F23">
      <w:pPr>
        <w:pStyle w:val="PL"/>
        <w:rPr>
          <w:noProof w:val="0"/>
        </w:rPr>
      </w:pPr>
    </w:p>
    <w:p w14:paraId="758F34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1E938F3" w14:textId="77777777" w:rsidR="00A26F23" w:rsidRPr="00EA5FA7" w:rsidRDefault="00A26F23" w:rsidP="00A26F23">
      <w:pPr>
        <w:pStyle w:val="PL"/>
        <w:rPr>
          <w:noProof w:val="0"/>
        </w:rPr>
      </w:pPr>
    </w:p>
    <w:p w14:paraId="3B3A76A7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AoA-AssistanceInfo</w:t>
      </w:r>
      <w:r w:rsidRPr="00F277A3">
        <w:rPr>
          <w:snapToGrid w:val="0"/>
        </w:rPr>
        <w:t xml:space="preserve"> ::= SEQUENCE {</w:t>
      </w:r>
    </w:p>
    <w:p w14:paraId="4CE6BD3C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angleMeasurement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easurementType,</w:t>
      </w:r>
    </w:p>
    <w:p w14:paraId="4AF67519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6BF712CD" w14:textId="77777777" w:rsidR="00A26F23" w:rsidRPr="00236639" w:rsidRDefault="00A26F23" w:rsidP="00A26F23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r w:rsidRPr="00236639">
        <w:rPr>
          <w:snapToGrid w:val="0"/>
          <w:lang w:val="fr-FR"/>
        </w:rPr>
        <w:t>iE-Extensions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  <w:t>ProtocolExtensionContainer { { AoA-AssistanceInfo-ExtIEs } } OPTIONAL,</w:t>
      </w:r>
    </w:p>
    <w:p w14:paraId="009930B2" w14:textId="77777777" w:rsidR="00A26F23" w:rsidRPr="00F277A3" w:rsidRDefault="00A26F23" w:rsidP="00A26F23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0FEDD7A3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27639D2" w14:textId="77777777" w:rsidR="00A26F23" w:rsidRPr="00F277A3" w:rsidRDefault="00A26F23" w:rsidP="00A26F23">
      <w:pPr>
        <w:pStyle w:val="PL"/>
        <w:rPr>
          <w:snapToGrid w:val="0"/>
        </w:rPr>
      </w:pPr>
    </w:p>
    <w:p w14:paraId="7C94F5B4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 xml:space="preserve">AoA-AssistanceInfo-ExtIEs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79A2FCBA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7CC6573D" w14:textId="77777777" w:rsidR="00A26F23" w:rsidRDefault="00A26F23" w:rsidP="00A26F23">
      <w:pPr>
        <w:pStyle w:val="PL"/>
      </w:pPr>
      <w:r w:rsidRPr="00F277A3">
        <w:rPr>
          <w:snapToGrid w:val="0"/>
        </w:rPr>
        <w:t>}</w:t>
      </w:r>
    </w:p>
    <w:p w14:paraId="600DC01C" w14:textId="77777777" w:rsidR="00A26F23" w:rsidRPr="00EA5FA7" w:rsidRDefault="00A26F23" w:rsidP="00A26F23">
      <w:pPr>
        <w:pStyle w:val="PL"/>
        <w:rPr>
          <w:snapToGrid w:val="0"/>
        </w:rPr>
      </w:pPr>
    </w:p>
    <w:p w14:paraId="0A8FE33E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 ::= CHOICE {</w:t>
      </w:r>
      <w:r>
        <w:rPr>
          <w:snapToGrid w:val="0"/>
        </w:rPr>
        <w:tab/>
      </w:r>
    </w:p>
    <w:p w14:paraId="4D0D78AC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ULAoA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Expected-UL-AoA,</w:t>
      </w:r>
    </w:p>
    <w:p w14:paraId="18DB2C56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ZoA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F277A3">
        <w:rPr>
          <w:snapToGrid w:val="0"/>
        </w:rPr>
        <w:t>,</w:t>
      </w:r>
    </w:p>
    <w:p w14:paraId="2B40AE85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>ProtocolIE-SingleContainer { { Angle</w:t>
      </w:r>
      <w:r>
        <w:rPr>
          <w:snapToGrid w:val="0"/>
        </w:rPr>
        <w:t>M</w:t>
      </w:r>
      <w:r w:rsidRPr="00F277A3">
        <w:rPr>
          <w:snapToGrid w:val="0"/>
        </w:rPr>
        <w:t>easurementType-ExtIEs } }</w:t>
      </w:r>
    </w:p>
    <w:p w14:paraId="6B73DE89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572D0CC7" w14:textId="77777777" w:rsidR="00A26F23" w:rsidRPr="00F277A3" w:rsidRDefault="00A26F23" w:rsidP="00A26F23">
      <w:pPr>
        <w:pStyle w:val="PL"/>
        <w:rPr>
          <w:snapToGrid w:val="0"/>
        </w:rPr>
      </w:pPr>
    </w:p>
    <w:p w14:paraId="7650146B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 xml:space="preserve">easurementType-ExtIEs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792C3CD0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3125DFCA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5071556" w14:textId="77777777" w:rsidR="00A26F23" w:rsidRDefault="00A26F23" w:rsidP="00A26F23">
      <w:pPr>
        <w:pStyle w:val="PL"/>
        <w:rPr>
          <w:snapToGrid w:val="0"/>
        </w:rPr>
      </w:pPr>
    </w:p>
    <w:p w14:paraId="4BCA4C9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2AEA5B6F" w14:textId="77777777" w:rsidR="00A26F23" w:rsidRDefault="00A26F23" w:rsidP="00A26F23">
      <w:pPr>
        <w:pStyle w:val="PL"/>
        <w:rPr>
          <w:snapToGrid w:val="0"/>
        </w:rPr>
      </w:pPr>
    </w:p>
    <w:p w14:paraId="7BC28BD6" w14:textId="77777777" w:rsidR="00A26F23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17B7AC3" w14:textId="77777777" w:rsidR="00A26F23" w:rsidRPr="00D46829" w:rsidRDefault="00A26F23" w:rsidP="00A26F23">
      <w:pPr>
        <w:pStyle w:val="PL"/>
        <w:rPr>
          <w:snapToGrid w:val="0"/>
        </w:rPr>
      </w:pPr>
    </w:p>
    <w:p w14:paraId="29218BF1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07027532" w14:textId="77777777" w:rsidR="00A26F23" w:rsidRPr="00D46829" w:rsidRDefault="00A26F23" w:rsidP="00A26F23">
      <w:pPr>
        <w:pStyle w:val="PL"/>
        <w:rPr>
          <w:snapToGrid w:val="0"/>
        </w:rPr>
      </w:pPr>
    </w:p>
    <w:p w14:paraId="0456AE13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C60B724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755EA84E" w14:textId="77777777" w:rsidR="00A26F23" w:rsidRPr="00D46829" w:rsidRDefault="00A26F23" w:rsidP="00A26F23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B6BBC6F" w14:textId="77777777" w:rsidR="00A26F23" w:rsidRDefault="00A26F23" w:rsidP="00A26F23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F28D127" w14:textId="77777777" w:rsidR="00A26F23" w:rsidRPr="00D46829" w:rsidRDefault="00A26F23" w:rsidP="00A26F23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BECB569" w14:textId="77777777" w:rsidR="00A26F23" w:rsidRPr="00D46829" w:rsidRDefault="00A26F23" w:rsidP="00A26F23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22F85AE2" w14:textId="77777777" w:rsidR="00A26F23" w:rsidRPr="00D46829" w:rsidRDefault="00A26F23" w:rsidP="00A26F23">
      <w:pPr>
        <w:pStyle w:val="PL"/>
        <w:rPr>
          <w:snapToGrid w:val="0"/>
          <w:lang w:val="fr-FR"/>
        </w:rPr>
      </w:pPr>
    </w:p>
    <w:p w14:paraId="2CC34C7F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B5A670C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36301911" w14:textId="77777777" w:rsidR="00A26F23" w:rsidRPr="000A208E" w:rsidRDefault="00A26F23" w:rsidP="00A26F23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6E3E759E" w14:textId="77777777" w:rsidR="00A26F23" w:rsidRPr="00D46829" w:rsidRDefault="00A26F23" w:rsidP="00A26F23">
      <w:pPr>
        <w:pStyle w:val="PL"/>
        <w:rPr>
          <w:snapToGrid w:val="0"/>
          <w:lang w:val="fr-FR"/>
        </w:rPr>
      </w:pPr>
    </w:p>
    <w:p w14:paraId="6D33236F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5DE34F09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45BF3E4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06A87A0D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085F00E5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FB1FF33" w14:textId="77777777" w:rsidR="00A26F23" w:rsidRPr="00D46829" w:rsidRDefault="00A26F23" w:rsidP="00A26F23">
      <w:pPr>
        <w:pStyle w:val="PL"/>
        <w:rPr>
          <w:rFonts w:eastAsia="Calibri" w:cs="Courier New"/>
        </w:rPr>
      </w:pPr>
    </w:p>
    <w:p w14:paraId="2A980F3C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268D441E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47B0C24" w14:textId="77777777" w:rsidR="00A26F23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F8D815E" w14:textId="77777777" w:rsidR="00A26F23" w:rsidRDefault="00A26F23" w:rsidP="00A26F23">
      <w:pPr>
        <w:pStyle w:val="PL"/>
        <w:rPr>
          <w:rFonts w:eastAsia="Calibri" w:cs="Courier New"/>
        </w:rPr>
      </w:pPr>
    </w:p>
    <w:p w14:paraId="02A8C726" w14:textId="77777777" w:rsidR="00A26F23" w:rsidRPr="001645CB" w:rsidRDefault="00A26F23" w:rsidP="00A26F23">
      <w:pPr>
        <w:pStyle w:val="PL"/>
        <w:rPr>
          <w:rFonts w:eastAsia="Calibri" w:cs="Courier New"/>
        </w:rPr>
      </w:pPr>
    </w:p>
    <w:p w14:paraId="1FECA1AC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403050C" w14:textId="77777777" w:rsidR="00A26F23" w:rsidRPr="00EA5FA7" w:rsidRDefault="00A26F23" w:rsidP="00A26F23">
      <w:pPr>
        <w:pStyle w:val="PL"/>
        <w:rPr>
          <w:noProof w:val="0"/>
        </w:rPr>
      </w:pPr>
    </w:p>
    <w:p w14:paraId="12E58B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0B2E4D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0A6A20F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247F3F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NonF1terminatingTopologyIndicator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A6A7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54725F9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C9C68C" w14:textId="77777777" w:rsidR="00A26F23" w:rsidRDefault="00A26F23" w:rsidP="00A26F23">
      <w:pPr>
        <w:pStyle w:val="PL"/>
        <w:rPr>
          <w:noProof w:val="0"/>
        </w:rPr>
      </w:pPr>
    </w:p>
    <w:p w14:paraId="51D2C6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E16B81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A1AA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23DB71" w14:textId="77777777" w:rsidR="00A26F23" w:rsidRDefault="00A26F23" w:rsidP="00A26F23">
      <w:pPr>
        <w:pStyle w:val="PL"/>
      </w:pPr>
    </w:p>
    <w:p w14:paraId="03A62FA8" w14:textId="77777777" w:rsidR="00A26F23" w:rsidRDefault="00A26F23" w:rsidP="00A26F23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197EFCF3" w14:textId="77777777" w:rsidR="00A26F23" w:rsidRDefault="00A26F23" w:rsidP="00A26F23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7BAC39B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2EED62C" w14:textId="77777777" w:rsidR="00A26F23" w:rsidRDefault="00A26F23" w:rsidP="00A26F23">
      <w:pPr>
        <w:pStyle w:val="PL"/>
      </w:pPr>
      <w:r>
        <w:t>}</w:t>
      </w:r>
    </w:p>
    <w:p w14:paraId="6F9B06AF" w14:textId="77777777" w:rsidR="00A26F23" w:rsidRDefault="00A26F23" w:rsidP="00A26F23">
      <w:pPr>
        <w:pStyle w:val="PL"/>
      </w:pPr>
    </w:p>
    <w:p w14:paraId="295C6A53" w14:textId="77777777" w:rsidR="00A26F23" w:rsidRDefault="00A26F23" w:rsidP="00A26F23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5967CAA4" w14:textId="77777777" w:rsidR="00A26F23" w:rsidRDefault="00A26F23" w:rsidP="00A26F23">
      <w:pPr>
        <w:pStyle w:val="PL"/>
      </w:pPr>
      <w:r>
        <w:tab/>
        <w:t>...</w:t>
      </w:r>
    </w:p>
    <w:p w14:paraId="7DD5E345" w14:textId="77777777" w:rsidR="00A26F23" w:rsidRDefault="00A26F23" w:rsidP="00A26F23">
      <w:pPr>
        <w:pStyle w:val="PL"/>
      </w:pPr>
      <w:r>
        <w:t>}</w:t>
      </w:r>
    </w:p>
    <w:p w14:paraId="117CCB46" w14:textId="77777777" w:rsidR="00A26F23" w:rsidRDefault="00A26F23" w:rsidP="00A26F23">
      <w:pPr>
        <w:pStyle w:val="PL"/>
        <w:rPr>
          <w:noProof w:val="0"/>
        </w:rPr>
      </w:pPr>
    </w:p>
    <w:p w14:paraId="7B8F03FC" w14:textId="77777777" w:rsidR="00A26F23" w:rsidRPr="0030753D" w:rsidRDefault="00A26F23" w:rsidP="00A26F23">
      <w:pPr>
        <w:pStyle w:val="PL"/>
      </w:pPr>
    </w:p>
    <w:p w14:paraId="3898C64B" w14:textId="77777777" w:rsidR="00A26F23" w:rsidRPr="0030753D" w:rsidRDefault="00A26F23" w:rsidP="00A26F23">
      <w:pPr>
        <w:pStyle w:val="PL"/>
      </w:pPr>
      <w:r w:rsidRPr="0030753D">
        <w:t xml:space="preserve">BandwidthSRS ::= CHOICE { </w:t>
      </w:r>
    </w:p>
    <w:p w14:paraId="57FC0CE0" w14:textId="77777777" w:rsidR="00A26F23" w:rsidRPr="0030753D" w:rsidRDefault="00A26F23" w:rsidP="00A26F23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B86E136" w14:textId="77777777" w:rsidR="00A26F23" w:rsidRPr="0030753D" w:rsidRDefault="00A26F23" w:rsidP="00A26F23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007ACDC8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BandwidthSRS-ExtIEs }}</w:t>
      </w:r>
    </w:p>
    <w:p w14:paraId="02351A32" w14:textId="77777777" w:rsidR="00A26F23" w:rsidRPr="0030753D" w:rsidRDefault="00A26F23" w:rsidP="00A26F23">
      <w:pPr>
        <w:pStyle w:val="PL"/>
      </w:pPr>
      <w:r w:rsidRPr="0030753D">
        <w:lastRenderedPageBreak/>
        <w:t>}</w:t>
      </w:r>
    </w:p>
    <w:p w14:paraId="4A3AADE8" w14:textId="77777777" w:rsidR="00A26F23" w:rsidRPr="0030753D" w:rsidRDefault="00A26F23" w:rsidP="00A26F23">
      <w:pPr>
        <w:pStyle w:val="PL"/>
      </w:pPr>
    </w:p>
    <w:p w14:paraId="482E7608" w14:textId="77777777" w:rsidR="00A26F23" w:rsidRPr="0030753D" w:rsidRDefault="00A26F23" w:rsidP="00A26F23">
      <w:pPr>
        <w:pStyle w:val="PL"/>
      </w:pPr>
      <w:r w:rsidRPr="0030753D">
        <w:t>BandwidthSRS-ExtIEs F1AP-PROTOCOL-IES ::= {</w:t>
      </w:r>
    </w:p>
    <w:p w14:paraId="3972ECD8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8F4EF71" w14:textId="77777777" w:rsidR="00A26F23" w:rsidRPr="0030753D" w:rsidRDefault="00A26F23" w:rsidP="00A26F23">
      <w:pPr>
        <w:pStyle w:val="PL"/>
      </w:pPr>
      <w:r w:rsidRPr="0030753D">
        <w:t>}</w:t>
      </w:r>
    </w:p>
    <w:p w14:paraId="379274C7" w14:textId="77777777" w:rsidR="00A26F23" w:rsidRDefault="00A26F23" w:rsidP="00A26F23">
      <w:pPr>
        <w:pStyle w:val="PL"/>
        <w:rPr>
          <w:noProof w:val="0"/>
        </w:rPr>
      </w:pPr>
    </w:p>
    <w:p w14:paraId="0896CF03" w14:textId="77777777" w:rsidR="00A26F23" w:rsidRDefault="00A26F23" w:rsidP="00A26F23">
      <w:pPr>
        <w:pStyle w:val="PL"/>
        <w:rPr>
          <w:noProof w:val="0"/>
        </w:rPr>
      </w:pPr>
    </w:p>
    <w:p w14:paraId="1C905BF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BIT STRING (SIZE(10))</w:t>
      </w:r>
    </w:p>
    <w:p w14:paraId="6924DD35" w14:textId="77777777" w:rsidR="00A26F23" w:rsidRDefault="00A26F23" w:rsidP="00A26F23">
      <w:pPr>
        <w:pStyle w:val="PL"/>
        <w:rPr>
          <w:noProof w:val="0"/>
        </w:rPr>
      </w:pPr>
    </w:p>
    <w:p w14:paraId="46472939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BAPCtrlPDUChannel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{true, ...}</w:t>
      </w:r>
    </w:p>
    <w:p w14:paraId="330549EC" w14:textId="77777777" w:rsidR="00A26F23" w:rsidRDefault="00A26F23" w:rsidP="00A26F23">
      <w:pPr>
        <w:pStyle w:val="PL"/>
        <w:rPr>
          <w:noProof w:val="0"/>
        </w:rPr>
      </w:pPr>
    </w:p>
    <w:p w14:paraId="6CF1B0E2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BAPlayerBHRLCchannelMappingInfo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F1BB9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bAPlayerBHRLCchannelMappingInfoToAdd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9E9C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E6A29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>} } OPTIONAL,</w:t>
      </w:r>
    </w:p>
    <w:p w14:paraId="4AF7FD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558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1A1793E" w14:textId="77777777" w:rsidR="00A26F23" w:rsidRDefault="00A26F23" w:rsidP="00A26F23">
      <w:pPr>
        <w:pStyle w:val="PL"/>
        <w:rPr>
          <w:noProof w:val="0"/>
        </w:rPr>
      </w:pPr>
    </w:p>
    <w:p w14:paraId="0AB5284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2D6DCB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DE702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B80BAC4" w14:textId="77777777" w:rsidR="00A26F23" w:rsidRDefault="00A26F23" w:rsidP="00A26F23">
      <w:pPr>
        <w:pStyle w:val="PL"/>
        <w:rPr>
          <w:noProof w:val="0"/>
        </w:rPr>
      </w:pPr>
    </w:p>
    <w:p w14:paraId="7489D90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(SIZE(1..maxnoofMappingEntries)) OF </w:t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</w:t>
      </w:r>
    </w:p>
    <w:p w14:paraId="6758BE7B" w14:textId="77777777" w:rsidR="00A26F23" w:rsidRDefault="00A26F23" w:rsidP="00A26F23">
      <w:pPr>
        <w:pStyle w:val="PL"/>
        <w:rPr>
          <w:noProof w:val="0"/>
        </w:rPr>
      </w:pPr>
    </w:p>
    <w:p w14:paraId="5290712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A5140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6A283B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48231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1C1009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43FCD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C85A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>} } OPTIONAL,</w:t>
      </w:r>
    </w:p>
    <w:p w14:paraId="574C0A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ED4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E213FBE" w14:textId="77777777" w:rsidR="00A26F23" w:rsidRDefault="00A26F23" w:rsidP="00A26F23">
      <w:pPr>
        <w:pStyle w:val="PL"/>
        <w:rPr>
          <w:noProof w:val="0"/>
        </w:rPr>
      </w:pPr>
    </w:p>
    <w:p w14:paraId="5C9752A2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449FF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5D6B6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91BA8A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22910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A22520B" w14:textId="77777777" w:rsidR="00A26F23" w:rsidRDefault="00A26F23" w:rsidP="00A26F23">
      <w:pPr>
        <w:pStyle w:val="PL"/>
        <w:rPr>
          <w:noProof w:val="0"/>
        </w:rPr>
      </w:pPr>
    </w:p>
    <w:p w14:paraId="11B2590C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BAPPathID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BIT STRING (SIZE(10))</w:t>
      </w:r>
    </w:p>
    <w:p w14:paraId="020EEE51" w14:textId="77777777" w:rsidR="00A26F23" w:rsidRDefault="00A26F23" w:rsidP="00A26F23">
      <w:pPr>
        <w:pStyle w:val="PL"/>
        <w:rPr>
          <w:noProof w:val="0"/>
        </w:rPr>
      </w:pPr>
    </w:p>
    <w:p w14:paraId="11D93B72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55CA49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4C7B2F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>,</w:t>
      </w:r>
    </w:p>
    <w:p w14:paraId="2CE2AD2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F19FFC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37513E8" w14:textId="77777777" w:rsidR="00A26F23" w:rsidRDefault="00A26F23" w:rsidP="00A26F23">
      <w:pPr>
        <w:pStyle w:val="PL"/>
        <w:rPr>
          <w:noProof w:val="0"/>
        </w:rPr>
      </w:pPr>
    </w:p>
    <w:p w14:paraId="6D899D18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35C9E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3E322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41797DB" w14:textId="77777777" w:rsidR="00A26F23" w:rsidRDefault="00A26F23" w:rsidP="00A26F23">
      <w:pPr>
        <w:pStyle w:val="PL"/>
        <w:rPr>
          <w:rFonts w:eastAsiaTheme="minorEastAsia"/>
        </w:rPr>
      </w:pPr>
    </w:p>
    <w:p w14:paraId="3829662E" w14:textId="77777777" w:rsidR="00A26F23" w:rsidRPr="00EE47EE" w:rsidRDefault="00A26F23" w:rsidP="00A26F23">
      <w:pPr>
        <w:pStyle w:val="PL"/>
        <w:rPr>
          <w:rFonts w:eastAsia="等线"/>
          <w:snapToGrid w:val="0"/>
          <w:lang w:eastAsia="ja-JP"/>
        </w:rPr>
      </w:pPr>
      <w:r w:rsidRPr="00EE47EE">
        <w:rPr>
          <w:rFonts w:eastAsia="等线"/>
          <w:snapToGrid w:val="0"/>
          <w:lang w:eastAsia="zh-CN"/>
        </w:rPr>
        <w:t>BarringExemption</w:t>
      </w:r>
      <w:r w:rsidRPr="008E0AB1">
        <w:rPr>
          <w:rFonts w:eastAsia="等线"/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zh-CN"/>
        </w:rPr>
        <w:t xml:space="preserve"> ::</w:t>
      </w:r>
      <w:r w:rsidRPr="0043185E">
        <w:rPr>
          <w:rFonts w:eastAsia="等线"/>
          <w:snapToGrid w:val="0"/>
          <w:lang w:eastAsia="zh-CN"/>
        </w:rPr>
        <w:t>= ENUMERATED {true, ...}</w:t>
      </w:r>
    </w:p>
    <w:p w14:paraId="2741C057" w14:textId="77777777" w:rsidR="00A26F23" w:rsidRPr="001D1214" w:rsidRDefault="00A26F23" w:rsidP="00A26F23">
      <w:pPr>
        <w:pStyle w:val="PL"/>
        <w:rPr>
          <w:rFonts w:eastAsiaTheme="minorEastAsia"/>
          <w:noProof w:val="0"/>
        </w:rPr>
      </w:pPr>
    </w:p>
    <w:p w14:paraId="207C83FA" w14:textId="77777777" w:rsidR="00A26F23" w:rsidRPr="0030753D" w:rsidRDefault="00A26F23" w:rsidP="00A26F23">
      <w:pPr>
        <w:pStyle w:val="PL"/>
      </w:pPr>
      <w:r w:rsidRPr="0030753D">
        <w:t>BCBearerContextF1U-TNLInfo ::= CHOICE {</w:t>
      </w:r>
    </w:p>
    <w:p w14:paraId="63DFD467" w14:textId="77777777" w:rsidR="00A26F23" w:rsidRPr="0030753D" w:rsidRDefault="00A26F23" w:rsidP="00A26F23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1CE4514E" w14:textId="77777777" w:rsidR="00A26F23" w:rsidRPr="0030753D" w:rsidRDefault="00A26F23" w:rsidP="00A26F23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7E0FE7A9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433745CA" w14:textId="77777777" w:rsidR="00A26F23" w:rsidRPr="0030753D" w:rsidRDefault="00A26F23" w:rsidP="00A26F23">
      <w:pPr>
        <w:pStyle w:val="PL"/>
      </w:pPr>
      <w:r w:rsidRPr="0030753D">
        <w:t>}</w:t>
      </w:r>
    </w:p>
    <w:p w14:paraId="3A7D38EA" w14:textId="77777777" w:rsidR="00A26F23" w:rsidRPr="0030753D" w:rsidRDefault="00A26F23" w:rsidP="00A26F23">
      <w:pPr>
        <w:pStyle w:val="PL"/>
      </w:pPr>
    </w:p>
    <w:p w14:paraId="70FD3D60" w14:textId="77777777" w:rsidR="00A26F23" w:rsidRPr="0030753D" w:rsidRDefault="00A26F23" w:rsidP="00A26F23">
      <w:pPr>
        <w:pStyle w:val="PL"/>
      </w:pPr>
      <w:r w:rsidRPr="0030753D">
        <w:t>BCBearerContextF1U-TNLInfo-ExtIEs F1AP-PROTOCOL-IES ::= {</w:t>
      </w:r>
    </w:p>
    <w:p w14:paraId="3E2879F2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1DB0C4F" w14:textId="77777777" w:rsidR="00A26F23" w:rsidRPr="0030753D" w:rsidRDefault="00A26F23" w:rsidP="00A26F23">
      <w:pPr>
        <w:pStyle w:val="PL"/>
      </w:pPr>
      <w:r w:rsidRPr="0030753D">
        <w:t>}</w:t>
      </w:r>
    </w:p>
    <w:p w14:paraId="3B7412E8" w14:textId="77777777" w:rsidR="00A26F23" w:rsidRPr="0030753D" w:rsidRDefault="00A26F23" w:rsidP="00A26F23">
      <w:pPr>
        <w:pStyle w:val="PL"/>
        <w:rPr>
          <w:rFonts w:eastAsia="Yu Mincho"/>
        </w:rPr>
      </w:pPr>
    </w:p>
    <w:p w14:paraId="6F0630CF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14:paraId="5B8B6FEE" w14:textId="77777777" w:rsidR="00A26F23" w:rsidRPr="00EA5FA7" w:rsidRDefault="00A26F23" w:rsidP="00A26F23">
      <w:pPr>
        <w:pStyle w:val="PL"/>
        <w:rPr>
          <w:noProof w:val="0"/>
        </w:rPr>
      </w:pPr>
    </w:p>
    <w:p w14:paraId="0F51EBAF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14:paraId="54CB5378" w14:textId="77777777" w:rsidR="00A26F23" w:rsidRDefault="00A26F23" w:rsidP="00A26F23">
      <w:pPr>
        <w:pStyle w:val="PL"/>
        <w:rPr>
          <w:noProof w:val="0"/>
        </w:rPr>
      </w:pPr>
    </w:p>
    <w:p w14:paraId="174DF398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BHRLCChannelID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BIT STRING (SIZE(16))</w:t>
      </w:r>
    </w:p>
    <w:p w14:paraId="2486CF42" w14:textId="77777777" w:rsidR="00A26F23" w:rsidRDefault="00A26F23" w:rsidP="00A26F23">
      <w:pPr>
        <w:pStyle w:val="PL"/>
        <w:rPr>
          <w:noProof w:val="0"/>
        </w:rPr>
      </w:pPr>
    </w:p>
    <w:p w14:paraId="62C9E3ED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639E9D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bHRLCChannelID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BHRLCChannelID</w:t>
      </w:r>
      <w:proofErr w:type="spellEnd"/>
      <w:r w:rsidRPr="004F2651">
        <w:rPr>
          <w:noProof w:val="0"/>
          <w:lang w:val="fr-FR"/>
        </w:rPr>
        <w:t>,</w:t>
      </w:r>
    </w:p>
    <w:p w14:paraId="26CCC8C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gramStart"/>
      <w:r w:rsidRPr="004F2651">
        <w:rPr>
          <w:noProof w:val="0"/>
          <w:lang w:val="fr-FR"/>
        </w:rPr>
        <w:t>cause</w:t>
      </w:r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Cause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93F54E2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DA82C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7C8D87A" w14:textId="77777777" w:rsidR="00A26F23" w:rsidRDefault="00A26F23" w:rsidP="00A26F23">
      <w:pPr>
        <w:pStyle w:val="PL"/>
        <w:rPr>
          <w:noProof w:val="0"/>
        </w:rPr>
      </w:pPr>
    </w:p>
    <w:p w14:paraId="5F25924A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F6A162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06D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3D7611D" w14:textId="77777777" w:rsidR="00A26F23" w:rsidRDefault="00A26F23" w:rsidP="00A26F23">
      <w:pPr>
        <w:pStyle w:val="PL"/>
        <w:rPr>
          <w:noProof w:val="0"/>
        </w:rPr>
      </w:pPr>
    </w:p>
    <w:p w14:paraId="68B5536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F4E57C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B8A960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cause</w:t>
      </w:r>
      <w:proofErr w:type="gramEnd"/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Cause</w:t>
      </w:r>
      <w:proofErr w:type="spellEnd"/>
      <w:r w:rsidRPr="00D96CB4">
        <w:rPr>
          <w:noProof w:val="0"/>
          <w:lang w:val="fr-FR"/>
        </w:rPr>
        <w:tab/>
        <w:t>OPTIONAL,</w:t>
      </w:r>
    </w:p>
    <w:p w14:paraId="1EAA8CD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BHChannels-FailedToBeSetup-ItemExtIEs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0FEA0F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15F14C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7ACEF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BHChannels-FailedToBeSetup-ItemExtIEs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2059FBF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3723FD3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AB5C93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AF569E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FailedToBeSetupMod</w:t>
      </w:r>
      <w:proofErr w:type="spellEnd"/>
      <w:r w:rsidRPr="004F2651">
        <w:rPr>
          <w:noProof w:val="0"/>
          <w:lang w:val="fr-FR"/>
        </w:rPr>
        <w:t>-</w:t>
      </w:r>
      <w:proofErr w:type="gramStart"/>
      <w:r w:rsidRPr="004F2651">
        <w:rPr>
          <w:noProof w:val="0"/>
          <w:lang w:val="fr-FR"/>
        </w:rPr>
        <w:t>Item ::</w:t>
      </w:r>
      <w:proofErr w:type="gramEnd"/>
      <w:r w:rsidRPr="004F2651">
        <w:rPr>
          <w:noProof w:val="0"/>
          <w:lang w:val="fr-FR"/>
        </w:rPr>
        <w:t>= SEQUENCE {</w:t>
      </w:r>
    </w:p>
    <w:p w14:paraId="23ED50E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bHRLCChannelID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BHRLCChannelID</w:t>
      </w:r>
      <w:proofErr w:type="spellEnd"/>
      <w:r w:rsidRPr="004F2651">
        <w:rPr>
          <w:noProof w:val="0"/>
          <w:lang w:val="fr-FR"/>
        </w:rPr>
        <w:t>,</w:t>
      </w:r>
    </w:p>
    <w:p w14:paraId="6244D93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cause</w:t>
      </w:r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Cause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064F3C5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BHChannels-FailedToBeSetupMod-ItemExtIEs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28CB02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38CA26" w14:textId="77777777" w:rsidR="00A26F23" w:rsidRDefault="00A26F23" w:rsidP="00A26F23">
      <w:pPr>
        <w:pStyle w:val="PL"/>
        <w:rPr>
          <w:noProof w:val="0"/>
        </w:rPr>
      </w:pPr>
    </w:p>
    <w:p w14:paraId="10AFD7B1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4F26A8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CC27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FECFC69" w14:textId="77777777" w:rsidR="00A26F23" w:rsidRDefault="00A26F23" w:rsidP="00A26F23">
      <w:pPr>
        <w:pStyle w:val="PL"/>
        <w:rPr>
          <w:noProof w:val="0"/>
        </w:rPr>
      </w:pPr>
    </w:p>
    <w:p w14:paraId="719C364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0DB8F5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2161FE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BHChannels-Modified-ItemExtIEs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35D3602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1B78BB" w14:textId="77777777" w:rsidR="00A26F23" w:rsidRDefault="00A26F23" w:rsidP="00A26F23">
      <w:pPr>
        <w:pStyle w:val="PL"/>
        <w:rPr>
          <w:noProof w:val="0"/>
        </w:rPr>
      </w:pPr>
    </w:p>
    <w:p w14:paraId="7DF34DE2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9FFE0E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638C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E130111" w14:textId="77777777" w:rsidR="00A26F23" w:rsidRDefault="00A26F23" w:rsidP="00A26F23">
      <w:pPr>
        <w:pStyle w:val="PL"/>
        <w:rPr>
          <w:noProof w:val="0"/>
        </w:rPr>
      </w:pPr>
    </w:p>
    <w:p w14:paraId="4A1CC3D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C91E0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13662B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1AB9CE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FAF6206" w14:textId="77777777" w:rsidR="00A26F23" w:rsidRDefault="00A26F23" w:rsidP="00A26F23">
      <w:pPr>
        <w:pStyle w:val="PL"/>
        <w:rPr>
          <w:noProof w:val="0"/>
        </w:rPr>
      </w:pPr>
    </w:p>
    <w:p w14:paraId="46504FAE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20D95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26D6E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30EA9B8" w14:textId="77777777" w:rsidR="00A26F23" w:rsidRDefault="00A26F23" w:rsidP="00A26F23">
      <w:pPr>
        <w:pStyle w:val="PL"/>
        <w:rPr>
          <w:noProof w:val="0"/>
        </w:rPr>
      </w:pPr>
    </w:p>
    <w:p w14:paraId="0491B6DD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520E6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A394D6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BHChannels</w:t>
      </w:r>
      <w:proofErr w:type="spellEnd"/>
      <w:r w:rsidRPr="00D96CB4">
        <w:rPr>
          <w:noProof w:val="0"/>
          <w:lang w:val="fr-FR"/>
        </w:rPr>
        <w:t>-Setup-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435BE3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730B97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348078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</w:t>
      </w:r>
      <w:proofErr w:type="spellEnd"/>
      <w:r w:rsidRPr="004F2651">
        <w:rPr>
          <w:noProof w:val="0"/>
          <w:lang w:val="fr-FR"/>
        </w:rPr>
        <w:t>-Setup-</w:t>
      </w:r>
      <w:proofErr w:type="spellStart"/>
      <w:r w:rsidRPr="004F2651">
        <w:rPr>
          <w:noProof w:val="0"/>
          <w:lang w:val="fr-FR"/>
        </w:rPr>
        <w:t>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5D54FB0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02F8F4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B98EFD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536ACE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SetupMod</w:t>
      </w:r>
      <w:proofErr w:type="spellEnd"/>
      <w:r w:rsidRPr="004F2651">
        <w:rPr>
          <w:noProof w:val="0"/>
          <w:lang w:val="fr-FR"/>
        </w:rPr>
        <w:t>-</w:t>
      </w:r>
      <w:proofErr w:type="gramStart"/>
      <w:r w:rsidRPr="004F2651">
        <w:rPr>
          <w:noProof w:val="0"/>
          <w:lang w:val="fr-FR"/>
        </w:rPr>
        <w:t>Item ::</w:t>
      </w:r>
      <w:proofErr w:type="gramEnd"/>
      <w:r w:rsidRPr="004F2651">
        <w:rPr>
          <w:noProof w:val="0"/>
          <w:lang w:val="fr-FR"/>
        </w:rPr>
        <w:t>= SEQUENCE {</w:t>
      </w:r>
    </w:p>
    <w:p w14:paraId="6D94F06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bHRLCChannelID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BHRLCChannelID</w:t>
      </w:r>
      <w:proofErr w:type="spellEnd"/>
      <w:r w:rsidRPr="004F2651">
        <w:rPr>
          <w:noProof w:val="0"/>
          <w:lang w:val="fr-FR"/>
        </w:rPr>
        <w:t>,</w:t>
      </w:r>
    </w:p>
    <w:p w14:paraId="05D7F71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BHChannels-SetupMod-ItemExtIEs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</w:t>
      </w:r>
    </w:p>
    <w:p w14:paraId="492DF1A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29CB9DD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193021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BHChannels-SetupMod-ItemExtIEs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FC5008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13B244C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904C123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6721C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ToBeModified</w:t>
      </w:r>
      <w:proofErr w:type="spellEnd"/>
      <w:r w:rsidRPr="004F2651">
        <w:rPr>
          <w:noProof w:val="0"/>
          <w:lang w:val="fr-FR"/>
        </w:rPr>
        <w:t>-</w:t>
      </w:r>
      <w:proofErr w:type="gramStart"/>
      <w:r w:rsidRPr="004F2651">
        <w:rPr>
          <w:noProof w:val="0"/>
          <w:lang w:val="fr-FR"/>
        </w:rPr>
        <w:t>Item ::</w:t>
      </w:r>
      <w:proofErr w:type="gramEnd"/>
      <w:r w:rsidRPr="004F2651">
        <w:rPr>
          <w:noProof w:val="0"/>
          <w:lang w:val="fr-FR"/>
        </w:rPr>
        <w:t>= SEQUENCE {</w:t>
      </w:r>
    </w:p>
    <w:p w14:paraId="62BA659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bHRLCChannelID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BHRLCChannelID</w:t>
      </w:r>
      <w:proofErr w:type="spellEnd"/>
      <w:r w:rsidRPr="004F2651">
        <w:rPr>
          <w:noProof w:val="0"/>
          <w:lang w:val="fr-FR"/>
        </w:rPr>
        <w:t>,</w:t>
      </w:r>
    </w:p>
    <w:p w14:paraId="23D7DDF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bHQoSInformation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BHQoSInformation</w:t>
      </w:r>
      <w:proofErr w:type="spellEnd"/>
      <w:r w:rsidRPr="00D96CB4">
        <w:rPr>
          <w:noProof w:val="0"/>
          <w:lang w:val="fr-FR"/>
        </w:rPr>
        <w:t>,</w:t>
      </w:r>
    </w:p>
    <w:p w14:paraId="2B6C437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rLCmode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RLCMode</w:t>
      </w:r>
      <w:proofErr w:type="spellEnd"/>
      <w:r w:rsidRPr="00D96CB4">
        <w:rPr>
          <w:noProof w:val="0"/>
          <w:lang w:val="fr-FR"/>
        </w:rPr>
        <w:tab/>
        <w:t>OPTIONAL,</w:t>
      </w:r>
    </w:p>
    <w:p w14:paraId="73645503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1E43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1C2F7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BHChannels-ToBeModified-ItemExtIEs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</w:t>
      </w:r>
    </w:p>
    <w:p w14:paraId="6B54FAC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624D639" w14:textId="77777777" w:rsidR="00A26F23" w:rsidRDefault="00A26F23" w:rsidP="00A26F23">
      <w:pPr>
        <w:pStyle w:val="PL"/>
        <w:rPr>
          <w:noProof w:val="0"/>
        </w:rPr>
      </w:pPr>
    </w:p>
    <w:p w14:paraId="3E3B08E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9D212C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2692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1C32310" w14:textId="77777777" w:rsidR="00A26F23" w:rsidRDefault="00A26F23" w:rsidP="00A26F23">
      <w:pPr>
        <w:pStyle w:val="PL"/>
        <w:rPr>
          <w:noProof w:val="0"/>
        </w:rPr>
      </w:pPr>
    </w:p>
    <w:p w14:paraId="1624FEA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244AC88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63FAC3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6230A8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958E286" w14:textId="77777777" w:rsidR="00A26F23" w:rsidRDefault="00A26F23" w:rsidP="00A26F23">
      <w:pPr>
        <w:pStyle w:val="PL"/>
        <w:rPr>
          <w:noProof w:val="0"/>
        </w:rPr>
      </w:pPr>
    </w:p>
    <w:p w14:paraId="51F6E89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8461F1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338E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349D7D2" w14:textId="77777777" w:rsidR="00A26F23" w:rsidRDefault="00A26F23" w:rsidP="00A26F23">
      <w:pPr>
        <w:pStyle w:val="PL"/>
        <w:rPr>
          <w:noProof w:val="0"/>
        </w:rPr>
      </w:pPr>
    </w:p>
    <w:p w14:paraId="32E9631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14:paraId="3E8B2DF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7C702B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763F2A1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703DF2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86F2E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219F8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BHChannels-ToBeSetup-ItemExtIEs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13F0B69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4995E1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ABBDB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BHChannels-ToBeSetup-ItemExtIEs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73DF642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1148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E17B39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E5268B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ToBeSetupMod</w:t>
      </w:r>
      <w:proofErr w:type="spellEnd"/>
      <w:r w:rsidRPr="004F2651">
        <w:rPr>
          <w:noProof w:val="0"/>
          <w:lang w:val="fr-FR"/>
        </w:rPr>
        <w:t>-</w:t>
      </w:r>
      <w:proofErr w:type="gramStart"/>
      <w:r w:rsidRPr="004F2651">
        <w:rPr>
          <w:noProof w:val="0"/>
          <w:lang w:val="fr-FR"/>
        </w:rPr>
        <w:t>Item ::</w:t>
      </w:r>
      <w:proofErr w:type="gramEnd"/>
      <w:r w:rsidRPr="004F2651">
        <w:rPr>
          <w:noProof w:val="0"/>
          <w:lang w:val="fr-FR"/>
        </w:rPr>
        <w:t>= SEQUENCE {</w:t>
      </w:r>
    </w:p>
    <w:p w14:paraId="0A876CA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bHRLCChannelID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BHRLCChannelID</w:t>
      </w:r>
      <w:proofErr w:type="spellEnd"/>
      <w:r w:rsidRPr="004F2651">
        <w:rPr>
          <w:noProof w:val="0"/>
          <w:lang w:val="fr-FR"/>
        </w:rPr>
        <w:t>,</w:t>
      </w:r>
    </w:p>
    <w:p w14:paraId="085F088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40D7B5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2E4F7D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937F5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896ED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BHChannels-ToBeSetupMod-ItemExtIEs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</w:t>
      </w:r>
    </w:p>
    <w:p w14:paraId="7E6D40E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060F813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319D6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BHChannels-ToBeSetupMod-ItemExtIEs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7144188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6D88F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12D810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9BB633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BHInfo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SEQUENCE {</w:t>
      </w:r>
    </w:p>
    <w:p w14:paraId="24DB5E3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bAProutingID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BAPRoutingID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OPTIONAL,</w:t>
      </w:r>
    </w:p>
    <w:p w14:paraId="0EB99D2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  <w:t>OPTIONAL,</w:t>
      </w:r>
    </w:p>
    <w:p w14:paraId="01CF883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BHInfo-ExtIEs</w:t>
      </w:r>
      <w:proofErr w:type="spellEnd"/>
      <w:r w:rsidRPr="004F2651">
        <w:rPr>
          <w:noProof w:val="0"/>
          <w:lang w:val="fr-FR"/>
        </w:rPr>
        <w:t>} } OPTIONAL</w:t>
      </w:r>
    </w:p>
    <w:p w14:paraId="11AA4B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D12CDF9" w14:textId="77777777" w:rsidR="00A26F23" w:rsidRDefault="00A26F23" w:rsidP="00A26F23">
      <w:pPr>
        <w:pStyle w:val="PL"/>
        <w:rPr>
          <w:noProof w:val="0"/>
        </w:rPr>
      </w:pPr>
    </w:p>
    <w:p w14:paraId="6574A50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6EB894E" w14:textId="77777777" w:rsidR="00A26F23" w:rsidRDefault="00A26F23" w:rsidP="00A26F23">
      <w:pPr>
        <w:pStyle w:val="PL"/>
        <w:rPr>
          <w:noProof w:val="0"/>
        </w:rPr>
      </w:pPr>
      <w:r w:rsidRPr="004833D5">
        <w:rPr>
          <w:noProof w:val="0"/>
        </w:rPr>
        <w:tab/>
      </w:r>
      <w:proofErr w:type="gramStart"/>
      <w:r w:rsidRPr="004833D5">
        <w:rPr>
          <w:noProof w:val="0"/>
        </w:rPr>
        <w:t>{ ID</w:t>
      </w:r>
      <w:proofErr w:type="gramEnd"/>
      <w:r w:rsidRPr="004833D5">
        <w:rPr>
          <w:noProof w:val="0"/>
        </w:rPr>
        <w:t xml:space="preserve">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54FF630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00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A348D3C" w14:textId="77777777" w:rsidR="00A26F23" w:rsidRDefault="00A26F23" w:rsidP="00A26F23">
      <w:pPr>
        <w:pStyle w:val="PL"/>
        <w:rPr>
          <w:noProof w:val="0"/>
        </w:rPr>
      </w:pPr>
    </w:p>
    <w:p w14:paraId="3D1AF53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BHQoSInformation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4E3DFE3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3B4E8F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>,</w:t>
      </w:r>
    </w:p>
    <w:p w14:paraId="4FF23C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>,</w:t>
      </w:r>
    </w:p>
    <w:p w14:paraId="1B0A8FB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>} }</w:t>
      </w:r>
    </w:p>
    <w:p w14:paraId="7F38682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2005FA2" w14:textId="77777777" w:rsidR="00A26F23" w:rsidRDefault="00A26F23" w:rsidP="00A26F23">
      <w:pPr>
        <w:pStyle w:val="PL"/>
        <w:rPr>
          <w:noProof w:val="0"/>
        </w:rPr>
      </w:pPr>
    </w:p>
    <w:p w14:paraId="53619DFF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F718C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7F50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B32E6A5" w14:textId="77777777" w:rsidR="00A26F23" w:rsidRDefault="00A26F23" w:rsidP="00A26F23">
      <w:pPr>
        <w:pStyle w:val="PL"/>
        <w:rPr>
          <w:noProof w:val="0"/>
        </w:rPr>
      </w:pPr>
    </w:p>
    <w:p w14:paraId="6AC73928" w14:textId="77777777" w:rsidR="00A26F23" w:rsidRDefault="00A26F23" w:rsidP="00A26F23">
      <w:pPr>
        <w:pStyle w:val="PL"/>
      </w:pPr>
      <w:r>
        <w:t>BHRLCCHList ::= SEQUENCE (SIZE(1..maxnoofBHRLCChannels)) OF BHRLCCHItem</w:t>
      </w:r>
    </w:p>
    <w:p w14:paraId="77E89F0D" w14:textId="77777777" w:rsidR="00A26F23" w:rsidRDefault="00A26F23" w:rsidP="00A26F23">
      <w:pPr>
        <w:pStyle w:val="PL"/>
      </w:pPr>
    </w:p>
    <w:p w14:paraId="322AA8BD" w14:textId="77777777" w:rsidR="00A26F23" w:rsidRDefault="00A26F23" w:rsidP="00A26F23">
      <w:pPr>
        <w:pStyle w:val="PL"/>
      </w:pPr>
      <w:r>
        <w:t>BHRLCCHItem ::= SEQUENCE {</w:t>
      </w:r>
    </w:p>
    <w:p w14:paraId="29982D9C" w14:textId="77777777" w:rsidR="00A26F23" w:rsidRDefault="00A26F23" w:rsidP="00A26F23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4E1A701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74A376E" w14:textId="77777777" w:rsidR="00A26F23" w:rsidRDefault="00A26F23" w:rsidP="00A26F23">
      <w:pPr>
        <w:pStyle w:val="PL"/>
      </w:pPr>
      <w:r>
        <w:t>}</w:t>
      </w:r>
    </w:p>
    <w:p w14:paraId="253D6F73" w14:textId="77777777" w:rsidR="00A26F23" w:rsidRDefault="00A26F23" w:rsidP="00A26F23">
      <w:pPr>
        <w:pStyle w:val="PL"/>
      </w:pPr>
    </w:p>
    <w:p w14:paraId="40E94540" w14:textId="77777777" w:rsidR="00A26F23" w:rsidRDefault="00A26F23" w:rsidP="00A26F23">
      <w:pPr>
        <w:pStyle w:val="PL"/>
      </w:pPr>
      <w:r>
        <w:t>BHRLCCHItemExtIEs F1AP-PROTOCOL-EXTENSION ::= {</w:t>
      </w:r>
    </w:p>
    <w:p w14:paraId="5012841D" w14:textId="77777777" w:rsidR="00A26F23" w:rsidRDefault="00A26F23" w:rsidP="00A26F23">
      <w:pPr>
        <w:pStyle w:val="PL"/>
      </w:pPr>
      <w:r>
        <w:tab/>
        <w:t>...</w:t>
      </w:r>
    </w:p>
    <w:p w14:paraId="71631A88" w14:textId="77777777" w:rsidR="00A26F23" w:rsidRDefault="00A26F23" w:rsidP="00A26F23">
      <w:pPr>
        <w:pStyle w:val="PL"/>
      </w:pPr>
      <w:r>
        <w:lastRenderedPageBreak/>
        <w:t>}</w:t>
      </w:r>
    </w:p>
    <w:p w14:paraId="01FDD6FC" w14:textId="77777777" w:rsidR="00A26F23" w:rsidRDefault="00A26F23" w:rsidP="00A26F23">
      <w:pPr>
        <w:pStyle w:val="PL"/>
        <w:rPr>
          <w:noProof w:val="0"/>
        </w:rPr>
      </w:pPr>
    </w:p>
    <w:p w14:paraId="022D33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BH-Routing-Information-Added-List-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B1E7B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7B726D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6FE9FA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7E4D3B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3E24EC1" w14:textId="77777777" w:rsidR="00A26F23" w:rsidRDefault="00A26F23" w:rsidP="00A26F23">
      <w:pPr>
        <w:pStyle w:val="PL"/>
        <w:rPr>
          <w:noProof w:val="0"/>
        </w:rPr>
      </w:pPr>
    </w:p>
    <w:p w14:paraId="4BF4465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53C28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id-NonF1</w:t>
      </w:r>
      <w:proofErr w:type="gramStart"/>
      <w:r>
        <w:rPr>
          <w:noProof w:val="0"/>
        </w:rPr>
        <w:t>terminatingTopologyIndicator  CRITICALITY</w:t>
      </w:r>
      <w:proofErr w:type="gramEnd"/>
      <w:r>
        <w:rPr>
          <w:noProof w:val="0"/>
        </w:rPr>
        <w:t xml:space="preserve">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1FDEA17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E424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D46C7F4" w14:textId="77777777" w:rsidR="00A26F23" w:rsidRDefault="00A26F23" w:rsidP="00A26F23">
      <w:pPr>
        <w:pStyle w:val="PL"/>
        <w:rPr>
          <w:noProof w:val="0"/>
        </w:rPr>
      </w:pPr>
    </w:p>
    <w:p w14:paraId="7F71CA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BH-Routing-Information-Removed-List-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B6B1D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6753D7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166DF76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3B7D5B3" w14:textId="77777777" w:rsidR="00A26F23" w:rsidRDefault="00A26F23" w:rsidP="00A26F23">
      <w:pPr>
        <w:pStyle w:val="PL"/>
        <w:rPr>
          <w:noProof w:val="0"/>
        </w:rPr>
      </w:pPr>
    </w:p>
    <w:p w14:paraId="0E8DF3D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6D15C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CACE1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7523AB9" w14:textId="77777777" w:rsidR="00A26F23" w:rsidRPr="00EA5FA7" w:rsidRDefault="00A26F23" w:rsidP="00A26F23">
      <w:pPr>
        <w:pStyle w:val="PL"/>
        <w:rPr>
          <w:noProof w:val="0"/>
        </w:rPr>
      </w:pPr>
    </w:p>
    <w:p w14:paraId="28A3C5A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DE1F6ED" w14:textId="77777777" w:rsidR="00A26F23" w:rsidRPr="00EA5FA7" w:rsidRDefault="00A26F23" w:rsidP="00A26F23">
      <w:pPr>
        <w:pStyle w:val="PL"/>
      </w:pPr>
    </w:p>
    <w:p w14:paraId="50CAAD7A" w14:textId="77777777" w:rsidR="00A26F23" w:rsidRPr="00EA5FA7" w:rsidRDefault="00A26F23" w:rsidP="00A26F23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0A6DF0D3" w14:textId="77777777" w:rsidR="00A26F23" w:rsidRPr="00EA5FA7" w:rsidRDefault="00A26F23" w:rsidP="00A26F23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6BC776A" w14:textId="77777777" w:rsidR="00A26F23" w:rsidRPr="00EA5FA7" w:rsidRDefault="00A26F23" w:rsidP="00A26F23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73DF027" w14:textId="77777777" w:rsidR="00A26F23" w:rsidRPr="00EA5FA7" w:rsidRDefault="00A26F23" w:rsidP="00A26F23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E32EF6C" w14:textId="77777777" w:rsidR="00A26F23" w:rsidRPr="00EA5FA7" w:rsidRDefault="00A26F23" w:rsidP="00A26F23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2317C167" w14:textId="77777777" w:rsidR="00A26F23" w:rsidRPr="00EA5FA7" w:rsidRDefault="00A26F23" w:rsidP="00A26F23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163449D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Item</w:t>
      </w:r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384C1DB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B1CD7C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8F1FD8" w14:textId="77777777" w:rsidR="00A26F23" w:rsidRPr="00D96CB4" w:rsidRDefault="00A26F23" w:rsidP="00A26F23">
      <w:pPr>
        <w:pStyle w:val="PL"/>
        <w:rPr>
          <w:lang w:val="fr-FR"/>
        </w:rPr>
      </w:pPr>
    </w:p>
    <w:p w14:paraId="19C59BE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Item</w:t>
      </w:r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4CFABF44" w14:textId="77777777" w:rsidR="00A26F23" w:rsidRPr="00D96CB4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D96CB4">
        <w:rPr>
          <w:noProof w:val="0"/>
          <w:snapToGrid w:val="0"/>
          <w:lang w:val="fr-FR"/>
        </w:rPr>
        <w:t>optional</w:t>
      </w:r>
      <w:proofErr w:type="spellEnd"/>
      <w:r w:rsidRPr="00D96CB4">
        <w:rPr>
          <w:noProof w:val="0"/>
          <w:snapToGrid w:val="0"/>
          <w:lang w:val="fr-FR"/>
        </w:rPr>
        <w:t xml:space="preserve"> }</w:t>
      </w:r>
      <w:proofErr w:type="gramEnd"/>
      <w:r w:rsidRPr="00D96CB4">
        <w:rPr>
          <w:noProof w:val="0"/>
          <w:snapToGrid w:val="0"/>
          <w:lang w:val="fr-FR"/>
        </w:rPr>
        <w:t>|</w:t>
      </w:r>
    </w:p>
    <w:p w14:paraId="4A885F1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6CB47820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271591C" w14:textId="77777777" w:rsidR="00A26F23" w:rsidRPr="00EA5FA7" w:rsidRDefault="00A26F23" w:rsidP="00A26F23">
      <w:pPr>
        <w:pStyle w:val="PL"/>
      </w:pPr>
      <w:r w:rsidRPr="00EA5FA7">
        <w:t>}</w:t>
      </w:r>
    </w:p>
    <w:p w14:paraId="3174802F" w14:textId="77777777" w:rsidR="00A26F23" w:rsidRPr="00EA5FA7" w:rsidRDefault="00A26F23" w:rsidP="00A26F23">
      <w:pPr>
        <w:pStyle w:val="PL"/>
        <w:rPr>
          <w:noProof w:val="0"/>
        </w:rPr>
      </w:pPr>
    </w:p>
    <w:p w14:paraId="5D664BF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387D01BF" w14:textId="77777777" w:rsidR="00A26F23" w:rsidRPr="00EA5FA7" w:rsidRDefault="00A26F23" w:rsidP="00A26F23">
      <w:pPr>
        <w:pStyle w:val="PL"/>
      </w:pPr>
    </w:p>
    <w:p w14:paraId="2EB8CD03" w14:textId="77777777" w:rsidR="00A26F23" w:rsidRPr="00EA5FA7" w:rsidRDefault="00A26F23" w:rsidP="00A26F23">
      <w:pPr>
        <w:pStyle w:val="PL"/>
      </w:pPr>
      <w:r w:rsidRPr="00EA5FA7">
        <w:t>ServedPLMNs-Item ::= SEQUENCE {</w:t>
      </w:r>
    </w:p>
    <w:p w14:paraId="029DB0A7" w14:textId="77777777" w:rsidR="00A26F23" w:rsidRPr="00EA5FA7" w:rsidRDefault="00A26F23" w:rsidP="00A26F23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68EB1DC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5B4A31CB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86526AA" w14:textId="77777777" w:rsidR="00A26F23" w:rsidRPr="00EA5FA7" w:rsidRDefault="00A26F23" w:rsidP="00A26F23">
      <w:pPr>
        <w:pStyle w:val="PL"/>
      </w:pPr>
      <w:r w:rsidRPr="00EA5FA7">
        <w:t>}</w:t>
      </w:r>
    </w:p>
    <w:p w14:paraId="6B893381" w14:textId="77777777" w:rsidR="00A26F23" w:rsidRPr="00EA5FA7" w:rsidRDefault="00A26F23" w:rsidP="00A26F23">
      <w:pPr>
        <w:pStyle w:val="PL"/>
      </w:pPr>
    </w:p>
    <w:p w14:paraId="0989BD59" w14:textId="77777777" w:rsidR="00A26F23" w:rsidRPr="00EA5FA7" w:rsidRDefault="00A26F23" w:rsidP="00A26F23">
      <w:pPr>
        <w:pStyle w:val="PL"/>
      </w:pPr>
      <w:r w:rsidRPr="00EA5FA7">
        <w:t>ServedPLMNs-ItemExtIEs F1AP-PROTOCOL-EXTENSION ::= {</w:t>
      </w:r>
    </w:p>
    <w:p w14:paraId="0431BEF3" w14:textId="77777777" w:rsidR="00A26F23" w:rsidRDefault="00A26F23" w:rsidP="00A26F23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3772BED" w14:textId="77777777" w:rsidR="00A26F23" w:rsidRDefault="00A26F23" w:rsidP="00A26F23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DCC6B1" w14:textId="77777777" w:rsidR="00A26F23" w:rsidRDefault="00A26F23" w:rsidP="00A26F23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69BF327D" w14:textId="77777777" w:rsidR="00A26F23" w:rsidRPr="00EA5FA7" w:rsidRDefault="00A26F23" w:rsidP="00A26F23">
      <w:pPr>
        <w:pStyle w:val="PL"/>
      </w:pPr>
      <w:proofErr w:type="gramStart"/>
      <w:r w:rsidRPr="00D90FA6">
        <w:t xml:space="preserve">{ 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6700DC7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716D97D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32A2477C" w14:textId="77777777" w:rsidR="00A26F23" w:rsidRDefault="00A26F23" w:rsidP="00A26F23">
      <w:pPr>
        <w:pStyle w:val="PL"/>
      </w:pPr>
    </w:p>
    <w:p w14:paraId="169D26EF" w14:textId="77777777" w:rsidR="00A26F23" w:rsidRDefault="00A26F23" w:rsidP="00A26F23">
      <w:pPr>
        <w:pStyle w:val="PL"/>
      </w:pPr>
      <w:r>
        <w:t>BroadcastCAGList ::= SEQUENCE (SIZE(1..maxnoofCAGsupported)) OF CAGID</w:t>
      </w:r>
    </w:p>
    <w:p w14:paraId="25EB4BDC" w14:textId="77777777" w:rsidR="00A26F23" w:rsidRDefault="00A26F23" w:rsidP="00A26F23">
      <w:pPr>
        <w:pStyle w:val="PL"/>
      </w:pPr>
    </w:p>
    <w:p w14:paraId="4EC9F0C4" w14:textId="77777777" w:rsidR="00A26F23" w:rsidRPr="00DA11D0" w:rsidRDefault="00A26F23" w:rsidP="00A26F23">
      <w:pPr>
        <w:pStyle w:val="PL"/>
      </w:pPr>
    </w:p>
    <w:p w14:paraId="342671BC" w14:textId="77777777" w:rsidR="00A26F23" w:rsidRPr="00DA11D0" w:rsidRDefault="00A26F23" w:rsidP="00A26F23">
      <w:pPr>
        <w:pStyle w:val="PL"/>
      </w:pPr>
      <w:r w:rsidRPr="00DA11D0">
        <w:t>BroadcastMRBs-FailedToBeModified-Item ::= SEQUENCE {</w:t>
      </w:r>
    </w:p>
    <w:p w14:paraId="41E60DA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1A720D4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73A33855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57B5147B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8DF9969" w14:textId="77777777" w:rsidR="00A26F23" w:rsidRPr="00DA11D0" w:rsidRDefault="00A26F23" w:rsidP="00A26F23">
      <w:pPr>
        <w:pStyle w:val="PL"/>
      </w:pPr>
      <w:r w:rsidRPr="00DA11D0">
        <w:t>}</w:t>
      </w:r>
    </w:p>
    <w:p w14:paraId="150D2C1C" w14:textId="77777777" w:rsidR="00A26F23" w:rsidRPr="00DA11D0" w:rsidRDefault="00A26F23" w:rsidP="00A26F23">
      <w:pPr>
        <w:pStyle w:val="PL"/>
      </w:pPr>
    </w:p>
    <w:p w14:paraId="3561F548" w14:textId="77777777" w:rsidR="00A26F23" w:rsidRPr="00DA11D0" w:rsidRDefault="00A26F23" w:rsidP="00A26F23">
      <w:pPr>
        <w:pStyle w:val="PL"/>
      </w:pPr>
      <w:r w:rsidRPr="00DA11D0">
        <w:t>BroadcastMRBs-FailedtoBeModified-Item-ExtIEs F1AP-PROTOCOL-EXTENSION ::= {</w:t>
      </w:r>
    </w:p>
    <w:p w14:paraId="0A0B8D1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830A58F" w14:textId="77777777" w:rsidR="00A26F23" w:rsidRPr="00DA11D0" w:rsidRDefault="00A26F23" w:rsidP="00A26F23">
      <w:pPr>
        <w:pStyle w:val="PL"/>
      </w:pPr>
      <w:r w:rsidRPr="00DA11D0">
        <w:t>}</w:t>
      </w:r>
    </w:p>
    <w:p w14:paraId="7D4C68F7" w14:textId="77777777" w:rsidR="00A26F23" w:rsidRPr="00DA11D0" w:rsidRDefault="00A26F23" w:rsidP="00A26F23">
      <w:pPr>
        <w:pStyle w:val="PL"/>
      </w:pPr>
    </w:p>
    <w:p w14:paraId="7763BC0C" w14:textId="77777777" w:rsidR="00A26F23" w:rsidRPr="00DA11D0" w:rsidRDefault="00A26F23" w:rsidP="00A26F23">
      <w:pPr>
        <w:pStyle w:val="PL"/>
      </w:pPr>
      <w:r w:rsidRPr="00DA11D0">
        <w:t>BroadcastMRBs-FailedToBeSetup-Item ::= SEQUENCE {</w:t>
      </w:r>
    </w:p>
    <w:p w14:paraId="4831FCFD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C34DA7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1F86CE0C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BroadcastMRBs-FailedToBeSetup-Item-ExtIEs} } OPTIONAL,</w:t>
      </w:r>
    </w:p>
    <w:p w14:paraId="119B55B0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F3304AD" w14:textId="77777777" w:rsidR="00A26F23" w:rsidRPr="00DA11D0" w:rsidRDefault="00A26F23" w:rsidP="00A26F23">
      <w:pPr>
        <w:pStyle w:val="PL"/>
      </w:pPr>
      <w:r w:rsidRPr="00DA11D0">
        <w:t>}</w:t>
      </w:r>
    </w:p>
    <w:p w14:paraId="33471C1E" w14:textId="77777777" w:rsidR="00A26F23" w:rsidRPr="00DA11D0" w:rsidRDefault="00A26F23" w:rsidP="00A26F23">
      <w:pPr>
        <w:pStyle w:val="PL"/>
      </w:pPr>
    </w:p>
    <w:p w14:paraId="4A0E7860" w14:textId="77777777" w:rsidR="00A26F23" w:rsidRPr="00DA11D0" w:rsidRDefault="00A26F23" w:rsidP="00A26F23">
      <w:pPr>
        <w:pStyle w:val="PL"/>
      </w:pPr>
      <w:r w:rsidRPr="00DA11D0">
        <w:t>BroadcastMRBs-FailedToBeSetup-Item-ExtIEs F1AP-PROTOCOL-EXTENSION ::= {</w:t>
      </w:r>
    </w:p>
    <w:p w14:paraId="282CCDA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9DB0E4F" w14:textId="77777777" w:rsidR="00A26F23" w:rsidRPr="00DA11D0" w:rsidRDefault="00A26F23" w:rsidP="00A26F23">
      <w:pPr>
        <w:pStyle w:val="PL"/>
      </w:pPr>
      <w:r w:rsidRPr="00DA11D0">
        <w:t>}</w:t>
      </w:r>
    </w:p>
    <w:p w14:paraId="43C0C9D6" w14:textId="77777777" w:rsidR="00A26F23" w:rsidRPr="00DA11D0" w:rsidRDefault="00A26F23" w:rsidP="00A26F23">
      <w:pPr>
        <w:pStyle w:val="PL"/>
      </w:pPr>
    </w:p>
    <w:p w14:paraId="560BE81D" w14:textId="77777777" w:rsidR="00A26F23" w:rsidRPr="00DA11D0" w:rsidRDefault="00A26F23" w:rsidP="00A26F23">
      <w:pPr>
        <w:pStyle w:val="PL"/>
      </w:pPr>
      <w:r w:rsidRPr="00DA11D0">
        <w:t>BroadcastMRBs-FailedToBeSetupMod-Item ::= SEQUENCE {</w:t>
      </w:r>
    </w:p>
    <w:p w14:paraId="21D4846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0E8B537" w14:textId="77777777" w:rsidR="00A26F23" w:rsidRPr="00DA11D0" w:rsidRDefault="00A26F23" w:rsidP="00A26F23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2A7CEF99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BroadcastMRBs-FailedToBeSetupMod-Item-ExtIEs} } OPTIONAL,</w:t>
      </w:r>
    </w:p>
    <w:p w14:paraId="16009AB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03C7264" w14:textId="77777777" w:rsidR="00A26F23" w:rsidRPr="00DA11D0" w:rsidRDefault="00A26F23" w:rsidP="00A26F23">
      <w:pPr>
        <w:pStyle w:val="PL"/>
      </w:pPr>
      <w:r w:rsidRPr="00DA11D0">
        <w:t>}</w:t>
      </w:r>
    </w:p>
    <w:p w14:paraId="19FD2F3C" w14:textId="77777777" w:rsidR="00A26F23" w:rsidRPr="00DA11D0" w:rsidRDefault="00A26F23" w:rsidP="00A26F23">
      <w:pPr>
        <w:pStyle w:val="PL"/>
      </w:pPr>
    </w:p>
    <w:p w14:paraId="2109E086" w14:textId="77777777" w:rsidR="00A26F23" w:rsidRPr="00DA11D0" w:rsidRDefault="00A26F23" w:rsidP="00A26F23">
      <w:pPr>
        <w:pStyle w:val="PL"/>
      </w:pPr>
      <w:r w:rsidRPr="00DA11D0">
        <w:t>BroadcastMRBs-FailedToBeSetupMod-Item-ExtIEs F1AP-PROTOCOL-EXTENSION ::= {</w:t>
      </w:r>
    </w:p>
    <w:p w14:paraId="12F7325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053469E" w14:textId="77777777" w:rsidR="00A26F23" w:rsidRPr="00DA11D0" w:rsidRDefault="00A26F23" w:rsidP="00A26F23">
      <w:pPr>
        <w:pStyle w:val="PL"/>
      </w:pPr>
      <w:r w:rsidRPr="00DA11D0">
        <w:t>}</w:t>
      </w:r>
    </w:p>
    <w:p w14:paraId="05C8DD6A" w14:textId="77777777" w:rsidR="00A26F23" w:rsidRPr="00DA11D0" w:rsidRDefault="00A26F23" w:rsidP="00A26F23">
      <w:pPr>
        <w:pStyle w:val="PL"/>
      </w:pPr>
    </w:p>
    <w:p w14:paraId="05E2DFF6" w14:textId="77777777" w:rsidR="00A26F23" w:rsidRPr="00DA11D0" w:rsidRDefault="00A26F23" w:rsidP="00A26F23">
      <w:pPr>
        <w:pStyle w:val="PL"/>
      </w:pPr>
      <w:r w:rsidRPr="00DA11D0">
        <w:t>BroadcastMRBs-Modified-Item ::= SEQUENCE {</w:t>
      </w:r>
    </w:p>
    <w:p w14:paraId="6BB69989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2D0D50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7664894E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BroadcastMRBs-Modified-Item-ExtIEs} } OPTIONAL,</w:t>
      </w:r>
    </w:p>
    <w:p w14:paraId="09F46DF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12BAE05" w14:textId="77777777" w:rsidR="00A26F23" w:rsidRPr="00DA11D0" w:rsidRDefault="00A26F23" w:rsidP="00A26F23">
      <w:pPr>
        <w:pStyle w:val="PL"/>
      </w:pPr>
      <w:r w:rsidRPr="00DA11D0">
        <w:t>}</w:t>
      </w:r>
    </w:p>
    <w:p w14:paraId="03BFB104" w14:textId="77777777" w:rsidR="00A26F23" w:rsidRPr="00DA11D0" w:rsidRDefault="00A26F23" w:rsidP="00A26F23">
      <w:pPr>
        <w:pStyle w:val="PL"/>
      </w:pPr>
    </w:p>
    <w:p w14:paraId="6BF68699" w14:textId="77777777" w:rsidR="00A26F23" w:rsidRPr="00DA11D0" w:rsidRDefault="00A26F23" w:rsidP="00A26F23">
      <w:pPr>
        <w:pStyle w:val="PL"/>
      </w:pPr>
      <w:r w:rsidRPr="00DA11D0">
        <w:t>BroadcastMRBs-Modified-Item-ExtIEs F1AP-PROTOCOL-EXTENSION ::= {</w:t>
      </w:r>
    </w:p>
    <w:p w14:paraId="6B967DF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76C7522" w14:textId="77777777" w:rsidR="00A26F23" w:rsidRPr="00DA11D0" w:rsidRDefault="00A26F23" w:rsidP="00A26F23">
      <w:pPr>
        <w:pStyle w:val="PL"/>
      </w:pPr>
      <w:r w:rsidRPr="00DA11D0">
        <w:t>}</w:t>
      </w:r>
    </w:p>
    <w:p w14:paraId="66D65691" w14:textId="77777777" w:rsidR="00A26F23" w:rsidRPr="00DA11D0" w:rsidRDefault="00A26F23" w:rsidP="00A26F23">
      <w:pPr>
        <w:pStyle w:val="PL"/>
      </w:pPr>
    </w:p>
    <w:p w14:paraId="47C3E1E0" w14:textId="77777777" w:rsidR="00A26F23" w:rsidRPr="00DA11D0" w:rsidRDefault="00A26F23" w:rsidP="00A26F23">
      <w:pPr>
        <w:pStyle w:val="PL"/>
      </w:pPr>
      <w:r w:rsidRPr="00DA11D0">
        <w:t>BroadcastMRBs-Setup-Item ::= SEQUENCE {</w:t>
      </w:r>
    </w:p>
    <w:p w14:paraId="40BD291D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3DF161A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05FB1C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BroadcastMRBs-Setup-Item-ExtIEs} } OPTIONAL,</w:t>
      </w:r>
    </w:p>
    <w:p w14:paraId="4232BF1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FDA5D08" w14:textId="77777777" w:rsidR="00A26F23" w:rsidRPr="00DA11D0" w:rsidRDefault="00A26F23" w:rsidP="00A26F23">
      <w:pPr>
        <w:pStyle w:val="PL"/>
      </w:pPr>
      <w:r w:rsidRPr="00DA11D0">
        <w:lastRenderedPageBreak/>
        <w:t>}</w:t>
      </w:r>
    </w:p>
    <w:p w14:paraId="672FB6CC" w14:textId="77777777" w:rsidR="00A26F23" w:rsidRPr="00DA11D0" w:rsidRDefault="00A26F23" w:rsidP="00A26F23">
      <w:pPr>
        <w:pStyle w:val="PL"/>
      </w:pPr>
    </w:p>
    <w:p w14:paraId="2C84A779" w14:textId="77777777" w:rsidR="00A26F23" w:rsidRPr="00DA11D0" w:rsidRDefault="00A26F23" w:rsidP="00A26F23">
      <w:pPr>
        <w:pStyle w:val="PL"/>
      </w:pPr>
      <w:r w:rsidRPr="00DA11D0">
        <w:t>BroadcastMRBs-Setup-Item-ExtIEs F1AP-PROTOCOL-EXTENSION ::= {</w:t>
      </w:r>
    </w:p>
    <w:p w14:paraId="78198DF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7693C98" w14:textId="77777777" w:rsidR="00A26F23" w:rsidRPr="00DA11D0" w:rsidRDefault="00A26F23" w:rsidP="00A26F23">
      <w:pPr>
        <w:pStyle w:val="PL"/>
      </w:pPr>
      <w:r w:rsidRPr="00DA11D0">
        <w:t>}</w:t>
      </w:r>
    </w:p>
    <w:p w14:paraId="6B46354F" w14:textId="77777777" w:rsidR="00A26F23" w:rsidRPr="00DA11D0" w:rsidRDefault="00A26F23" w:rsidP="00A26F23">
      <w:pPr>
        <w:pStyle w:val="PL"/>
      </w:pPr>
    </w:p>
    <w:p w14:paraId="7F780A56" w14:textId="77777777" w:rsidR="00A26F23" w:rsidRPr="00DA11D0" w:rsidRDefault="00A26F23" w:rsidP="00A26F23">
      <w:pPr>
        <w:pStyle w:val="PL"/>
      </w:pPr>
      <w:r w:rsidRPr="00DA11D0">
        <w:t>BroadcastMRBs-SetupMod-Item ::= SEQUENCE {</w:t>
      </w:r>
    </w:p>
    <w:p w14:paraId="3B318226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55ABDD9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5322A1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BroadcastMRBs-SetupMod-Item-ExtIEs} } OPTIONAL,</w:t>
      </w:r>
    </w:p>
    <w:p w14:paraId="608487F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7602A7A" w14:textId="77777777" w:rsidR="00A26F23" w:rsidRPr="00DA11D0" w:rsidRDefault="00A26F23" w:rsidP="00A26F23">
      <w:pPr>
        <w:pStyle w:val="PL"/>
      </w:pPr>
      <w:r w:rsidRPr="00DA11D0">
        <w:t>}</w:t>
      </w:r>
    </w:p>
    <w:p w14:paraId="1F4A62D0" w14:textId="77777777" w:rsidR="00A26F23" w:rsidRPr="00DA11D0" w:rsidRDefault="00A26F23" w:rsidP="00A26F23">
      <w:pPr>
        <w:pStyle w:val="PL"/>
      </w:pPr>
    </w:p>
    <w:p w14:paraId="03BD8CE6" w14:textId="77777777" w:rsidR="00A26F23" w:rsidRPr="00DA11D0" w:rsidRDefault="00A26F23" w:rsidP="00A26F23">
      <w:pPr>
        <w:pStyle w:val="PL"/>
      </w:pPr>
      <w:r w:rsidRPr="00DA11D0">
        <w:t>BroadcastMRBs-SetupMod-Item-ExtIEs F1AP-PROTOCOL-EXTENSION ::= {</w:t>
      </w:r>
    </w:p>
    <w:p w14:paraId="19D3040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F4E94C0" w14:textId="77777777" w:rsidR="00A26F23" w:rsidRPr="00DA11D0" w:rsidRDefault="00A26F23" w:rsidP="00A26F23">
      <w:pPr>
        <w:pStyle w:val="PL"/>
      </w:pPr>
      <w:r w:rsidRPr="00DA11D0">
        <w:t>}</w:t>
      </w:r>
    </w:p>
    <w:p w14:paraId="14AD6E88" w14:textId="77777777" w:rsidR="00A26F23" w:rsidRPr="00DA11D0" w:rsidRDefault="00A26F23" w:rsidP="00A26F23">
      <w:pPr>
        <w:pStyle w:val="PL"/>
      </w:pPr>
    </w:p>
    <w:p w14:paraId="5C7616A5" w14:textId="77777777" w:rsidR="00A26F23" w:rsidRPr="00DA11D0" w:rsidRDefault="00A26F23" w:rsidP="00A26F23">
      <w:pPr>
        <w:pStyle w:val="PL"/>
      </w:pPr>
      <w:r w:rsidRPr="00DA11D0">
        <w:t>BroadcastMRBs-ToBeModified-Item ::= SEQUENCE {</w:t>
      </w:r>
    </w:p>
    <w:p w14:paraId="394F9D78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E58E327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730F31D9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28F83424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4F5088B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BroadcastMRBs-ToBeModified-Item-ExtIEs} } OPTIONAL,</w:t>
      </w:r>
    </w:p>
    <w:p w14:paraId="5755909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897DCE0" w14:textId="77777777" w:rsidR="00A26F23" w:rsidRPr="00DA11D0" w:rsidRDefault="00A26F23" w:rsidP="00A26F23">
      <w:pPr>
        <w:pStyle w:val="PL"/>
      </w:pPr>
      <w:r w:rsidRPr="00DA11D0">
        <w:t>}</w:t>
      </w:r>
    </w:p>
    <w:p w14:paraId="45013AD1" w14:textId="77777777" w:rsidR="00A26F23" w:rsidRPr="00DA11D0" w:rsidRDefault="00A26F23" w:rsidP="00A26F23">
      <w:pPr>
        <w:pStyle w:val="PL"/>
      </w:pPr>
    </w:p>
    <w:p w14:paraId="5B3A3BAA" w14:textId="77777777" w:rsidR="00A26F23" w:rsidRPr="00DA11D0" w:rsidRDefault="00A26F23" w:rsidP="00A26F23">
      <w:pPr>
        <w:pStyle w:val="PL"/>
      </w:pPr>
      <w:r w:rsidRPr="00DA11D0">
        <w:t>BroadcastMRBs-ToBeModified-Item-ExtIEs F1AP-PROTOCOL-EXTENSION ::= {</w:t>
      </w:r>
    </w:p>
    <w:p w14:paraId="640FDD7F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FB12AD3" w14:textId="77777777" w:rsidR="00A26F23" w:rsidRPr="00DA11D0" w:rsidRDefault="00A26F23" w:rsidP="00A26F23">
      <w:pPr>
        <w:pStyle w:val="PL"/>
      </w:pPr>
      <w:r w:rsidRPr="00DA11D0">
        <w:t>}</w:t>
      </w:r>
    </w:p>
    <w:p w14:paraId="5AC4CAC0" w14:textId="77777777" w:rsidR="00A26F23" w:rsidRPr="00DA11D0" w:rsidRDefault="00A26F23" w:rsidP="00A26F23">
      <w:pPr>
        <w:pStyle w:val="PL"/>
      </w:pPr>
    </w:p>
    <w:p w14:paraId="4AA3096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>BroadcastMRBs-ToBeReleased-Item</w:t>
      </w:r>
      <w:r w:rsidRPr="00DA11D0">
        <w:rPr>
          <w:snapToGrid w:val="0"/>
        </w:rPr>
        <w:tab/>
        <w:t>::= SEQUENCE {</w:t>
      </w:r>
    </w:p>
    <w:p w14:paraId="6BABC213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37414C10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iE-Extensions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snapToGrid w:val="0"/>
        </w:rPr>
        <w:t>-ToBeReleased-ItemExtIEs } }</w:t>
      </w:r>
      <w:r w:rsidRPr="00DA11D0">
        <w:rPr>
          <w:snapToGrid w:val="0"/>
        </w:rPr>
        <w:tab/>
        <w:t>OPTIONAL,</w:t>
      </w:r>
    </w:p>
    <w:p w14:paraId="5F0FD0B6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7CC6BA38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6EE2E9F5" w14:textId="77777777" w:rsidR="00A26F23" w:rsidRPr="00DA11D0" w:rsidRDefault="00A26F23" w:rsidP="00A26F23">
      <w:pPr>
        <w:pStyle w:val="PL"/>
        <w:rPr>
          <w:snapToGrid w:val="0"/>
        </w:rPr>
      </w:pPr>
    </w:p>
    <w:p w14:paraId="12364056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>BroadcastMRBs</w:t>
      </w:r>
      <w:r w:rsidRPr="00DA11D0">
        <w:rPr>
          <w:snapToGrid w:val="0"/>
        </w:rPr>
        <w:t xml:space="preserve">-ToBeReleased-ItemExtIEs </w:t>
      </w:r>
      <w:r w:rsidRPr="00DA11D0">
        <w:rPr>
          <w:snapToGrid w:val="0"/>
        </w:rPr>
        <w:tab/>
        <w:t>F1AP-PROTOCOL-EXTENSION ::= {</w:t>
      </w:r>
    </w:p>
    <w:p w14:paraId="464EDF1C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5AD21408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48574F19" w14:textId="77777777" w:rsidR="00A26F23" w:rsidRPr="00DA11D0" w:rsidRDefault="00A26F23" w:rsidP="00A26F23">
      <w:pPr>
        <w:pStyle w:val="PL"/>
      </w:pPr>
    </w:p>
    <w:p w14:paraId="588243E7" w14:textId="77777777" w:rsidR="00A26F23" w:rsidRPr="00DA11D0" w:rsidRDefault="00A26F23" w:rsidP="00A26F23">
      <w:pPr>
        <w:pStyle w:val="PL"/>
      </w:pPr>
      <w:r w:rsidRPr="00DA11D0">
        <w:t>BroadcastMRBs-ToBeSetup-Item ::= SEQUENCE {</w:t>
      </w:r>
    </w:p>
    <w:p w14:paraId="1873DC3F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D522DF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1EA79184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D8639E4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167978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BroadcastMRBs-ToBeSetup-Item-ExtIEs} }</w:t>
      </w:r>
      <w:r>
        <w:t xml:space="preserve"> OPTIONAL</w:t>
      </w:r>
      <w:r w:rsidRPr="00DA11D0">
        <w:t>,</w:t>
      </w:r>
    </w:p>
    <w:p w14:paraId="3E2BE1C4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3480F4FF" w14:textId="77777777" w:rsidR="00A26F23" w:rsidRPr="00DA11D0" w:rsidRDefault="00A26F23" w:rsidP="00A26F23">
      <w:pPr>
        <w:pStyle w:val="PL"/>
      </w:pPr>
      <w:r w:rsidRPr="00DA11D0">
        <w:t>}</w:t>
      </w:r>
    </w:p>
    <w:p w14:paraId="5243977A" w14:textId="77777777" w:rsidR="00A26F23" w:rsidRPr="00DA11D0" w:rsidRDefault="00A26F23" w:rsidP="00A26F23">
      <w:pPr>
        <w:pStyle w:val="PL"/>
      </w:pPr>
    </w:p>
    <w:p w14:paraId="0617100C" w14:textId="77777777" w:rsidR="00A26F23" w:rsidRPr="00DA11D0" w:rsidRDefault="00A26F23" w:rsidP="00A26F23">
      <w:pPr>
        <w:pStyle w:val="PL"/>
      </w:pPr>
      <w:r w:rsidRPr="00DA11D0">
        <w:t>BroadcastMRBs-ToBeSetup-Item-ExtIEs F1AP-PROTOCOL-EXTENSION ::= {</w:t>
      </w:r>
    </w:p>
    <w:p w14:paraId="3DCF3EFA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2AFD383" w14:textId="77777777" w:rsidR="00A26F23" w:rsidRPr="00DA11D0" w:rsidRDefault="00A26F23" w:rsidP="00A26F23">
      <w:pPr>
        <w:pStyle w:val="PL"/>
      </w:pPr>
      <w:r w:rsidRPr="00DA11D0">
        <w:t>}</w:t>
      </w:r>
    </w:p>
    <w:p w14:paraId="3E522880" w14:textId="77777777" w:rsidR="00A26F23" w:rsidRPr="00DA11D0" w:rsidRDefault="00A26F23" w:rsidP="00A26F23">
      <w:pPr>
        <w:pStyle w:val="PL"/>
      </w:pPr>
    </w:p>
    <w:p w14:paraId="70E87D28" w14:textId="77777777" w:rsidR="00A26F23" w:rsidRPr="00DA11D0" w:rsidRDefault="00A26F23" w:rsidP="00A26F23">
      <w:pPr>
        <w:pStyle w:val="PL"/>
      </w:pPr>
      <w:r w:rsidRPr="00DA11D0">
        <w:t>BroadcastMRBs-ToBeSetupMod-Item ::= SEQUENCE {</w:t>
      </w:r>
    </w:p>
    <w:p w14:paraId="22164C63" w14:textId="77777777" w:rsidR="00A26F23" w:rsidRPr="00DA11D0" w:rsidRDefault="00A26F23" w:rsidP="00A26F23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C7D3852" w14:textId="77777777" w:rsidR="00A26F23" w:rsidRPr="00DA11D0" w:rsidRDefault="00A26F23" w:rsidP="00A26F2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7AE69121" w14:textId="77777777" w:rsidR="00A26F23" w:rsidRPr="00DA11D0" w:rsidRDefault="00A26F23" w:rsidP="00A26F2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A5A9C0A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12131FC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BroadcastMRBs-ToBeSetupMod-Item-ExtIEs} }</w:t>
      </w:r>
      <w:r>
        <w:t xml:space="preserve"> OPTIONAL</w:t>
      </w:r>
      <w:r w:rsidRPr="00DA11D0">
        <w:t>,</w:t>
      </w:r>
    </w:p>
    <w:p w14:paraId="718737E2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6B77C0CD" w14:textId="77777777" w:rsidR="00A26F23" w:rsidRPr="00DA11D0" w:rsidRDefault="00A26F23" w:rsidP="00A26F23">
      <w:pPr>
        <w:pStyle w:val="PL"/>
      </w:pPr>
      <w:r w:rsidRPr="00DA11D0">
        <w:t>}</w:t>
      </w:r>
    </w:p>
    <w:p w14:paraId="6C2C6CD5" w14:textId="77777777" w:rsidR="00A26F23" w:rsidRPr="00DA11D0" w:rsidRDefault="00A26F23" w:rsidP="00A26F23">
      <w:pPr>
        <w:pStyle w:val="PL"/>
      </w:pPr>
    </w:p>
    <w:p w14:paraId="7F582B06" w14:textId="77777777" w:rsidR="00A26F23" w:rsidRPr="00DA11D0" w:rsidRDefault="00A26F23" w:rsidP="00A26F23">
      <w:pPr>
        <w:pStyle w:val="PL"/>
      </w:pPr>
      <w:r w:rsidRPr="00DA11D0">
        <w:t>BroadcastMRBs-ToBeSetupMod-Item-ExtIEs F1AP-PROTOCOL-EXTENSION ::= {</w:t>
      </w:r>
    </w:p>
    <w:p w14:paraId="74778AEC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1988C8" w14:textId="77777777" w:rsidR="00A26F23" w:rsidRPr="00DA11D0" w:rsidRDefault="00A26F23" w:rsidP="00A26F23">
      <w:pPr>
        <w:pStyle w:val="PL"/>
      </w:pPr>
      <w:r w:rsidRPr="00DA11D0">
        <w:t>}</w:t>
      </w:r>
    </w:p>
    <w:p w14:paraId="53A11CAC" w14:textId="77777777" w:rsidR="00A26F23" w:rsidRPr="00DA11D0" w:rsidRDefault="00A26F23" w:rsidP="00A26F23">
      <w:pPr>
        <w:pStyle w:val="PL"/>
      </w:pPr>
    </w:p>
    <w:p w14:paraId="66D5DF47" w14:textId="77777777" w:rsidR="00A26F23" w:rsidRPr="00DA11D0" w:rsidRDefault="00A26F23" w:rsidP="00A26F23">
      <w:pPr>
        <w:pStyle w:val="PL"/>
      </w:pPr>
    </w:p>
    <w:p w14:paraId="35E39D1B" w14:textId="77777777" w:rsidR="00A26F23" w:rsidRDefault="00A26F23" w:rsidP="00A26F23">
      <w:pPr>
        <w:pStyle w:val="PL"/>
      </w:pPr>
      <w:r>
        <w:t>BroadcastNIDList ::= SEQUENCE (SIZE(1..maxnoofNIDsupported)) OF NID</w:t>
      </w:r>
    </w:p>
    <w:p w14:paraId="780EE760" w14:textId="77777777" w:rsidR="00A26F23" w:rsidRDefault="00A26F23" w:rsidP="00A26F23">
      <w:pPr>
        <w:pStyle w:val="PL"/>
      </w:pPr>
    </w:p>
    <w:p w14:paraId="6ECF5485" w14:textId="77777777" w:rsidR="00A26F23" w:rsidRDefault="00A26F23" w:rsidP="00A26F23">
      <w:pPr>
        <w:pStyle w:val="PL"/>
      </w:pPr>
      <w:r>
        <w:t>BroadcastSNPN-ID-List ::= SEQUENCE (SIZE(1..maxnoofNIDsupported)) OF BroadcastSNPN-ID-List-Item</w:t>
      </w:r>
    </w:p>
    <w:p w14:paraId="22EA5BE4" w14:textId="77777777" w:rsidR="00A26F23" w:rsidRDefault="00A26F23" w:rsidP="00A26F23">
      <w:pPr>
        <w:pStyle w:val="PL"/>
      </w:pPr>
    </w:p>
    <w:p w14:paraId="13D4111F" w14:textId="77777777" w:rsidR="00A26F23" w:rsidRDefault="00A26F23" w:rsidP="00A26F23">
      <w:pPr>
        <w:pStyle w:val="PL"/>
      </w:pPr>
      <w:r>
        <w:t>BroadcastSNPN-ID-List-Item ::= SEQUENCE {</w:t>
      </w:r>
    </w:p>
    <w:p w14:paraId="49A19D31" w14:textId="77777777" w:rsidR="00A26F23" w:rsidRDefault="00A26F23" w:rsidP="00A26F2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8182CDA" w14:textId="77777777" w:rsidR="00A26F23" w:rsidRDefault="00A26F23" w:rsidP="00A26F23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327D8F0C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15E58FC3" w14:textId="77777777" w:rsidR="00A26F23" w:rsidRDefault="00A26F23" w:rsidP="00A26F23">
      <w:pPr>
        <w:pStyle w:val="PL"/>
      </w:pPr>
      <w:r>
        <w:tab/>
        <w:t>...</w:t>
      </w:r>
    </w:p>
    <w:p w14:paraId="22C8DB7F" w14:textId="77777777" w:rsidR="00A26F23" w:rsidRDefault="00A26F23" w:rsidP="00A26F23">
      <w:pPr>
        <w:pStyle w:val="PL"/>
      </w:pPr>
      <w:r>
        <w:t>}</w:t>
      </w:r>
    </w:p>
    <w:p w14:paraId="0E995EB2" w14:textId="77777777" w:rsidR="00A26F23" w:rsidRDefault="00A26F23" w:rsidP="00A26F23">
      <w:pPr>
        <w:pStyle w:val="PL"/>
      </w:pPr>
    </w:p>
    <w:p w14:paraId="2CD2980D" w14:textId="77777777" w:rsidR="00A26F23" w:rsidRDefault="00A26F23" w:rsidP="00A26F23">
      <w:pPr>
        <w:pStyle w:val="PL"/>
      </w:pPr>
      <w:r>
        <w:t>BroadcastSNPN-ID-List-ItemExtIEs F1AP-PROTOCOL-EXTENSION ::= {</w:t>
      </w:r>
    </w:p>
    <w:p w14:paraId="261FE5D8" w14:textId="77777777" w:rsidR="00A26F23" w:rsidRDefault="00A26F23" w:rsidP="00A26F23">
      <w:pPr>
        <w:pStyle w:val="PL"/>
      </w:pPr>
      <w:r>
        <w:tab/>
        <w:t>...</w:t>
      </w:r>
    </w:p>
    <w:p w14:paraId="30C14F02" w14:textId="77777777" w:rsidR="00A26F23" w:rsidRDefault="00A26F23" w:rsidP="00A26F23">
      <w:pPr>
        <w:pStyle w:val="PL"/>
      </w:pPr>
      <w:r>
        <w:t>}</w:t>
      </w:r>
    </w:p>
    <w:p w14:paraId="0300DAC5" w14:textId="77777777" w:rsidR="00A26F23" w:rsidRDefault="00A26F23" w:rsidP="00A26F23">
      <w:pPr>
        <w:pStyle w:val="PL"/>
      </w:pPr>
    </w:p>
    <w:p w14:paraId="52D55F47" w14:textId="77777777" w:rsidR="00A26F23" w:rsidRDefault="00A26F23" w:rsidP="00A26F23">
      <w:pPr>
        <w:pStyle w:val="PL"/>
      </w:pPr>
      <w:r>
        <w:t>BroadcastPNI-NPN-ID-List ::= SEQUENCE (SIZE(1..maxnoofCAGsupported)) OF BroadcastPNI-NPN-ID-List-Item</w:t>
      </w:r>
    </w:p>
    <w:p w14:paraId="5EB50AF9" w14:textId="77777777" w:rsidR="00A26F23" w:rsidRDefault="00A26F23" w:rsidP="00A26F23">
      <w:pPr>
        <w:pStyle w:val="PL"/>
      </w:pPr>
    </w:p>
    <w:p w14:paraId="6272DDAD" w14:textId="77777777" w:rsidR="00A26F23" w:rsidRDefault="00A26F23" w:rsidP="00A26F23">
      <w:pPr>
        <w:pStyle w:val="PL"/>
      </w:pPr>
      <w:r>
        <w:t>BroadcastPNI-NPN-ID-List-Item ::= SEQUENCE {</w:t>
      </w:r>
    </w:p>
    <w:p w14:paraId="6BAF3346" w14:textId="77777777" w:rsidR="00A26F23" w:rsidRDefault="00A26F23" w:rsidP="00A26F2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B4F072E" w14:textId="77777777" w:rsidR="00A26F23" w:rsidRDefault="00A26F23" w:rsidP="00A26F23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1D34833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0185BA3A" w14:textId="77777777" w:rsidR="00A26F23" w:rsidRDefault="00A26F23" w:rsidP="00A26F23">
      <w:pPr>
        <w:pStyle w:val="PL"/>
      </w:pPr>
      <w:r>
        <w:tab/>
        <w:t>...</w:t>
      </w:r>
    </w:p>
    <w:p w14:paraId="0245F38E" w14:textId="77777777" w:rsidR="00A26F23" w:rsidRDefault="00A26F23" w:rsidP="00A26F23">
      <w:pPr>
        <w:pStyle w:val="PL"/>
      </w:pPr>
      <w:r>
        <w:t>}</w:t>
      </w:r>
    </w:p>
    <w:p w14:paraId="509D2FB4" w14:textId="77777777" w:rsidR="00A26F23" w:rsidRDefault="00A26F23" w:rsidP="00A26F23">
      <w:pPr>
        <w:pStyle w:val="PL"/>
      </w:pPr>
    </w:p>
    <w:p w14:paraId="393BFCAB" w14:textId="77777777" w:rsidR="00A26F23" w:rsidRDefault="00A26F23" w:rsidP="00A26F23">
      <w:pPr>
        <w:pStyle w:val="PL"/>
      </w:pPr>
      <w:r>
        <w:t>BroadcastPNI-NPN-ID-List-ItemExtIEs F1AP-PROTOCOL-EXTENSION ::= {</w:t>
      </w:r>
    </w:p>
    <w:p w14:paraId="4D590968" w14:textId="77777777" w:rsidR="00A26F23" w:rsidRDefault="00A26F23" w:rsidP="00A26F23">
      <w:pPr>
        <w:pStyle w:val="PL"/>
      </w:pPr>
      <w:r>
        <w:tab/>
        <w:t>...</w:t>
      </w:r>
    </w:p>
    <w:p w14:paraId="6BCABA16" w14:textId="77777777" w:rsidR="00A26F23" w:rsidRPr="00EA5FA7" w:rsidRDefault="00A26F23" w:rsidP="00A26F23">
      <w:pPr>
        <w:pStyle w:val="PL"/>
      </w:pPr>
      <w:r>
        <w:t>}</w:t>
      </w:r>
    </w:p>
    <w:p w14:paraId="5B51DFFE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6F0AF2CE" w14:textId="77777777" w:rsidR="00A26F23" w:rsidRPr="000B063F" w:rsidRDefault="00A26F23" w:rsidP="00A26F23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1211B962" w14:textId="77777777" w:rsidR="00A26F23" w:rsidRPr="000B063F" w:rsidRDefault="00A26F23" w:rsidP="00A26F23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4D01917C" w14:textId="77777777" w:rsidR="00A26F23" w:rsidRPr="000B063F" w:rsidRDefault="00A26F23" w:rsidP="00A26F23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389" w:name="OLE_LINK218"/>
      <w:bookmarkStart w:id="390" w:name="OLE_LINK219"/>
      <w:bookmarkStart w:id="391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389"/>
      <w:bookmarkEnd w:id="390"/>
      <w:bookmarkEnd w:id="391"/>
      <w:r w:rsidRPr="000B063F">
        <w:rPr>
          <w:rFonts w:hint="eastAsia"/>
        </w:rPr>
        <w:t>Cell,</w:t>
      </w:r>
    </w:p>
    <w:p w14:paraId="50371451" w14:textId="77777777" w:rsidR="00A26F23" w:rsidRPr="000B063F" w:rsidRDefault="00A26F23" w:rsidP="00A26F23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392" w:name="OLE_LINK184"/>
      <w:bookmarkStart w:id="393" w:name="OLE_LINK185"/>
      <w:bookmarkStart w:id="394" w:name="OLE_LINK186"/>
      <w:bookmarkStart w:id="395" w:name="OLE_LINK187"/>
      <w:r w:rsidRPr="000B063F">
        <w:t>BroadcastAreaScope</w:t>
      </w:r>
      <w:bookmarkEnd w:id="392"/>
      <w:bookmarkEnd w:id="393"/>
      <w:bookmarkEnd w:id="394"/>
      <w:bookmarkEnd w:id="395"/>
      <w:r w:rsidRPr="000B063F">
        <w:t>-ExtIEs } }</w:t>
      </w:r>
    </w:p>
    <w:p w14:paraId="6C135232" w14:textId="77777777" w:rsidR="00A26F23" w:rsidRPr="000B063F" w:rsidRDefault="00A26F23" w:rsidP="00A26F23">
      <w:pPr>
        <w:pStyle w:val="PL"/>
      </w:pPr>
      <w:r w:rsidRPr="000B063F">
        <w:t>}</w:t>
      </w:r>
    </w:p>
    <w:p w14:paraId="3C454226" w14:textId="77777777" w:rsidR="00A26F23" w:rsidRPr="000B063F" w:rsidRDefault="00A26F23" w:rsidP="00A26F23">
      <w:pPr>
        <w:pStyle w:val="PL"/>
      </w:pPr>
    </w:p>
    <w:p w14:paraId="48077A8E" w14:textId="77777777" w:rsidR="00A26F23" w:rsidRPr="000B063F" w:rsidRDefault="00A26F23" w:rsidP="00A26F23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61F56FC0" w14:textId="77777777" w:rsidR="00A26F23" w:rsidRPr="000B063F" w:rsidRDefault="00A26F23" w:rsidP="00A26F23">
      <w:pPr>
        <w:pStyle w:val="PL"/>
      </w:pPr>
      <w:r w:rsidRPr="000B063F">
        <w:tab/>
        <w:t>...</w:t>
      </w:r>
    </w:p>
    <w:p w14:paraId="1FCD149C" w14:textId="77777777" w:rsidR="00A26F23" w:rsidRPr="000B063F" w:rsidRDefault="00A26F23" w:rsidP="00A26F23">
      <w:pPr>
        <w:pStyle w:val="PL"/>
      </w:pPr>
      <w:r w:rsidRPr="000B063F">
        <w:t>}</w:t>
      </w:r>
    </w:p>
    <w:p w14:paraId="199C61D1" w14:textId="77777777" w:rsidR="00A26F23" w:rsidRDefault="00A26F23" w:rsidP="00A26F23">
      <w:pPr>
        <w:pStyle w:val="PL"/>
      </w:pPr>
    </w:p>
    <w:p w14:paraId="1F614ACC" w14:textId="77777777" w:rsidR="00A26F23" w:rsidRDefault="00A26F23" w:rsidP="00A26F23">
      <w:pPr>
        <w:pStyle w:val="PL"/>
      </w:pPr>
      <w:bookmarkStart w:id="396" w:name="OLE_LINK257"/>
      <w:bookmarkStart w:id="397" w:name="OLE_LINK258"/>
      <w:r>
        <w:t>BroadcastCellList</w:t>
      </w:r>
      <w:bookmarkEnd w:id="396"/>
      <w:bookmarkEnd w:id="397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398" w:name="OLE_LINK265"/>
      <w:bookmarkStart w:id="399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398"/>
      <w:bookmarkEnd w:id="399"/>
      <w:r>
        <w:t>Item</w:t>
      </w:r>
    </w:p>
    <w:p w14:paraId="727F2C9A" w14:textId="77777777" w:rsidR="00A26F23" w:rsidRDefault="00A26F23" w:rsidP="00A26F23">
      <w:pPr>
        <w:pStyle w:val="PL"/>
      </w:pPr>
      <w:bookmarkStart w:id="400" w:name="OLE_LINK267"/>
      <w:bookmarkStart w:id="401" w:name="OLE_LINK268"/>
      <w:r>
        <w:t>Broadcast-Cell-List-</w:t>
      </w:r>
      <w:bookmarkEnd w:id="400"/>
      <w:bookmarkEnd w:id="401"/>
      <w:r>
        <w:t>Item ::= SEQUENCE {</w:t>
      </w:r>
    </w:p>
    <w:p w14:paraId="13DF0E81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6F3C1665" w14:textId="77777777" w:rsidR="00A26F23" w:rsidRDefault="00A26F23" w:rsidP="00A26F23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402" w:name="OLE_LINK271"/>
      <w:bookmarkStart w:id="403" w:name="OLE_LINK272"/>
      <w:r>
        <w:t>Broadcast-Cell-List-Item</w:t>
      </w:r>
      <w:bookmarkEnd w:id="402"/>
      <w:bookmarkEnd w:id="403"/>
      <w:r>
        <w:t>ExtIEs} } OPTIONAL,</w:t>
      </w:r>
    </w:p>
    <w:p w14:paraId="6F340EFC" w14:textId="77777777" w:rsidR="00A26F23" w:rsidRDefault="00A26F23" w:rsidP="00A26F23">
      <w:pPr>
        <w:pStyle w:val="PL"/>
      </w:pPr>
      <w:r>
        <w:tab/>
        <w:t>...</w:t>
      </w:r>
    </w:p>
    <w:p w14:paraId="3B2FC1C6" w14:textId="77777777" w:rsidR="00A26F23" w:rsidRDefault="00A26F23" w:rsidP="00A26F23">
      <w:pPr>
        <w:pStyle w:val="PL"/>
      </w:pPr>
      <w:r>
        <w:t>}</w:t>
      </w:r>
    </w:p>
    <w:p w14:paraId="322995E2" w14:textId="77777777" w:rsidR="00A26F23" w:rsidRDefault="00A26F23" w:rsidP="00A26F23">
      <w:pPr>
        <w:pStyle w:val="PL"/>
        <w:rPr>
          <w:lang w:eastAsia="zh-CN"/>
        </w:rPr>
      </w:pPr>
    </w:p>
    <w:p w14:paraId="0067C77D" w14:textId="77777777" w:rsidR="00A26F23" w:rsidRDefault="00A26F23" w:rsidP="00A26F23">
      <w:pPr>
        <w:pStyle w:val="PL"/>
      </w:pPr>
      <w:r>
        <w:t>Broadcast-Cell-List-ItemExtIEs F1AP-PROTOCOL-EXTENSION ::= {</w:t>
      </w:r>
    </w:p>
    <w:p w14:paraId="285CA55B" w14:textId="77777777" w:rsidR="00A26F23" w:rsidRDefault="00A26F23" w:rsidP="00A26F23">
      <w:pPr>
        <w:pStyle w:val="PL"/>
      </w:pPr>
      <w:r>
        <w:tab/>
        <w:t>...</w:t>
      </w:r>
    </w:p>
    <w:p w14:paraId="05406E94" w14:textId="77777777" w:rsidR="00A26F23" w:rsidRPr="00EA5FA7" w:rsidRDefault="00A26F23" w:rsidP="00A26F23">
      <w:pPr>
        <w:pStyle w:val="PL"/>
      </w:pPr>
      <w:r>
        <w:t>}</w:t>
      </w:r>
    </w:p>
    <w:p w14:paraId="13DECF74" w14:textId="77777777" w:rsidR="00A26F23" w:rsidRDefault="00A26F23" w:rsidP="00A26F23">
      <w:pPr>
        <w:pStyle w:val="PL"/>
      </w:pPr>
    </w:p>
    <w:p w14:paraId="65C944A5" w14:textId="77777777" w:rsidR="00A26F23" w:rsidRDefault="00A26F23" w:rsidP="00A26F23">
      <w:pPr>
        <w:pStyle w:val="PL"/>
      </w:pPr>
      <w:r w:rsidRPr="00956F06">
        <w:t>BufferSizeThresh ::= INTEGER(0..16777215)</w:t>
      </w:r>
    </w:p>
    <w:p w14:paraId="755B4DEC" w14:textId="77777777" w:rsidR="00A26F23" w:rsidRDefault="00A26F23" w:rsidP="00A26F23">
      <w:pPr>
        <w:pStyle w:val="PL"/>
      </w:pPr>
    </w:p>
    <w:p w14:paraId="4AC94AB9" w14:textId="77777777" w:rsidR="00A26F23" w:rsidRPr="001D2E49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27447BF1" w14:textId="77777777" w:rsidR="00A26F23" w:rsidRDefault="00A26F23" w:rsidP="00A26F23">
      <w:pPr>
        <w:pStyle w:val="PL"/>
        <w:rPr>
          <w:lang w:eastAsia="zh-CN"/>
        </w:rPr>
      </w:pPr>
    </w:p>
    <w:p w14:paraId="09539323" w14:textId="77777777" w:rsidR="00A26F23" w:rsidRPr="00715D0C" w:rsidRDefault="00A26F23" w:rsidP="00A26F23">
      <w:pPr>
        <w:pStyle w:val="PL"/>
        <w:rPr>
          <w:snapToGrid w:val="0"/>
          <w:lang w:eastAsia="zh-CN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66405D3C" w14:textId="77777777" w:rsidR="00A26F23" w:rsidRDefault="00A26F23" w:rsidP="00A26F23">
      <w:pPr>
        <w:pStyle w:val="PL"/>
      </w:pPr>
    </w:p>
    <w:p w14:paraId="4E45B77D" w14:textId="77777777" w:rsidR="00A26F23" w:rsidRDefault="00A26F23" w:rsidP="00A26F23">
      <w:pPr>
        <w:pStyle w:val="PL"/>
      </w:pPr>
    </w:p>
    <w:p w14:paraId="639D1771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1C992C82" w14:textId="77777777" w:rsidR="00A26F23" w:rsidRDefault="00A26F23" w:rsidP="00A26F23">
      <w:pPr>
        <w:pStyle w:val="PL"/>
      </w:pPr>
    </w:p>
    <w:p w14:paraId="3B4D44A1" w14:textId="77777777" w:rsidR="00A26F23" w:rsidRDefault="00A26F23" w:rsidP="00A26F23">
      <w:pPr>
        <w:pStyle w:val="PL"/>
      </w:pPr>
    </w:p>
    <w:p w14:paraId="1E4EA051" w14:textId="77777777" w:rsidR="00A26F23" w:rsidRDefault="00A26F23" w:rsidP="00A26F23">
      <w:pPr>
        <w:pStyle w:val="PL"/>
      </w:pPr>
      <w:r>
        <w:t>BurstArrivalTimeWindow ::= SEQUENCE {</w:t>
      </w:r>
    </w:p>
    <w:p w14:paraId="4969165F" w14:textId="77777777" w:rsidR="00A26F23" w:rsidRDefault="00A26F23" w:rsidP="00A26F23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F8C1745" w14:textId="77777777" w:rsidR="00A26F23" w:rsidRDefault="00A26F23" w:rsidP="00A26F23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C65AD53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3B71B47" w14:textId="77777777" w:rsidR="00A26F23" w:rsidRDefault="00A26F23" w:rsidP="00A26F23">
      <w:pPr>
        <w:pStyle w:val="PL"/>
      </w:pPr>
      <w:r>
        <w:tab/>
        <w:t>...</w:t>
      </w:r>
    </w:p>
    <w:p w14:paraId="229E2945" w14:textId="77777777" w:rsidR="00A26F23" w:rsidRDefault="00A26F23" w:rsidP="00A26F23">
      <w:pPr>
        <w:pStyle w:val="PL"/>
      </w:pPr>
      <w:r>
        <w:t>}</w:t>
      </w:r>
    </w:p>
    <w:p w14:paraId="28A1F191" w14:textId="77777777" w:rsidR="00A26F23" w:rsidRDefault="00A26F23" w:rsidP="00A26F23">
      <w:pPr>
        <w:pStyle w:val="PL"/>
      </w:pPr>
      <w:r>
        <w:t xml:space="preserve"> </w:t>
      </w:r>
    </w:p>
    <w:p w14:paraId="67BD15AD" w14:textId="77777777" w:rsidR="00A26F23" w:rsidRDefault="00A26F23" w:rsidP="00A26F23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5BF56B0F" w14:textId="77777777" w:rsidR="00A26F23" w:rsidRDefault="00A26F23" w:rsidP="00A26F23">
      <w:pPr>
        <w:pStyle w:val="PL"/>
      </w:pPr>
      <w:r>
        <w:tab/>
        <w:t>...</w:t>
      </w:r>
    </w:p>
    <w:p w14:paraId="7118F6C9" w14:textId="77777777" w:rsidR="00A26F23" w:rsidRDefault="00A26F23" w:rsidP="00A26F23">
      <w:pPr>
        <w:pStyle w:val="PL"/>
      </w:pPr>
      <w:r>
        <w:t>}</w:t>
      </w:r>
    </w:p>
    <w:p w14:paraId="65C08324" w14:textId="77777777" w:rsidR="00A26F23" w:rsidRDefault="00A26F23" w:rsidP="00A26F23">
      <w:pPr>
        <w:pStyle w:val="PL"/>
      </w:pPr>
    </w:p>
    <w:p w14:paraId="2573DB50" w14:textId="77777777" w:rsidR="00A26F23" w:rsidRPr="00DA11D0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68B160BB" w14:textId="77777777" w:rsidR="00A26F23" w:rsidRPr="00DA11D0" w:rsidRDefault="00A26F23" w:rsidP="00A26F2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D8C983" w14:textId="77777777" w:rsidR="00A26F23" w:rsidRPr="00DA11D0" w:rsidRDefault="00A26F23" w:rsidP="00A26F2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52B78FCA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-Item-ExtIEs} } OPTIONAL,</w:t>
      </w:r>
    </w:p>
    <w:p w14:paraId="6714131E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082E64D5" w14:textId="77777777" w:rsidR="00A26F23" w:rsidRPr="00DA11D0" w:rsidRDefault="00A26F23" w:rsidP="00A26F23">
      <w:pPr>
        <w:pStyle w:val="PL"/>
      </w:pPr>
      <w:r w:rsidRPr="00DA11D0">
        <w:t>}</w:t>
      </w:r>
    </w:p>
    <w:p w14:paraId="76DEE750" w14:textId="77777777" w:rsidR="00A26F23" w:rsidRDefault="00A26F23" w:rsidP="00A26F23">
      <w:pPr>
        <w:pStyle w:val="PL"/>
        <w:rPr>
          <w:rFonts w:eastAsia="Malgun Gothic"/>
          <w:bCs/>
          <w:iCs/>
        </w:rPr>
      </w:pPr>
    </w:p>
    <w:p w14:paraId="605CE125" w14:textId="77777777" w:rsidR="00A26F23" w:rsidRPr="00D96CB4" w:rsidRDefault="00A26F23" w:rsidP="00A26F23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</w:t>
      </w:r>
      <w:r w:rsidRPr="00D96CB4">
        <w:t xml:space="preserve"> F1AP-PROTOCOL-EXTENSION ::= {</w:t>
      </w:r>
    </w:p>
    <w:p w14:paraId="663636A9" w14:textId="77777777" w:rsidR="00A26F23" w:rsidRPr="00D96CB4" w:rsidRDefault="00A26F23" w:rsidP="00A26F23">
      <w:pPr>
        <w:pStyle w:val="PL"/>
      </w:pPr>
      <w:r w:rsidRPr="00D96CB4">
        <w:tab/>
        <w:t>...</w:t>
      </w:r>
    </w:p>
    <w:p w14:paraId="48DBD2A7" w14:textId="77777777" w:rsidR="00A26F23" w:rsidRPr="00D96CB4" w:rsidRDefault="00A26F23" w:rsidP="00A26F23">
      <w:pPr>
        <w:pStyle w:val="PL"/>
      </w:pPr>
      <w:r w:rsidRPr="00D96CB4">
        <w:t>}</w:t>
      </w:r>
    </w:p>
    <w:p w14:paraId="342D21AB" w14:textId="77777777" w:rsidR="00A26F23" w:rsidRDefault="00A26F23" w:rsidP="00A26F23">
      <w:pPr>
        <w:pStyle w:val="PL"/>
      </w:pPr>
    </w:p>
    <w:p w14:paraId="42715E29" w14:textId="77777777" w:rsidR="00A26F23" w:rsidRPr="00EA5FA7" w:rsidRDefault="00A26F23" w:rsidP="00A26F23">
      <w:pPr>
        <w:pStyle w:val="PL"/>
      </w:pPr>
    </w:p>
    <w:p w14:paraId="123617D9" w14:textId="77777777" w:rsidR="00A26F23" w:rsidRPr="00EA5FA7" w:rsidRDefault="00A26F23" w:rsidP="00A26F23">
      <w:pPr>
        <w:pStyle w:val="PL"/>
        <w:outlineLvl w:val="3"/>
      </w:pPr>
      <w:r w:rsidRPr="00EA5FA7">
        <w:t>-- C</w:t>
      </w:r>
    </w:p>
    <w:p w14:paraId="403DA837" w14:textId="77777777" w:rsidR="00A26F23" w:rsidRDefault="00A26F23" w:rsidP="00A26F23">
      <w:pPr>
        <w:pStyle w:val="PL"/>
      </w:pPr>
      <w:r w:rsidRPr="00EE063F">
        <w:t>CAGID ::= BIT STRING (SIZE(32))</w:t>
      </w:r>
    </w:p>
    <w:p w14:paraId="186B0B4B" w14:textId="77777777" w:rsidR="00A26F23" w:rsidRPr="00EA5FA7" w:rsidRDefault="00A26F23" w:rsidP="00A26F23">
      <w:pPr>
        <w:pStyle w:val="PL"/>
      </w:pPr>
    </w:p>
    <w:p w14:paraId="5D9CF065" w14:textId="77777777" w:rsidR="00A26F23" w:rsidRPr="00EA5FA7" w:rsidRDefault="00A26F23" w:rsidP="00A26F23">
      <w:pPr>
        <w:pStyle w:val="PL"/>
      </w:pPr>
      <w:r w:rsidRPr="00EA5FA7">
        <w:t>Cancel-all-Warning-Messages-Indicator ::= ENUMERATED {true, ...}</w:t>
      </w:r>
    </w:p>
    <w:p w14:paraId="68BF3CB6" w14:textId="77777777" w:rsidR="00A26F23" w:rsidRPr="00EA5FA7" w:rsidRDefault="00A26F23" w:rsidP="00A26F23">
      <w:pPr>
        <w:pStyle w:val="PL"/>
      </w:pPr>
    </w:p>
    <w:p w14:paraId="0B891326" w14:textId="77777777" w:rsidR="00A26F23" w:rsidRPr="00EA5FA7" w:rsidRDefault="00A26F23" w:rsidP="00A26F23">
      <w:pPr>
        <w:pStyle w:val="PL"/>
      </w:pPr>
      <w:r w:rsidRPr="00EA5FA7">
        <w:t>Candidate-SpCell-Item ::= SEQUENCE {</w:t>
      </w:r>
    </w:p>
    <w:p w14:paraId="24B0440A" w14:textId="77777777" w:rsidR="00A26F23" w:rsidRPr="00EA5FA7" w:rsidRDefault="00A26F23" w:rsidP="00A26F23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92F060E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3C08196F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DC482B4" w14:textId="77777777" w:rsidR="00A26F23" w:rsidRPr="00EA5FA7" w:rsidRDefault="00A26F23" w:rsidP="00A26F23">
      <w:pPr>
        <w:pStyle w:val="PL"/>
      </w:pPr>
      <w:r w:rsidRPr="00EA5FA7">
        <w:t>}</w:t>
      </w:r>
    </w:p>
    <w:p w14:paraId="16D702E4" w14:textId="77777777" w:rsidR="00A26F23" w:rsidRPr="00EA5FA7" w:rsidRDefault="00A26F23" w:rsidP="00A26F23">
      <w:pPr>
        <w:pStyle w:val="PL"/>
      </w:pPr>
    </w:p>
    <w:p w14:paraId="5196B3F4" w14:textId="77777777" w:rsidR="00A26F23" w:rsidRPr="00EA5FA7" w:rsidRDefault="00A26F23" w:rsidP="00A26F23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1D826A4A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3459C6" w14:textId="77777777" w:rsidR="00A26F23" w:rsidRPr="00EA5FA7" w:rsidRDefault="00A26F23" w:rsidP="00A26F23">
      <w:pPr>
        <w:pStyle w:val="PL"/>
      </w:pPr>
      <w:r w:rsidRPr="00EA5FA7">
        <w:lastRenderedPageBreak/>
        <w:t>}</w:t>
      </w:r>
    </w:p>
    <w:p w14:paraId="0664BFF3" w14:textId="77777777" w:rsidR="00A26F23" w:rsidRDefault="00A26F23" w:rsidP="00A26F23">
      <w:pPr>
        <w:pStyle w:val="PL"/>
        <w:rPr>
          <w:noProof w:val="0"/>
        </w:rPr>
      </w:pPr>
    </w:p>
    <w:p w14:paraId="62247789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2C0AAD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30B640D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2FE6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r w:rsidRPr="00D96CB4">
        <w:rPr>
          <w:noProof w:val="0"/>
          <w:lang w:val="fr-FR"/>
        </w:rPr>
        <w:t>} } OPTIONAL</w:t>
      </w:r>
    </w:p>
    <w:p w14:paraId="514798E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C0BE30" w14:textId="77777777" w:rsidR="00A26F23" w:rsidRDefault="00A26F23" w:rsidP="00A26F23">
      <w:pPr>
        <w:pStyle w:val="PL"/>
        <w:rPr>
          <w:noProof w:val="0"/>
        </w:rPr>
      </w:pPr>
    </w:p>
    <w:p w14:paraId="774D1818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3A236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92CB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D66C50" w14:textId="77777777" w:rsidR="00A26F23" w:rsidRPr="00EA5FA7" w:rsidRDefault="00A26F23" w:rsidP="00A26F23">
      <w:pPr>
        <w:pStyle w:val="PL"/>
        <w:rPr>
          <w:noProof w:val="0"/>
        </w:rPr>
      </w:pPr>
    </w:p>
    <w:p w14:paraId="4605F322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6D4D30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45478D9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65103C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3AE2D9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2BC6B26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choice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ProtocolIE-SingleContainer</w:t>
      </w:r>
      <w:proofErr w:type="spellEnd"/>
      <w:r w:rsidRPr="004F2651">
        <w:rPr>
          <w:noProof w:val="0"/>
          <w:lang w:val="fr-FR"/>
        </w:rPr>
        <w:t xml:space="preserve"> { { Cause-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</w:t>
      </w:r>
    </w:p>
    <w:p w14:paraId="00B79F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6F7355" w14:textId="77777777" w:rsidR="00A26F23" w:rsidRPr="00EA5FA7" w:rsidRDefault="00A26F23" w:rsidP="00A26F23">
      <w:pPr>
        <w:pStyle w:val="PL"/>
        <w:rPr>
          <w:noProof w:val="0"/>
        </w:rPr>
      </w:pPr>
    </w:p>
    <w:p w14:paraId="11A8385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Cause-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IES ::</w:t>
      </w:r>
      <w:proofErr w:type="gramEnd"/>
      <w:r w:rsidRPr="004F2651">
        <w:rPr>
          <w:noProof w:val="0"/>
          <w:lang w:val="fr-FR"/>
        </w:rPr>
        <w:t>= {</w:t>
      </w:r>
    </w:p>
    <w:p w14:paraId="7D85D98C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F7CF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CEF944" w14:textId="77777777" w:rsidR="00A26F23" w:rsidRPr="00EA5FA7" w:rsidRDefault="00A26F23" w:rsidP="00A26F23">
      <w:pPr>
        <w:pStyle w:val="PL"/>
        <w:rPr>
          <w:noProof w:val="0"/>
        </w:rPr>
      </w:pPr>
    </w:p>
    <w:p w14:paraId="6A3D93D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575DC61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38668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65F38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5DFE59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01AFF0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5A3D6A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F96F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F9D0F" w14:textId="77777777" w:rsidR="00A26F23" w:rsidRPr="00EA5FA7" w:rsidRDefault="00A26F23" w:rsidP="00A26F23">
      <w:pPr>
        <w:pStyle w:val="PL"/>
        <w:rPr>
          <w:noProof w:val="0"/>
        </w:rPr>
      </w:pPr>
    </w:p>
    <w:p w14:paraId="213910AF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541C0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693E6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305176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55F5F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36DBA0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2A91D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4CD1168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C5AD27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494F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6BE4BE" w14:textId="77777777" w:rsidR="00A26F23" w:rsidRPr="00EA5FA7" w:rsidRDefault="00A26F23" w:rsidP="00A26F23">
      <w:pPr>
        <w:pStyle w:val="PL"/>
        <w:rPr>
          <w:noProof w:val="0"/>
        </w:rPr>
      </w:pPr>
    </w:p>
    <w:p w14:paraId="0C33407E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53DD1CE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  <w:t>unspecified,</w:t>
      </w:r>
    </w:p>
    <w:p w14:paraId="4FA68FDF" w14:textId="77777777" w:rsidR="00A26F23" w:rsidRPr="00EA5FA7" w:rsidRDefault="00A26F23" w:rsidP="00A26F23">
      <w:pPr>
        <w:pStyle w:val="PL"/>
      </w:pPr>
      <w:r w:rsidRPr="00EA5FA7">
        <w:tab/>
        <w:t>rl-failure-rlc,</w:t>
      </w:r>
    </w:p>
    <w:p w14:paraId="43EA3527" w14:textId="77777777" w:rsidR="00A26F23" w:rsidRPr="00EA5FA7" w:rsidRDefault="00A26F23" w:rsidP="00A26F23">
      <w:pPr>
        <w:pStyle w:val="PL"/>
      </w:pPr>
      <w:r w:rsidRPr="00EA5FA7">
        <w:tab/>
        <w:t>unknown-or-already-allocated-gnb-cu-ue-f1ap-id,</w:t>
      </w:r>
    </w:p>
    <w:p w14:paraId="0B05FC87" w14:textId="77777777" w:rsidR="00A26F23" w:rsidRPr="00EA5FA7" w:rsidRDefault="00A26F23" w:rsidP="00A26F23">
      <w:pPr>
        <w:pStyle w:val="PL"/>
      </w:pPr>
      <w:r w:rsidRPr="00EA5FA7">
        <w:tab/>
        <w:t>unknown-or-already-allocated-gnb-du-ue-f1ap-id,</w:t>
      </w:r>
    </w:p>
    <w:p w14:paraId="7FB574F8" w14:textId="77777777" w:rsidR="00A26F23" w:rsidRPr="00EA5FA7" w:rsidRDefault="00A26F23" w:rsidP="00A26F23">
      <w:pPr>
        <w:pStyle w:val="PL"/>
      </w:pPr>
      <w:r w:rsidRPr="00EA5FA7">
        <w:tab/>
        <w:t>unknown-or-inconsistent-pair-of-ue-f1ap-id,</w:t>
      </w:r>
    </w:p>
    <w:p w14:paraId="6F555B8E" w14:textId="77777777" w:rsidR="00A26F23" w:rsidRPr="00EA5FA7" w:rsidRDefault="00A26F23" w:rsidP="00A26F23">
      <w:pPr>
        <w:pStyle w:val="PL"/>
      </w:pPr>
      <w:r w:rsidRPr="00EA5FA7">
        <w:tab/>
        <w:t>interaction-with-other-procedure,</w:t>
      </w:r>
    </w:p>
    <w:p w14:paraId="38A65464" w14:textId="77777777" w:rsidR="00A26F23" w:rsidRPr="00EA5FA7" w:rsidRDefault="00A26F23" w:rsidP="00A26F23">
      <w:pPr>
        <w:pStyle w:val="PL"/>
      </w:pPr>
      <w:r w:rsidRPr="00EA5FA7">
        <w:tab/>
        <w:t>not-supported-qci-Value,</w:t>
      </w:r>
    </w:p>
    <w:p w14:paraId="60005944" w14:textId="77777777" w:rsidR="00A26F23" w:rsidRPr="00EA5FA7" w:rsidRDefault="00A26F23" w:rsidP="00A26F23">
      <w:pPr>
        <w:pStyle w:val="PL"/>
      </w:pPr>
      <w:r w:rsidRPr="00EA5FA7">
        <w:tab/>
        <w:t>action-desirable-for-radio-reasons,</w:t>
      </w:r>
    </w:p>
    <w:p w14:paraId="086D76D9" w14:textId="77777777" w:rsidR="00A26F23" w:rsidRPr="00EA5FA7" w:rsidRDefault="00A26F23" w:rsidP="00A26F23">
      <w:pPr>
        <w:pStyle w:val="PL"/>
      </w:pPr>
      <w:r w:rsidRPr="00EA5FA7">
        <w:tab/>
        <w:t>no-radio-resources-available,</w:t>
      </w:r>
    </w:p>
    <w:p w14:paraId="6A7520F2" w14:textId="77777777" w:rsidR="00A26F23" w:rsidRPr="00EA5FA7" w:rsidRDefault="00A26F23" w:rsidP="00A26F23">
      <w:pPr>
        <w:pStyle w:val="PL"/>
      </w:pPr>
      <w:r w:rsidRPr="00EA5FA7">
        <w:lastRenderedPageBreak/>
        <w:tab/>
        <w:t>procedure-cancelled,</w:t>
      </w:r>
    </w:p>
    <w:p w14:paraId="2A7DD4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normal-release,</w:t>
      </w:r>
    </w:p>
    <w:p w14:paraId="383B20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F55DFE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C7CC4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498EBCD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03EFFBE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89F4DF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027EEB6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A198C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2139CD1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417EABD3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339292C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1915769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677375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5376E4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1320AE5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67CC458C" w14:textId="77777777" w:rsidR="00A26F23" w:rsidRDefault="00A26F23" w:rsidP="00A26F23">
      <w:pPr>
        <w:pStyle w:val="PL"/>
        <w:rPr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2294E9D2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45DAEE9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7AFFCD66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4277CB40" w14:textId="77777777" w:rsidR="00A26F23" w:rsidRPr="00FF2921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08BD2035" w14:textId="77777777" w:rsidR="00A26F23" w:rsidRPr="00FF2921" w:rsidRDefault="00A26F23" w:rsidP="00A26F23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A894F71" w14:textId="77777777" w:rsidR="00A26F23" w:rsidRDefault="00A26F23" w:rsidP="00A26F23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60B9991C" w14:textId="77777777" w:rsidR="00A26F23" w:rsidRPr="00D96CB4" w:rsidRDefault="00A26F23" w:rsidP="00A26F23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4B33B91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A4F7840" w14:textId="77777777" w:rsidR="00A26F23" w:rsidRDefault="00A26F23" w:rsidP="00A26F23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75C4F6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02349C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4D104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1ACFD9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48A8D0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1250742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33858BC9" w14:textId="77777777" w:rsidR="00A26F23" w:rsidRDefault="00A26F23" w:rsidP="00A26F2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55062A8" w14:textId="77777777" w:rsidR="00A26F23" w:rsidRDefault="00A26F23" w:rsidP="00A26F23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7E58932" w14:textId="77777777" w:rsidR="00A26F23" w:rsidRPr="00EA5FA7" w:rsidRDefault="00A26F23" w:rsidP="00A26F23">
      <w:pPr>
        <w:pStyle w:val="PL"/>
        <w:rPr>
          <w:noProof w:val="0"/>
        </w:rPr>
      </w:pPr>
    </w:p>
    <w:p w14:paraId="5BCD05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5AC983" w14:textId="77777777" w:rsidR="00A26F23" w:rsidRPr="00EA5FA7" w:rsidRDefault="00A26F23" w:rsidP="00A26F23">
      <w:pPr>
        <w:pStyle w:val="PL"/>
        <w:rPr>
          <w:noProof w:val="0"/>
        </w:rPr>
      </w:pPr>
    </w:p>
    <w:p w14:paraId="2CF197E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B5C8527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  <w:t>unspecified,</w:t>
      </w:r>
    </w:p>
    <w:p w14:paraId="376D110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transport-resource-unavailable,</w:t>
      </w:r>
    </w:p>
    <w:p w14:paraId="6E32BD36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B91BD0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10C708F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546E3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C155D" w14:textId="77777777" w:rsidR="00A26F23" w:rsidRPr="00EA5FA7" w:rsidRDefault="00A26F23" w:rsidP="00A26F23">
      <w:pPr>
        <w:pStyle w:val="PL"/>
      </w:pPr>
    </w:p>
    <w:p w14:paraId="381C5053" w14:textId="77777777" w:rsidR="00A26F23" w:rsidRPr="00EA5FA7" w:rsidRDefault="00A26F23" w:rsidP="00A26F23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31425B31" w14:textId="77777777" w:rsidR="00A26F23" w:rsidRDefault="00A26F23" w:rsidP="00A26F23">
      <w:pPr>
        <w:pStyle w:val="PL"/>
      </w:pPr>
    </w:p>
    <w:p w14:paraId="59B134E0" w14:textId="77777777" w:rsidR="00A26F23" w:rsidRDefault="00A26F23" w:rsidP="00A26F23">
      <w:pPr>
        <w:pStyle w:val="PL"/>
      </w:pPr>
      <w:r w:rsidRPr="00E06700">
        <w:t>CellCapacityClassValue ::= INTEGER (1..100,...)</w:t>
      </w:r>
    </w:p>
    <w:p w14:paraId="7E46598D" w14:textId="77777777" w:rsidR="00A26F23" w:rsidRPr="00EA5FA7" w:rsidRDefault="00A26F23" w:rsidP="00A26F23">
      <w:pPr>
        <w:pStyle w:val="PL"/>
      </w:pPr>
    </w:p>
    <w:p w14:paraId="6BE670CE" w14:textId="77777777" w:rsidR="00A26F23" w:rsidRPr="00EA5FA7" w:rsidRDefault="00A26F23" w:rsidP="00A26F23">
      <w:pPr>
        <w:pStyle w:val="PL"/>
      </w:pPr>
      <w:r w:rsidRPr="00EA5FA7">
        <w:t>Cell-Direction ::= ENUMERATED {dl-only, ul-only}</w:t>
      </w:r>
    </w:p>
    <w:p w14:paraId="02826EF9" w14:textId="77777777" w:rsidR="00A26F23" w:rsidRDefault="00A26F23" w:rsidP="00A26F23">
      <w:pPr>
        <w:pStyle w:val="PL"/>
      </w:pPr>
    </w:p>
    <w:p w14:paraId="60E7FBBB" w14:textId="77777777" w:rsidR="00A26F23" w:rsidRDefault="00A26F23" w:rsidP="00A26F23">
      <w:pPr>
        <w:pStyle w:val="PL"/>
      </w:pPr>
      <w:r>
        <w:t>CellMeasurementResultList ::= SEQUENCE (SIZE(1.. maxCellingNBDU)) OF CellMeasurementResultItem</w:t>
      </w:r>
    </w:p>
    <w:p w14:paraId="3EB11465" w14:textId="77777777" w:rsidR="00A26F23" w:rsidRDefault="00A26F23" w:rsidP="00A26F23">
      <w:pPr>
        <w:pStyle w:val="PL"/>
      </w:pPr>
    </w:p>
    <w:p w14:paraId="2A6840E8" w14:textId="77777777" w:rsidR="00A26F23" w:rsidRDefault="00A26F23" w:rsidP="00A26F23">
      <w:pPr>
        <w:pStyle w:val="PL"/>
      </w:pPr>
      <w:r>
        <w:lastRenderedPageBreak/>
        <w:t>CellMeasurementResultItem ::= SEQUENCE {</w:t>
      </w:r>
    </w:p>
    <w:p w14:paraId="7C8ED26E" w14:textId="77777777" w:rsidR="00A26F23" w:rsidRDefault="00A26F23" w:rsidP="00A26F2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E2BB11D" w14:textId="77777777" w:rsidR="00A26F23" w:rsidRDefault="00A26F23" w:rsidP="00A26F23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D364F6C" w14:textId="77777777" w:rsidR="00A26F23" w:rsidRDefault="00A26F23" w:rsidP="00A26F23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791AA50" w14:textId="77777777" w:rsidR="00A26F23" w:rsidRDefault="00A26F23" w:rsidP="00A26F23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A3FB539" w14:textId="77777777" w:rsidR="00A26F23" w:rsidRDefault="00A26F23" w:rsidP="00A26F23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91836B4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0F77FEB" w14:textId="77777777" w:rsidR="00A26F23" w:rsidRDefault="00A26F23" w:rsidP="00A26F23">
      <w:pPr>
        <w:pStyle w:val="PL"/>
      </w:pPr>
      <w:r>
        <w:t>}</w:t>
      </w:r>
    </w:p>
    <w:p w14:paraId="01F31CC3" w14:textId="77777777" w:rsidR="00A26F23" w:rsidRDefault="00A26F23" w:rsidP="00A26F23">
      <w:pPr>
        <w:pStyle w:val="PL"/>
      </w:pPr>
    </w:p>
    <w:p w14:paraId="66A315C4" w14:textId="77777777" w:rsidR="00A26F23" w:rsidRDefault="00A26F23" w:rsidP="00A26F23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986F18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8EB7831" w14:textId="77777777" w:rsidR="00A26F23" w:rsidRDefault="00A26F23" w:rsidP="00A26F23">
      <w:pPr>
        <w:pStyle w:val="PL"/>
      </w:pPr>
      <w:r>
        <w:tab/>
        <w:t>...</w:t>
      </w:r>
    </w:p>
    <w:p w14:paraId="2C6ECE96" w14:textId="77777777" w:rsidR="00A26F23" w:rsidRDefault="00A26F23" w:rsidP="00A26F23">
      <w:pPr>
        <w:pStyle w:val="PL"/>
      </w:pPr>
      <w:r>
        <w:t>}</w:t>
      </w:r>
    </w:p>
    <w:p w14:paraId="31F821B7" w14:textId="77777777" w:rsidR="00A26F23" w:rsidRDefault="00A26F23" w:rsidP="00A26F23">
      <w:pPr>
        <w:pStyle w:val="PL"/>
      </w:pPr>
    </w:p>
    <w:p w14:paraId="17323F6D" w14:textId="77777777" w:rsidR="00A26F23" w:rsidRDefault="00A26F23" w:rsidP="00A26F23">
      <w:pPr>
        <w:pStyle w:val="PL"/>
      </w:pPr>
      <w:r>
        <w:t>Cell-Portion-ID ::= INTEGER (0..4095,...)</w:t>
      </w:r>
    </w:p>
    <w:p w14:paraId="7DB7F92F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15DF6FF2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List ::=</w:t>
      </w:r>
      <w:proofErr w:type="gramEnd"/>
      <w:r w:rsidRPr="006A6F20">
        <w:rPr>
          <w:noProof w:val="0"/>
          <w:snapToGrid w:val="0"/>
        </w:rPr>
        <w:t xml:space="preserve"> SEQUENCE (SIZE(1.. </w:t>
      </w:r>
      <w:proofErr w:type="spellStart"/>
      <w:r w:rsidRPr="006A6F20">
        <w:rPr>
          <w:noProof w:val="0"/>
          <w:snapToGrid w:val="0"/>
        </w:rPr>
        <w:t>maxServedCellforSON</w:t>
      </w:r>
      <w:proofErr w:type="spellEnd"/>
      <w:r w:rsidRPr="006A6F20">
        <w:rPr>
          <w:noProof w:val="0"/>
          <w:snapToGrid w:val="0"/>
        </w:rPr>
        <w:t xml:space="preserve">)) OF 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</w:t>
      </w:r>
    </w:p>
    <w:p w14:paraId="37D651BC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340A635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Item ::=</w:t>
      </w:r>
      <w:proofErr w:type="gramEnd"/>
      <w:r w:rsidRPr="006A6F20">
        <w:rPr>
          <w:noProof w:val="0"/>
          <w:snapToGrid w:val="0"/>
        </w:rPr>
        <w:t xml:space="preserve"> SEQUENCE {</w:t>
      </w:r>
    </w:p>
    <w:p w14:paraId="0D9152AE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nRCGI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1B1D836D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5647B88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CellsForSON</w:t>
      </w:r>
      <w:proofErr w:type="spellEnd"/>
      <w:r w:rsidRPr="00D96CB4">
        <w:rPr>
          <w:noProof w:val="0"/>
          <w:snapToGrid w:val="0"/>
          <w:lang w:val="fr-FR"/>
        </w:rPr>
        <w:t>-Item-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r w:rsidRPr="00D96CB4">
        <w:rPr>
          <w:noProof w:val="0"/>
          <w:snapToGrid w:val="0"/>
          <w:lang w:val="fr-FR"/>
        </w:rPr>
        <w:t>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87DE06B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30171B26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01795614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26E7E581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295C4E19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2CD7F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34659D0C" w14:textId="77777777" w:rsidR="00A26F23" w:rsidRPr="00EA5FA7" w:rsidRDefault="00A26F23" w:rsidP="00A26F23">
      <w:pPr>
        <w:pStyle w:val="PL"/>
      </w:pPr>
    </w:p>
    <w:p w14:paraId="394698A5" w14:textId="77777777" w:rsidR="00A26F23" w:rsidRPr="00EA5FA7" w:rsidRDefault="00A26F23" w:rsidP="00A26F23">
      <w:pPr>
        <w:pStyle w:val="PL"/>
      </w:pPr>
      <w:r w:rsidRPr="00EA5FA7">
        <w:t>Cells-Failed-to-be-Activated-List-Item ::= SEQUENCE {</w:t>
      </w:r>
    </w:p>
    <w:p w14:paraId="645AD020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AEF41D5" w14:textId="77777777" w:rsidR="00A26F23" w:rsidRPr="00EA5FA7" w:rsidRDefault="00A26F23" w:rsidP="00A26F23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17BD329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5049A24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3E2F062" w14:textId="77777777" w:rsidR="00A26F23" w:rsidRPr="00EA5FA7" w:rsidRDefault="00A26F23" w:rsidP="00A26F23">
      <w:pPr>
        <w:pStyle w:val="PL"/>
      </w:pPr>
      <w:r w:rsidRPr="00EA5FA7">
        <w:t>}</w:t>
      </w:r>
    </w:p>
    <w:p w14:paraId="242CA5BD" w14:textId="77777777" w:rsidR="00A26F23" w:rsidRPr="00EA5FA7" w:rsidRDefault="00A26F23" w:rsidP="00A26F23">
      <w:pPr>
        <w:pStyle w:val="PL"/>
      </w:pPr>
    </w:p>
    <w:p w14:paraId="5FDEF7BC" w14:textId="77777777" w:rsidR="00A26F23" w:rsidRPr="00EA5FA7" w:rsidRDefault="00A26F23" w:rsidP="00A26F23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07D2CA5B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CA9BD7B" w14:textId="77777777" w:rsidR="00A26F23" w:rsidRPr="00EA5FA7" w:rsidRDefault="00A26F23" w:rsidP="00A26F23">
      <w:pPr>
        <w:pStyle w:val="PL"/>
      </w:pPr>
      <w:r w:rsidRPr="00EA5FA7">
        <w:t>}</w:t>
      </w:r>
    </w:p>
    <w:p w14:paraId="56D6E8E8" w14:textId="77777777" w:rsidR="00A26F23" w:rsidRPr="00EA5FA7" w:rsidRDefault="00A26F23" w:rsidP="00A26F23">
      <w:pPr>
        <w:pStyle w:val="PL"/>
      </w:pPr>
    </w:p>
    <w:p w14:paraId="0DB1E23A" w14:textId="77777777" w:rsidR="00A26F23" w:rsidRPr="00EA5FA7" w:rsidRDefault="00A26F23" w:rsidP="00A26F23">
      <w:pPr>
        <w:pStyle w:val="PL"/>
      </w:pPr>
      <w:r w:rsidRPr="00EA5FA7">
        <w:t>Cells-Status-Item ::= SEQUENCE {</w:t>
      </w:r>
    </w:p>
    <w:p w14:paraId="7C408BA8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533A9BE6" w14:textId="77777777" w:rsidR="00A26F23" w:rsidRPr="00EA5FA7" w:rsidRDefault="00A26F23" w:rsidP="00A26F23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A7BA7B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44DEC7B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19F9676" w14:textId="77777777" w:rsidR="00A26F23" w:rsidRPr="00EA5FA7" w:rsidRDefault="00A26F23" w:rsidP="00A26F23">
      <w:pPr>
        <w:pStyle w:val="PL"/>
      </w:pPr>
      <w:r w:rsidRPr="00EA5FA7">
        <w:t>}</w:t>
      </w:r>
    </w:p>
    <w:p w14:paraId="525BF971" w14:textId="77777777" w:rsidR="00A26F23" w:rsidRPr="00EA5FA7" w:rsidRDefault="00A26F23" w:rsidP="00A26F23">
      <w:pPr>
        <w:pStyle w:val="PL"/>
      </w:pPr>
    </w:p>
    <w:p w14:paraId="2D7D5651" w14:textId="77777777" w:rsidR="00A26F23" w:rsidRPr="00EA5FA7" w:rsidRDefault="00A26F23" w:rsidP="00A26F23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3C653B5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2A25140" w14:textId="77777777" w:rsidR="00A26F23" w:rsidRPr="00EA5FA7" w:rsidRDefault="00A26F23" w:rsidP="00A26F23">
      <w:pPr>
        <w:pStyle w:val="PL"/>
      </w:pPr>
      <w:r w:rsidRPr="00EA5FA7">
        <w:t>}</w:t>
      </w:r>
    </w:p>
    <w:p w14:paraId="7813B327" w14:textId="77777777" w:rsidR="00A26F23" w:rsidRPr="00EA5FA7" w:rsidRDefault="00A26F23" w:rsidP="00A26F23">
      <w:pPr>
        <w:pStyle w:val="PL"/>
      </w:pPr>
    </w:p>
    <w:p w14:paraId="26CCD422" w14:textId="77777777" w:rsidR="00A26F23" w:rsidRPr="00EA5FA7" w:rsidRDefault="00A26F23" w:rsidP="00A26F23">
      <w:pPr>
        <w:pStyle w:val="PL"/>
      </w:pPr>
      <w:r w:rsidRPr="00EA5FA7">
        <w:t>Cells-To-Be-Broadcast-Item ::= SEQUENCE {</w:t>
      </w:r>
    </w:p>
    <w:p w14:paraId="1AF2E4A9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33AE5BB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58C3BEF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5FE4032F" w14:textId="77777777" w:rsidR="00A26F23" w:rsidRPr="00EA5FA7" w:rsidRDefault="00A26F23" w:rsidP="00A26F23">
      <w:pPr>
        <w:pStyle w:val="PL"/>
      </w:pPr>
      <w:r w:rsidRPr="00EA5FA7">
        <w:t>}</w:t>
      </w:r>
    </w:p>
    <w:p w14:paraId="495B073A" w14:textId="77777777" w:rsidR="00A26F23" w:rsidRPr="00EA5FA7" w:rsidRDefault="00A26F23" w:rsidP="00A26F23">
      <w:pPr>
        <w:pStyle w:val="PL"/>
      </w:pPr>
    </w:p>
    <w:p w14:paraId="44311E27" w14:textId="77777777" w:rsidR="00A26F23" w:rsidRPr="00EA5FA7" w:rsidRDefault="00A26F23" w:rsidP="00A26F23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2B5E8F1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5A445C9" w14:textId="77777777" w:rsidR="00A26F23" w:rsidRPr="00EA5FA7" w:rsidRDefault="00A26F23" w:rsidP="00A26F23">
      <w:pPr>
        <w:pStyle w:val="PL"/>
      </w:pPr>
      <w:r w:rsidRPr="00EA5FA7">
        <w:t>}</w:t>
      </w:r>
    </w:p>
    <w:p w14:paraId="6A162774" w14:textId="77777777" w:rsidR="00A26F23" w:rsidRPr="00EA5FA7" w:rsidRDefault="00A26F23" w:rsidP="00A26F23">
      <w:pPr>
        <w:pStyle w:val="PL"/>
      </w:pPr>
    </w:p>
    <w:p w14:paraId="6EF47B82" w14:textId="77777777" w:rsidR="00A26F23" w:rsidRPr="00EA5FA7" w:rsidRDefault="00A26F23" w:rsidP="00A26F23">
      <w:pPr>
        <w:pStyle w:val="PL"/>
      </w:pPr>
      <w:r w:rsidRPr="00EA5FA7">
        <w:t>Cells-Broadcast-Completed-Item ::= SEQUENCE {</w:t>
      </w:r>
    </w:p>
    <w:p w14:paraId="3433196C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7630CF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1DF62E1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851E1B9" w14:textId="77777777" w:rsidR="00A26F23" w:rsidRPr="00EA5FA7" w:rsidRDefault="00A26F23" w:rsidP="00A26F23">
      <w:pPr>
        <w:pStyle w:val="PL"/>
      </w:pPr>
      <w:r w:rsidRPr="00EA5FA7">
        <w:t>}</w:t>
      </w:r>
    </w:p>
    <w:p w14:paraId="484D3BBE" w14:textId="77777777" w:rsidR="00A26F23" w:rsidRPr="00EA5FA7" w:rsidRDefault="00A26F23" w:rsidP="00A26F23">
      <w:pPr>
        <w:pStyle w:val="PL"/>
      </w:pPr>
    </w:p>
    <w:p w14:paraId="55F9B114" w14:textId="77777777" w:rsidR="00A26F23" w:rsidRPr="00EA5FA7" w:rsidRDefault="00A26F23" w:rsidP="00A26F23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70B29E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25444E3" w14:textId="77777777" w:rsidR="00A26F23" w:rsidRPr="00EA5FA7" w:rsidRDefault="00A26F23" w:rsidP="00A26F23">
      <w:pPr>
        <w:pStyle w:val="PL"/>
      </w:pPr>
      <w:r w:rsidRPr="00EA5FA7">
        <w:t>}</w:t>
      </w:r>
    </w:p>
    <w:p w14:paraId="65E37F7F" w14:textId="77777777" w:rsidR="00A26F23" w:rsidRPr="00EA5FA7" w:rsidRDefault="00A26F23" w:rsidP="00A26F23">
      <w:pPr>
        <w:pStyle w:val="PL"/>
      </w:pPr>
    </w:p>
    <w:p w14:paraId="639F0C77" w14:textId="77777777" w:rsidR="00A26F23" w:rsidRPr="00EA5FA7" w:rsidRDefault="00A26F23" w:rsidP="00A26F23">
      <w:pPr>
        <w:pStyle w:val="PL"/>
      </w:pPr>
      <w:r w:rsidRPr="00EA5FA7">
        <w:t>Broadcast-To-Be-Cancelled-Item ::= SEQUENCE {</w:t>
      </w:r>
    </w:p>
    <w:p w14:paraId="67AE2F8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063643B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2008F8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3C15B4" w14:textId="77777777" w:rsidR="00A26F23" w:rsidRPr="00EA5FA7" w:rsidRDefault="00A26F23" w:rsidP="00A26F23">
      <w:pPr>
        <w:pStyle w:val="PL"/>
      </w:pPr>
      <w:r w:rsidRPr="00EA5FA7">
        <w:t>}</w:t>
      </w:r>
    </w:p>
    <w:p w14:paraId="03194B19" w14:textId="77777777" w:rsidR="00A26F23" w:rsidRPr="00EA5FA7" w:rsidRDefault="00A26F23" w:rsidP="00A26F23">
      <w:pPr>
        <w:pStyle w:val="PL"/>
      </w:pPr>
    </w:p>
    <w:p w14:paraId="7C62B41A" w14:textId="77777777" w:rsidR="00A26F23" w:rsidRPr="00EA5FA7" w:rsidRDefault="00A26F23" w:rsidP="00A26F23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1A4483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673B083" w14:textId="77777777" w:rsidR="00A26F23" w:rsidRPr="00EA5FA7" w:rsidRDefault="00A26F23" w:rsidP="00A26F23">
      <w:pPr>
        <w:pStyle w:val="PL"/>
      </w:pPr>
      <w:r w:rsidRPr="00EA5FA7">
        <w:t>}</w:t>
      </w:r>
    </w:p>
    <w:p w14:paraId="5F476A87" w14:textId="77777777" w:rsidR="00A26F23" w:rsidRPr="00EA5FA7" w:rsidRDefault="00A26F23" w:rsidP="00A26F23">
      <w:pPr>
        <w:pStyle w:val="PL"/>
      </w:pPr>
    </w:p>
    <w:p w14:paraId="51CEAE2F" w14:textId="77777777" w:rsidR="00A26F23" w:rsidRPr="00EA5FA7" w:rsidRDefault="00A26F23" w:rsidP="00A26F23">
      <w:pPr>
        <w:pStyle w:val="PL"/>
      </w:pPr>
    </w:p>
    <w:p w14:paraId="00FD258F" w14:textId="77777777" w:rsidR="00A26F23" w:rsidRPr="00EA5FA7" w:rsidRDefault="00A26F23" w:rsidP="00A26F23">
      <w:pPr>
        <w:pStyle w:val="PL"/>
      </w:pPr>
      <w:r w:rsidRPr="00EA5FA7">
        <w:t>Cells-Broadcast-Cancelled-Item ::= SEQUENCE {</w:t>
      </w:r>
    </w:p>
    <w:p w14:paraId="0A968252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B122D13" w14:textId="77777777" w:rsidR="00A26F23" w:rsidRPr="00EA5FA7" w:rsidRDefault="00A26F23" w:rsidP="00A26F23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13581A78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35FC203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46DE2A3" w14:textId="77777777" w:rsidR="00A26F23" w:rsidRPr="00EA5FA7" w:rsidRDefault="00A26F23" w:rsidP="00A26F23">
      <w:pPr>
        <w:pStyle w:val="PL"/>
      </w:pPr>
      <w:r w:rsidRPr="00EA5FA7">
        <w:t>}</w:t>
      </w:r>
    </w:p>
    <w:p w14:paraId="269C4136" w14:textId="77777777" w:rsidR="00A26F23" w:rsidRPr="00EA5FA7" w:rsidRDefault="00A26F23" w:rsidP="00A26F23">
      <w:pPr>
        <w:pStyle w:val="PL"/>
      </w:pPr>
    </w:p>
    <w:p w14:paraId="537E7EB8" w14:textId="77777777" w:rsidR="00A26F23" w:rsidRPr="00EA5FA7" w:rsidRDefault="00A26F23" w:rsidP="00A26F23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36D04B56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FE6EAB2" w14:textId="77777777" w:rsidR="00A26F23" w:rsidRPr="00EA5FA7" w:rsidRDefault="00A26F23" w:rsidP="00A26F23">
      <w:pPr>
        <w:pStyle w:val="PL"/>
      </w:pPr>
      <w:r w:rsidRPr="00EA5FA7">
        <w:t>}</w:t>
      </w:r>
    </w:p>
    <w:p w14:paraId="08C6A14F" w14:textId="77777777" w:rsidR="00A26F23" w:rsidRPr="00EA5FA7" w:rsidRDefault="00A26F23" w:rsidP="00A26F23">
      <w:pPr>
        <w:pStyle w:val="PL"/>
      </w:pPr>
    </w:p>
    <w:p w14:paraId="472703E1" w14:textId="77777777" w:rsidR="00A26F23" w:rsidRPr="00EA5FA7" w:rsidRDefault="00A26F23" w:rsidP="00A26F23">
      <w:pPr>
        <w:pStyle w:val="PL"/>
      </w:pPr>
      <w:r w:rsidRPr="00EA5FA7">
        <w:t>Cells-to-be-Activated-List-Item ::= SEQUENCE {</w:t>
      </w:r>
    </w:p>
    <w:p w14:paraId="3ECCA0B6" w14:textId="77777777" w:rsidR="00A26F23" w:rsidRPr="004F2651" w:rsidRDefault="00A26F23" w:rsidP="00A26F23">
      <w:pPr>
        <w:pStyle w:val="PL"/>
      </w:pPr>
      <w:r w:rsidRPr="00EA5FA7">
        <w:tab/>
      </w:r>
      <w:r w:rsidRPr="004F2651">
        <w:t>nRCGI</w:t>
      </w:r>
      <w:r w:rsidRPr="004F2651">
        <w:tab/>
      </w:r>
      <w:r w:rsidRPr="004F2651">
        <w:tab/>
        <w:t>NRCGI,</w:t>
      </w:r>
    </w:p>
    <w:p w14:paraId="4B3E3504" w14:textId="77777777" w:rsidR="00A26F23" w:rsidRPr="004F2651" w:rsidRDefault="00A26F23" w:rsidP="00A26F23">
      <w:pPr>
        <w:pStyle w:val="PL"/>
      </w:pPr>
      <w:r w:rsidRPr="004F2651">
        <w:tab/>
        <w:t>nRPCI</w:t>
      </w:r>
      <w:r w:rsidRPr="004F2651">
        <w:tab/>
      </w:r>
      <w:r w:rsidRPr="004F2651">
        <w:tab/>
        <w:t>NRPCI</w:t>
      </w:r>
      <w:r w:rsidRPr="004F2651">
        <w:tab/>
      </w:r>
      <w:r w:rsidRPr="004F2651">
        <w:tab/>
        <w:t>OPTIONAL,</w:t>
      </w:r>
    </w:p>
    <w:p w14:paraId="2C84BE8F" w14:textId="77777777" w:rsidR="00A26F23" w:rsidRPr="00EA5FA7" w:rsidRDefault="00A26F23" w:rsidP="00A26F23">
      <w:pPr>
        <w:pStyle w:val="PL"/>
      </w:pPr>
      <w:r w:rsidRPr="004F2651"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7B8F413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1C525C8" w14:textId="77777777" w:rsidR="00A26F23" w:rsidRPr="00EA5FA7" w:rsidRDefault="00A26F23" w:rsidP="00A26F23">
      <w:pPr>
        <w:pStyle w:val="PL"/>
      </w:pPr>
      <w:r w:rsidRPr="00EA5FA7">
        <w:t>}</w:t>
      </w:r>
    </w:p>
    <w:p w14:paraId="434744FE" w14:textId="77777777" w:rsidR="00A26F23" w:rsidRPr="00EA5FA7" w:rsidRDefault="00A26F23" w:rsidP="00A26F23">
      <w:pPr>
        <w:pStyle w:val="PL"/>
      </w:pPr>
    </w:p>
    <w:p w14:paraId="202EAE39" w14:textId="77777777" w:rsidR="00A26F23" w:rsidRPr="00EA5FA7" w:rsidRDefault="00A26F23" w:rsidP="00A26F23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39DE9467" w14:textId="77777777" w:rsidR="00A26F23" w:rsidRPr="00EA5FA7" w:rsidRDefault="00A26F23" w:rsidP="00A26F23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AF00923" w14:textId="77777777" w:rsidR="00A26F23" w:rsidRPr="00EA5FA7" w:rsidRDefault="00A26F23" w:rsidP="00A26F23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559B55C3" w14:textId="77777777" w:rsidR="00A26F23" w:rsidRPr="00A55ED4" w:rsidRDefault="00A26F23" w:rsidP="00A26F23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4335EFB5" w14:textId="77777777" w:rsidR="00A26F23" w:rsidRPr="00EE063F" w:rsidRDefault="00A26F23" w:rsidP="00A26F23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0739D2BE" w14:textId="77777777" w:rsidR="00A26F23" w:rsidRPr="00DA11D0" w:rsidRDefault="00A26F23" w:rsidP="00A26F23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50566A49" w14:textId="77777777" w:rsidR="00A26F23" w:rsidRDefault="00A26F23" w:rsidP="00A26F23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1E385341" w14:textId="77777777" w:rsidR="00A26F23" w:rsidRPr="00EA5FA7" w:rsidRDefault="00A26F23" w:rsidP="00A26F23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71DEAB31" w14:textId="77777777" w:rsidR="00A26F23" w:rsidRPr="00EA5FA7" w:rsidRDefault="00A26F23" w:rsidP="00A26F23">
      <w:pPr>
        <w:pStyle w:val="PL"/>
      </w:pPr>
      <w:r w:rsidRPr="00EA5FA7">
        <w:lastRenderedPageBreak/>
        <w:tab/>
        <w:t>...</w:t>
      </w:r>
    </w:p>
    <w:p w14:paraId="065A7B0E" w14:textId="77777777" w:rsidR="00A26F23" w:rsidRPr="00EA5FA7" w:rsidRDefault="00A26F23" w:rsidP="00A26F23">
      <w:pPr>
        <w:pStyle w:val="PL"/>
      </w:pPr>
      <w:r w:rsidRPr="00EA5FA7">
        <w:t>}</w:t>
      </w:r>
    </w:p>
    <w:p w14:paraId="582F6C20" w14:textId="77777777" w:rsidR="00A26F23" w:rsidRDefault="00A26F23" w:rsidP="00A26F23">
      <w:pPr>
        <w:pStyle w:val="PL"/>
      </w:pPr>
      <w:r>
        <w:t>Cells-With-SSBs-Activated-List ::= SEQUENCE (SIZE(1.. maxCellingNBDU)) OF Cells-With-SSBs-Activated-List-Item</w:t>
      </w:r>
    </w:p>
    <w:p w14:paraId="2E53EFA0" w14:textId="77777777" w:rsidR="00A26F23" w:rsidRDefault="00A26F23" w:rsidP="00A26F23">
      <w:pPr>
        <w:pStyle w:val="PL"/>
      </w:pPr>
    </w:p>
    <w:p w14:paraId="651CAB75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17EA9BA5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1E61D140" w14:textId="77777777" w:rsidR="00A26F23" w:rsidRDefault="00A26F23" w:rsidP="00A26F23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29A54298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43F8797D" w14:textId="77777777" w:rsidR="00A26F23" w:rsidRDefault="00A26F23" w:rsidP="00A26F23">
      <w:pPr>
        <w:pStyle w:val="PL"/>
      </w:pPr>
      <w:r>
        <w:t>}</w:t>
      </w:r>
    </w:p>
    <w:p w14:paraId="2E599A0F" w14:textId="77777777" w:rsidR="00A26F23" w:rsidRDefault="00A26F23" w:rsidP="00A26F23">
      <w:pPr>
        <w:pStyle w:val="PL"/>
      </w:pPr>
    </w:p>
    <w:p w14:paraId="3E780FA2" w14:textId="77777777" w:rsidR="00A26F23" w:rsidRDefault="00A26F23" w:rsidP="00A26F23">
      <w:pPr>
        <w:pStyle w:val="PL"/>
      </w:pPr>
      <w:r>
        <w:t>Cells-With-SSBs-Activated-List-Item-ExtIEs F1AP-PROTOCOL-EXTENSION ::= {</w:t>
      </w:r>
    </w:p>
    <w:p w14:paraId="1EFCA00E" w14:textId="77777777" w:rsidR="00A26F23" w:rsidRDefault="00A26F23" w:rsidP="00A26F23">
      <w:pPr>
        <w:pStyle w:val="PL"/>
      </w:pPr>
      <w:r>
        <w:tab/>
        <w:t>...</w:t>
      </w:r>
    </w:p>
    <w:p w14:paraId="5C9509A2" w14:textId="77777777" w:rsidR="00A26F23" w:rsidRDefault="00A26F23" w:rsidP="00A26F23">
      <w:pPr>
        <w:pStyle w:val="PL"/>
      </w:pPr>
      <w:r>
        <w:t>}</w:t>
      </w:r>
    </w:p>
    <w:p w14:paraId="5C9F6FCE" w14:textId="77777777" w:rsidR="00A26F23" w:rsidRDefault="00A26F23" w:rsidP="00A26F23">
      <w:pPr>
        <w:pStyle w:val="PL"/>
      </w:pPr>
    </w:p>
    <w:p w14:paraId="6B911783" w14:textId="77777777" w:rsidR="00A26F23" w:rsidRDefault="00A26F23" w:rsidP="00A26F23">
      <w:pPr>
        <w:pStyle w:val="PL"/>
      </w:pPr>
      <w:r>
        <w:t>Cells-Allowed-to-be-Deactivated-List-Item ::= SEQUENCE {</w:t>
      </w:r>
    </w:p>
    <w:p w14:paraId="383FE916" w14:textId="77777777" w:rsidR="00A26F23" w:rsidRPr="00FF565D" w:rsidRDefault="00A26F23" w:rsidP="00A26F23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06DDCB6F" w14:textId="77777777" w:rsidR="00A26F23" w:rsidRDefault="00A26F23" w:rsidP="00A26F23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05D21E05" w14:textId="77777777" w:rsidR="00A26F23" w:rsidRDefault="00A26F23" w:rsidP="00A26F23">
      <w:pPr>
        <w:pStyle w:val="PL"/>
      </w:pPr>
      <w:r>
        <w:tab/>
        <w:t>...</w:t>
      </w:r>
    </w:p>
    <w:p w14:paraId="68D65E3C" w14:textId="77777777" w:rsidR="00A26F23" w:rsidRDefault="00A26F23" w:rsidP="00A26F23">
      <w:pPr>
        <w:pStyle w:val="PL"/>
      </w:pPr>
      <w:r>
        <w:t>}</w:t>
      </w:r>
    </w:p>
    <w:p w14:paraId="02EA1B63" w14:textId="77777777" w:rsidR="00A26F23" w:rsidRDefault="00A26F23" w:rsidP="00A26F23">
      <w:pPr>
        <w:pStyle w:val="PL"/>
      </w:pPr>
    </w:p>
    <w:p w14:paraId="6A29548B" w14:textId="77777777" w:rsidR="00A26F23" w:rsidRDefault="00A26F23" w:rsidP="00A26F23">
      <w:pPr>
        <w:pStyle w:val="PL"/>
      </w:pPr>
    </w:p>
    <w:p w14:paraId="4E9D3F73" w14:textId="77777777" w:rsidR="00A26F23" w:rsidRDefault="00A26F23" w:rsidP="00A26F23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0197FF4A" w14:textId="77777777" w:rsidR="00A26F23" w:rsidRDefault="00A26F23" w:rsidP="00A26F23">
      <w:pPr>
        <w:pStyle w:val="PL"/>
      </w:pPr>
      <w:r>
        <w:tab/>
      </w:r>
      <w:r>
        <w:tab/>
        <w:t>...</w:t>
      </w:r>
    </w:p>
    <w:p w14:paraId="3F296B90" w14:textId="77777777" w:rsidR="00A26F23" w:rsidRDefault="00A26F23" w:rsidP="00A26F23">
      <w:pPr>
        <w:pStyle w:val="PL"/>
      </w:pPr>
      <w:r>
        <w:t>}</w:t>
      </w:r>
    </w:p>
    <w:p w14:paraId="33103733" w14:textId="77777777" w:rsidR="00A26F23" w:rsidRPr="00EA5FA7" w:rsidRDefault="00A26F23" w:rsidP="00A26F23">
      <w:pPr>
        <w:pStyle w:val="PL"/>
      </w:pPr>
    </w:p>
    <w:p w14:paraId="10227433" w14:textId="77777777" w:rsidR="00A26F23" w:rsidRPr="00EA5FA7" w:rsidRDefault="00A26F23" w:rsidP="00A26F23">
      <w:pPr>
        <w:pStyle w:val="PL"/>
      </w:pPr>
      <w:r w:rsidRPr="00EA5FA7">
        <w:t>Cells-to-be-Deactivated-List-Item ::= SEQUENCE {</w:t>
      </w:r>
    </w:p>
    <w:p w14:paraId="14D085B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EA7B33A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22936C7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CB429FC" w14:textId="77777777" w:rsidR="00A26F23" w:rsidRPr="00EA5FA7" w:rsidRDefault="00A26F23" w:rsidP="00A26F23">
      <w:pPr>
        <w:pStyle w:val="PL"/>
      </w:pPr>
      <w:r w:rsidRPr="00EA5FA7">
        <w:t>}</w:t>
      </w:r>
    </w:p>
    <w:p w14:paraId="76BB507B" w14:textId="77777777" w:rsidR="00A26F23" w:rsidRPr="00EA5FA7" w:rsidRDefault="00A26F23" w:rsidP="00A26F23">
      <w:pPr>
        <w:pStyle w:val="PL"/>
      </w:pPr>
    </w:p>
    <w:p w14:paraId="0B0B77C5" w14:textId="77777777" w:rsidR="00A26F23" w:rsidRPr="00EA5FA7" w:rsidRDefault="00A26F23" w:rsidP="00A26F23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51FE886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CC4787E" w14:textId="77777777" w:rsidR="00A26F23" w:rsidRPr="00EA5FA7" w:rsidRDefault="00A26F23" w:rsidP="00A26F23">
      <w:pPr>
        <w:pStyle w:val="PL"/>
      </w:pPr>
      <w:r w:rsidRPr="00EA5FA7">
        <w:t>}</w:t>
      </w:r>
    </w:p>
    <w:p w14:paraId="084F4AC6" w14:textId="77777777" w:rsidR="00A26F23" w:rsidRPr="00EA5FA7" w:rsidRDefault="00A26F23" w:rsidP="00A26F23">
      <w:pPr>
        <w:pStyle w:val="PL"/>
      </w:pPr>
    </w:p>
    <w:p w14:paraId="64F44EF7" w14:textId="77777777" w:rsidR="00A26F23" w:rsidRPr="00EA5FA7" w:rsidRDefault="00A26F23" w:rsidP="00A26F23">
      <w:pPr>
        <w:pStyle w:val="PL"/>
      </w:pPr>
      <w:r w:rsidRPr="00EA5FA7">
        <w:t>Cells-to-be-Barred-Item::= SEQUENCE {</w:t>
      </w:r>
    </w:p>
    <w:p w14:paraId="0B864D0C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468DBE" w14:textId="77777777" w:rsidR="00A26F23" w:rsidRPr="00EA5FA7" w:rsidRDefault="00A26F23" w:rsidP="00A26F23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3FB87755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22C6D265" w14:textId="77777777" w:rsidR="00A26F23" w:rsidRPr="00EA5FA7" w:rsidRDefault="00A26F23" w:rsidP="00A26F23">
      <w:pPr>
        <w:pStyle w:val="PL"/>
      </w:pPr>
      <w:r w:rsidRPr="00EA5FA7">
        <w:t>}</w:t>
      </w:r>
    </w:p>
    <w:p w14:paraId="4082305A" w14:textId="77777777" w:rsidR="00A26F23" w:rsidRPr="00EA5FA7" w:rsidRDefault="00A26F23" w:rsidP="00A26F23">
      <w:pPr>
        <w:pStyle w:val="PL"/>
      </w:pPr>
    </w:p>
    <w:p w14:paraId="5D85C75B" w14:textId="77777777" w:rsidR="00A26F23" w:rsidRPr="00A55ED4" w:rsidRDefault="00A26F23" w:rsidP="00A26F23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703DE604" w14:textId="77777777" w:rsidR="00A26F23" w:rsidRPr="00B73977" w:rsidRDefault="00A26F23" w:rsidP="00A26F23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11AE203E" w14:textId="77777777" w:rsidR="00A26F23" w:rsidRPr="00A55ED4" w:rsidRDefault="00A26F23" w:rsidP="00A26F23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0179681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03F5C49C" w14:textId="77777777" w:rsidR="00A26F23" w:rsidRDefault="00A26F23" w:rsidP="00A26F23">
      <w:pPr>
        <w:pStyle w:val="PL"/>
      </w:pPr>
      <w:r w:rsidRPr="00A55ED4">
        <w:t>}</w:t>
      </w:r>
    </w:p>
    <w:p w14:paraId="06843DD0" w14:textId="77777777" w:rsidR="00A26F23" w:rsidRDefault="00A26F23" w:rsidP="00A26F23">
      <w:pPr>
        <w:pStyle w:val="PL"/>
      </w:pPr>
    </w:p>
    <w:p w14:paraId="1A43FD53" w14:textId="77777777" w:rsidR="00A26F23" w:rsidRPr="00EA5FA7" w:rsidRDefault="00A26F23" w:rsidP="00A26F23">
      <w:pPr>
        <w:pStyle w:val="PL"/>
      </w:pPr>
    </w:p>
    <w:p w14:paraId="3D5A2BCC" w14:textId="77777777" w:rsidR="00A26F23" w:rsidRPr="00EA5FA7" w:rsidRDefault="00A26F23" w:rsidP="00A26F23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474F185C" w14:textId="77777777" w:rsidR="00A26F23" w:rsidRPr="00EA5FA7" w:rsidRDefault="00A26F23" w:rsidP="00A26F23">
      <w:pPr>
        <w:pStyle w:val="PL"/>
      </w:pPr>
    </w:p>
    <w:p w14:paraId="406666CD" w14:textId="77777777" w:rsidR="00A26F23" w:rsidRPr="00EA5FA7" w:rsidRDefault="00A26F23" w:rsidP="00A26F23">
      <w:pPr>
        <w:pStyle w:val="PL"/>
      </w:pPr>
      <w:r w:rsidRPr="00EA5FA7">
        <w:t>CellSize ::= ENUMERATED {verysmall, small, medium, large, ...}</w:t>
      </w:r>
    </w:p>
    <w:p w14:paraId="33829719" w14:textId="77777777" w:rsidR="00A26F23" w:rsidRDefault="00A26F23" w:rsidP="00A26F23">
      <w:pPr>
        <w:pStyle w:val="PL"/>
      </w:pPr>
    </w:p>
    <w:p w14:paraId="33EB5EA4" w14:textId="77777777" w:rsidR="00A26F23" w:rsidRPr="00E06700" w:rsidRDefault="00A26F23" w:rsidP="00A26F23">
      <w:pPr>
        <w:pStyle w:val="PL"/>
      </w:pPr>
      <w:r w:rsidRPr="00E06700">
        <w:t>CellToReportList ::= SEQUENCE (SIZE(1.. maxCellingNBDU)) OF CellToReportItem</w:t>
      </w:r>
    </w:p>
    <w:p w14:paraId="679A9B22" w14:textId="77777777" w:rsidR="00A26F23" w:rsidRPr="00E06700" w:rsidRDefault="00A26F23" w:rsidP="00A26F23">
      <w:pPr>
        <w:pStyle w:val="PL"/>
      </w:pPr>
    </w:p>
    <w:p w14:paraId="313E5439" w14:textId="77777777" w:rsidR="00A26F23" w:rsidRPr="00E06700" w:rsidRDefault="00A26F23" w:rsidP="00A26F23">
      <w:pPr>
        <w:pStyle w:val="PL"/>
      </w:pPr>
      <w:r w:rsidRPr="00E06700">
        <w:lastRenderedPageBreak/>
        <w:t>CellToReportItem ::= SEQUENCE {</w:t>
      </w:r>
    </w:p>
    <w:p w14:paraId="3F31E5A0" w14:textId="77777777" w:rsidR="00A26F23" w:rsidRPr="00E06700" w:rsidRDefault="00A26F23" w:rsidP="00A26F23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842F992" w14:textId="77777777" w:rsidR="00A26F23" w:rsidRPr="00E06700" w:rsidRDefault="00A26F23" w:rsidP="00A26F23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3C6D5D0F" w14:textId="77777777" w:rsidR="00A26F23" w:rsidRPr="00E06700" w:rsidRDefault="00A26F23" w:rsidP="00A26F23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4A97EE93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41A86D58" w14:textId="77777777" w:rsidR="00A26F23" w:rsidRPr="00E06700" w:rsidRDefault="00A26F23" w:rsidP="00A26F23">
      <w:pPr>
        <w:pStyle w:val="PL"/>
      </w:pPr>
      <w:r w:rsidRPr="00E06700">
        <w:t>}</w:t>
      </w:r>
    </w:p>
    <w:p w14:paraId="7577B10B" w14:textId="77777777" w:rsidR="00A26F23" w:rsidRPr="00E06700" w:rsidRDefault="00A26F23" w:rsidP="00A26F23">
      <w:pPr>
        <w:pStyle w:val="PL"/>
      </w:pPr>
    </w:p>
    <w:p w14:paraId="0BCFD84D" w14:textId="77777777" w:rsidR="00A26F23" w:rsidRPr="00E06700" w:rsidRDefault="00A26F23" w:rsidP="00A26F23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3FA9CBA1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6FF5A82B" w14:textId="77777777" w:rsidR="00A26F23" w:rsidRDefault="00A26F23" w:rsidP="00A26F23">
      <w:pPr>
        <w:pStyle w:val="PL"/>
      </w:pPr>
      <w:r w:rsidRPr="00E06700">
        <w:t>}</w:t>
      </w:r>
    </w:p>
    <w:p w14:paraId="3E415ACE" w14:textId="77777777" w:rsidR="00A26F23" w:rsidRPr="00EA5FA7" w:rsidRDefault="00A26F23" w:rsidP="00A26F23">
      <w:pPr>
        <w:pStyle w:val="PL"/>
      </w:pPr>
    </w:p>
    <w:p w14:paraId="6C455AF0" w14:textId="77777777" w:rsidR="00A26F23" w:rsidRPr="00EA5FA7" w:rsidRDefault="00A26F23" w:rsidP="00A26F23">
      <w:pPr>
        <w:pStyle w:val="PL"/>
      </w:pPr>
      <w:r w:rsidRPr="00EA5FA7">
        <w:t>CellType ::= SEQUENCE {</w:t>
      </w:r>
    </w:p>
    <w:p w14:paraId="3BBE9BAE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1A672AA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02DCAE6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1B557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A9E0D1" w14:textId="77777777" w:rsidR="00A26F23" w:rsidRPr="00D96CB4" w:rsidRDefault="00A26F23" w:rsidP="00A26F23">
      <w:pPr>
        <w:pStyle w:val="PL"/>
        <w:rPr>
          <w:lang w:val="fr-FR"/>
        </w:rPr>
      </w:pPr>
    </w:p>
    <w:p w14:paraId="762279B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23A3EF0B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3164E30" w14:textId="77777777" w:rsidR="00A26F23" w:rsidRPr="00EA5FA7" w:rsidRDefault="00A26F23" w:rsidP="00A26F23">
      <w:pPr>
        <w:pStyle w:val="PL"/>
      </w:pPr>
      <w:r w:rsidRPr="00EA5FA7">
        <w:t>}</w:t>
      </w:r>
    </w:p>
    <w:p w14:paraId="69C2756E" w14:textId="77777777" w:rsidR="00A26F23" w:rsidRPr="00EA5FA7" w:rsidRDefault="00A26F23" w:rsidP="00A26F23">
      <w:pPr>
        <w:pStyle w:val="PL"/>
      </w:pPr>
    </w:p>
    <w:p w14:paraId="641FEFAD" w14:textId="77777777" w:rsidR="00A26F23" w:rsidRPr="00EA5FA7" w:rsidRDefault="00A26F23" w:rsidP="00A26F23">
      <w:pPr>
        <w:pStyle w:val="PL"/>
      </w:pPr>
      <w:r w:rsidRPr="00EA5FA7">
        <w:t>CellULConfigured ::=  ENUMERATED {none, ul, sul, ul-and-sul, ...}</w:t>
      </w:r>
    </w:p>
    <w:p w14:paraId="383A9D36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3BADE088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88B98ED" w14:textId="77777777" w:rsidR="00A26F23" w:rsidRDefault="00A26F23" w:rsidP="00A26F23">
      <w:pPr>
        <w:pStyle w:val="PL"/>
      </w:pPr>
    </w:p>
    <w:p w14:paraId="3E767591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618921BA" w14:textId="77777777" w:rsidR="00A26F23" w:rsidRPr="009A1425" w:rsidRDefault="00A26F23" w:rsidP="00A26F23">
      <w:pPr>
        <w:pStyle w:val="PL"/>
        <w:rPr>
          <w:lang w:val="sv-SE"/>
        </w:rPr>
      </w:pPr>
    </w:p>
    <w:p w14:paraId="64DFC58B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7AA51B1" w14:textId="77777777" w:rsidR="00A26F23" w:rsidRPr="009A1425" w:rsidRDefault="00A26F23" w:rsidP="00A26F23">
      <w:pPr>
        <w:pStyle w:val="PL"/>
        <w:rPr>
          <w:lang w:val="sv-SE"/>
        </w:rPr>
      </w:pPr>
    </w:p>
    <w:p w14:paraId="5C0CD83A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73D01CAF" w14:textId="77777777" w:rsidR="00A26F23" w:rsidRPr="009A1425" w:rsidRDefault="00A26F23" w:rsidP="00A26F23">
      <w:pPr>
        <w:pStyle w:val="PL"/>
        <w:rPr>
          <w:lang w:val="sv-SE"/>
        </w:rPr>
      </w:pPr>
    </w:p>
    <w:p w14:paraId="11E949D5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3DC2255B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5C1FD7A4" w14:textId="77777777" w:rsidR="00A26F23" w:rsidRDefault="00A26F23" w:rsidP="00A26F23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4CA0A8A3" w14:textId="77777777" w:rsidR="00A26F23" w:rsidRPr="009A1425" w:rsidRDefault="00A26F23" w:rsidP="00A26F23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4A724AEF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DB184E0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4334E1" w14:textId="77777777" w:rsidR="00A26F23" w:rsidRPr="009A1425" w:rsidRDefault="00A26F23" w:rsidP="00A26F23">
      <w:pPr>
        <w:pStyle w:val="PL"/>
        <w:rPr>
          <w:lang w:val="sv-SE"/>
        </w:rPr>
      </w:pPr>
    </w:p>
    <w:p w14:paraId="33507BB9" w14:textId="77777777" w:rsidR="00A26F23" w:rsidRPr="009A1425" w:rsidRDefault="00A26F23" w:rsidP="00A26F23">
      <w:pPr>
        <w:pStyle w:val="PL"/>
        <w:rPr>
          <w:lang w:val="sv-SE"/>
        </w:rPr>
      </w:pPr>
    </w:p>
    <w:p w14:paraId="31A735D5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76C90D1C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A08D81F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057D4EF" w14:textId="77777777" w:rsidR="00A26F23" w:rsidRPr="004F2651" w:rsidRDefault="00A26F23" w:rsidP="00A26F23">
      <w:pPr>
        <w:pStyle w:val="PL"/>
        <w:rPr>
          <w:lang w:val="sv-SE"/>
        </w:rPr>
      </w:pPr>
    </w:p>
    <w:p w14:paraId="2490AD17" w14:textId="77777777" w:rsidR="00A26F23" w:rsidRPr="004F2651" w:rsidRDefault="00A26F23" w:rsidP="00A26F23">
      <w:pPr>
        <w:pStyle w:val="PL"/>
        <w:rPr>
          <w:ins w:id="404" w:author="Author"/>
          <w:noProof w:val="0"/>
          <w:snapToGrid w:val="0"/>
          <w:lang w:val="sv-SE" w:eastAsia="zh-CN"/>
        </w:rPr>
      </w:pPr>
      <w:r w:rsidRPr="004F2651">
        <w:rPr>
          <w:noProof w:val="0"/>
          <w:snapToGrid w:val="0"/>
          <w:lang w:val="sv-SE" w:eastAsia="zh-CN"/>
        </w:rPr>
        <w:t>ChannelOccupancyTimePercentage ::= INTEGER (0..100,...)</w:t>
      </w:r>
    </w:p>
    <w:p w14:paraId="5D4D2425" w14:textId="77777777" w:rsidR="00A26F23" w:rsidRPr="004F2651" w:rsidRDefault="00A26F23" w:rsidP="00A26F23">
      <w:pPr>
        <w:pStyle w:val="PL"/>
        <w:rPr>
          <w:ins w:id="405" w:author="Author"/>
          <w:noProof w:val="0"/>
          <w:snapToGrid w:val="0"/>
          <w:lang w:val="sv-SE" w:eastAsia="zh-CN"/>
        </w:rPr>
      </w:pPr>
    </w:p>
    <w:p w14:paraId="737082A5" w14:textId="77777777" w:rsidR="00A26F23" w:rsidRPr="004F2651" w:rsidRDefault="00A26F23" w:rsidP="00A26F23">
      <w:pPr>
        <w:pStyle w:val="PL"/>
        <w:rPr>
          <w:ins w:id="406" w:author="Author"/>
          <w:lang w:val="sv-SE"/>
        </w:rPr>
      </w:pPr>
      <w:ins w:id="407" w:author="Author">
        <w:r w:rsidRPr="004F2651">
          <w:rPr>
            <w:lang w:val="sv-SE"/>
          </w:rPr>
          <w:t>ChannelResponseInformation ::= SEQUENCE {</w:t>
        </w:r>
      </w:ins>
    </w:p>
    <w:p w14:paraId="3E50E0AA" w14:textId="2AB667CD" w:rsidR="00A26F23" w:rsidRPr="004F2651" w:rsidRDefault="00A26F23" w:rsidP="00A26F23">
      <w:pPr>
        <w:pStyle w:val="PL"/>
        <w:rPr>
          <w:ins w:id="408" w:author="Author"/>
          <w:lang w:val="sv-SE"/>
        </w:rPr>
      </w:pPr>
      <w:ins w:id="409" w:author="Author">
        <w:r w:rsidRPr="004F2651">
          <w:rPr>
            <w:lang w:val="sv-SE"/>
          </w:rPr>
          <w:tab/>
          <w:t>channelResponseWindowSize</w:t>
        </w:r>
        <w:r w:rsidRPr="004F2651">
          <w:rPr>
            <w:lang w:val="sv-SE"/>
          </w:rPr>
          <w:tab/>
        </w:r>
        <w:r w:rsidRPr="004F2651">
          <w:rPr>
            <w:lang w:val="sv-SE"/>
          </w:rPr>
          <w:tab/>
          <w:t>ENUMERATED {ws32, ws64, ws128, ...},</w:t>
        </w:r>
      </w:ins>
    </w:p>
    <w:p w14:paraId="3FC7A2D0" w14:textId="7DA13A51" w:rsidR="00A26F23" w:rsidRDefault="00A26F23" w:rsidP="00A26F23">
      <w:pPr>
        <w:pStyle w:val="PL"/>
        <w:rPr>
          <w:ins w:id="410" w:author="Author"/>
        </w:rPr>
      </w:pPr>
      <w:ins w:id="411" w:author="Author">
        <w:r w:rsidRPr="004F2651">
          <w:rPr>
            <w:lang w:val="sv-SE"/>
          </w:rPr>
          <w:tab/>
        </w:r>
        <w:r>
          <w:t>channelResponseNumber</w:t>
        </w:r>
        <w:r>
          <w:tab/>
        </w:r>
        <w:r>
          <w:tab/>
        </w:r>
        <w:r>
          <w:tab/>
          <w:t>ENUMERATED {n8, n16, n24, ...},</w:t>
        </w:r>
      </w:ins>
    </w:p>
    <w:p w14:paraId="68BDE339" w14:textId="77777777" w:rsidR="00A26F23" w:rsidRPr="004F2651" w:rsidRDefault="00A26F23" w:rsidP="00A26F23">
      <w:pPr>
        <w:pStyle w:val="PL"/>
        <w:rPr>
          <w:ins w:id="412" w:author="Author"/>
          <w:rFonts w:eastAsia="Calibri" w:cs="Courier New"/>
          <w:lang w:val="fr-FR"/>
        </w:rPr>
      </w:pPr>
      <w:ins w:id="413" w:author="Author">
        <w:r>
          <w:rPr>
            <w:rFonts w:eastAsia="Calibri" w:cs="Courier New"/>
          </w:rPr>
          <w:tab/>
        </w:r>
        <w:r w:rsidRPr="004F2651">
          <w:rPr>
            <w:rFonts w:eastAsia="Calibri" w:cs="Courier New"/>
            <w:lang w:val="fr-FR"/>
          </w:rPr>
          <w:t>iE-Extension</w:t>
        </w:r>
        <w:r w:rsidRPr="004F2651">
          <w:rPr>
            <w:rFonts w:eastAsia="Calibri" w:cs="Courier New"/>
            <w:lang w:val="fr-FR"/>
          </w:rPr>
          <w:tab/>
        </w:r>
        <w:r w:rsidRPr="004F2651">
          <w:rPr>
            <w:rFonts w:eastAsia="Calibri" w:cs="Courier New"/>
            <w:lang w:val="fr-FR"/>
          </w:rPr>
          <w:tab/>
        </w:r>
        <w:r w:rsidRPr="004F2651">
          <w:rPr>
            <w:rFonts w:eastAsia="Calibri" w:cs="Courier New"/>
            <w:lang w:val="fr-FR"/>
          </w:rPr>
          <w:tab/>
          <w:t xml:space="preserve">ProtocolExtensionContainer { { </w:t>
        </w:r>
        <w:r w:rsidRPr="004F2651">
          <w:rPr>
            <w:lang w:val="fr-FR"/>
          </w:rPr>
          <w:t>ChannelResponseInformation</w:t>
        </w:r>
        <w:r w:rsidRPr="004F2651">
          <w:rPr>
            <w:rFonts w:eastAsia="Calibri" w:cs="Courier New"/>
            <w:lang w:val="fr-FR"/>
          </w:rPr>
          <w:t>-ExtIEs} }</w:t>
        </w:r>
        <w:r w:rsidRPr="004F2651">
          <w:rPr>
            <w:rFonts w:eastAsia="Calibri" w:cs="Courier New"/>
            <w:lang w:val="fr-FR"/>
          </w:rPr>
          <w:tab/>
          <w:t>OPTIONAL,</w:t>
        </w:r>
      </w:ins>
    </w:p>
    <w:p w14:paraId="57C2DD7E" w14:textId="77777777" w:rsidR="00A26F23" w:rsidRPr="004F2651" w:rsidRDefault="00A26F23" w:rsidP="00A26F23">
      <w:pPr>
        <w:pStyle w:val="PL"/>
        <w:rPr>
          <w:ins w:id="414" w:author="Author"/>
          <w:lang w:val="fr-FR"/>
        </w:rPr>
      </w:pPr>
      <w:ins w:id="415" w:author="Author">
        <w:r w:rsidRPr="004F2651">
          <w:rPr>
            <w:lang w:val="fr-FR"/>
          </w:rPr>
          <w:tab/>
          <w:t>...</w:t>
        </w:r>
      </w:ins>
    </w:p>
    <w:p w14:paraId="69B8182B" w14:textId="77777777" w:rsidR="00A26F23" w:rsidRPr="004F2651" w:rsidRDefault="00A26F23" w:rsidP="00A26F23">
      <w:pPr>
        <w:pStyle w:val="PL"/>
        <w:rPr>
          <w:ins w:id="416" w:author="Author"/>
          <w:lang w:val="fr-FR"/>
        </w:rPr>
      </w:pPr>
      <w:ins w:id="417" w:author="Author">
        <w:r w:rsidRPr="004F2651">
          <w:rPr>
            <w:lang w:val="fr-FR"/>
          </w:rPr>
          <w:t>}</w:t>
        </w:r>
      </w:ins>
    </w:p>
    <w:p w14:paraId="56840AF4" w14:textId="77777777" w:rsidR="00A26F23" w:rsidRPr="004F2651" w:rsidRDefault="00A26F23" w:rsidP="00A26F23">
      <w:pPr>
        <w:pStyle w:val="PL"/>
        <w:rPr>
          <w:ins w:id="418" w:author="Author"/>
          <w:lang w:val="fr-FR"/>
        </w:rPr>
      </w:pPr>
      <w:ins w:id="419" w:author="Author">
        <w:r w:rsidRPr="004F2651">
          <w:rPr>
            <w:lang w:val="fr-FR"/>
          </w:rPr>
          <w:t xml:space="preserve"> </w:t>
        </w:r>
      </w:ins>
    </w:p>
    <w:p w14:paraId="22A50A9C" w14:textId="77777777" w:rsidR="00A26F23" w:rsidRPr="004F2651" w:rsidRDefault="00A26F23" w:rsidP="00A26F23">
      <w:pPr>
        <w:pStyle w:val="PL"/>
        <w:rPr>
          <w:ins w:id="420" w:author="Author"/>
          <w:rFonts w:eastAsia="Calibri" w:cs="Courier New"/>
          <w:lang w:val="fr-FR"/>
        </w:rPr>
      </w:pPr>
      <w:ins w:id="421" w:author="Author">
        <w:r w:rsidRPr="004F2651">
          <w:rPr>
            <w:lang w:val="fr-FR"/>
          </w:rPr>
          <w:t>ChannelResponseInformation</w:t>
        </w:r>
        <w:r w:rsidRPr="004F2651">
          <w:rPr>
            <w:rFonts w:eastAsia="Calibri" w:cs="Courier New"/>
            <w:lang w:val="fr-FR"/>
          </w:rPr>
          <w:t xml:space="preserve">-ExtIEs </w:t>
        </w:r>
        <w:r w:rsidRPr="004F2651">
          <w:rPr>
            <w:lang w:val="fr-FR"/>
          </w:rPr>
          <w:t>F1AP</w:t>
        </w:r>
        <w:r w:rsidRPr="004F2651">
          <w:rPr>
            <w:rFonts w:eastAsia="Calibri" w:cs="Courier New"/>
            <w:lang w:val="fr-FR"/>
          </w:rPr>
          <w:t>-PROTOCOL-EXTENSION ::= {</w:t>
        </w:r>
      </w:ins>
    </w:p>
    <w:p w14:paraId="3094BF97" w14:textId="77777777" w:rsidR="00A26F23" w:rsidRDefault="00A26F23" w:rsidP="00A26F23">
      <w:pPr>
        <w:pStyle w:val="PL"/>
        <w:rPr>
          <w:ins w:id="422" w:author="Author"/>
          <w:rFonts w:eastAsia="Calibri" w:cs="Courier New"/>
        </w:rPr>
      </w:pPr>
      <w:ins w:id="423" w:author="Author">
        <w:r w:rsidRPr="004F2651">
          <w:rPr>
            <w:rFonts w:eastAsia="Calibri" w:cs="Courier New"/>
            <w:lang w:val="fr-FR"/>
          </w:rPr>
          <w:tab/>
        </w:r>
        <w:r>
          <w:rPr>
            <w:rFonts w:eastAsia="Calibri" w:cs="Courier New"/>
          </w:rPr>
          <w:t>...</w:t>
        </w:r>
      </w:ins>
    </w:p>
    <w:p w14:paraId="5586D12E" w14:textId="77777777" w:rsidR="00A26F23" w:rsidRDefault="00A26F23" w:rsidP="00A26F23">
      <w:pPr>
        <w:pStyle w:val="PL"/>
        <w:rPr>
          <w:ins w:id="424" w:author="Author"/>
        </w:rPr>
      </w:pPr>
      <w:ins w:id="425" w:author="Author">
        <w:r>
          <w:rPr>
            <w:rFonts w:eastAsia="Calibri" w:cs="Courier New"/>
          </w:rPr>
          <w:lastRenderedPageBreak/>
          <w:t>}</w:t>
        </w:r>
      </w:ins>
    </w:p>
    <w:p w14:paraId="3013BCEF" w14:textId="77777777" w:rsidR="00A26F23" w:rsidRDefault="00A26F23" w:rsidP="00A26F23">
      <w:pPr>
        <w:pStyle w:val="EditorsNote"/>
        <w:tabs>
          <w:tab w:val="left" w:pos="720"/>
        </w:tabs>
        <w:ind w:left="0" w:firstLine="0"/>
        <w:rPr>
          <w:ins w:id="426" w:author="Author"/>
          <w:rFonts w:eastAsia="Malgun Gothic"/>
        </w:rPr>
      </w:pPr>
      <w:ins w:id="427" w:author="Author">
        <w:r>
          <w:rPr>
            <w:rFonts w:eastAsia="Malgun Gothic"/>
          </w:rPr>
          <w:t xml:space="preserve"> </w:t>
        </w:r>
      </w:ins>
    </w:p>
    <w:p w14:paraId="0043F3E5" w14:textId="77777777" w:rsidR="00A26F23" w:rsidRDefault="00A26F23" w:rsidP="00A26F23">
      <w:pPr>
        <w:pStyle w:val="PL"/>
        <w:rPr>
          <w:ins w:id="428" w:author="Author"/>
        </w:rPr>
      </w:pPr>
      <w:ins w:id="429" w:author="Author">
        <w:r>
          <w:t>ChannelResponse-List::= SEQUENCE (SIZE(1..maxnoofChannelRes)) OF ChannelResponse-Item</w:t>
        </w:r>
      </w:ins>
    </w:p>
    <w:p w14:paraId="49F04E37" w14:textId="77777777" w:rsidR="00A26F23" w:rsidRDefault="00A26F23" w:rsidP="00A26F23">
      <w:pPr>
        <w:pStyle w:val="PL"/>
        <w:rPr>
          <w:ins w:id="430" w:author="Author"/>
        </w:rPr>
      </w:pPr>
      <w:ins w:id="431" w:author="Author">
        <w:r>
          <w:t xml:space="preserve"> </w:t>
        </w:r>
      </w:ins>
    </w:p>
    <w:p w14:paraId="22F56C66" w14:textId="77777777" w:rsidR="00A26F23" w:rsidRDefault="00A26F23" w:rsidP="00A26F23">
      <w:pPr>
        <w:pStyle w:val="PL"/>
        <w:rPr>
          <w:ins w:id="432" w:author="Author"/>
        </w:rPr>
      </w:pPr>
      <w:ins w:id="433" w:author="Author">
        <w:r>
          <w:t>ChannelResponse-Item ::=SEQUENCE {</w:t>
        </w:r>
      </w:ins>
    </w:p>
    <w:p w14:paraId="3C4C53CE" w14:textId="77777777" w:rsidR="00A26F23" w:rsidRDefault="00A26F23" w:rsidP="00A26F23">
      <w:pPr>
        <w:pStyle w:val="PL"/>
        <w:rPr>
          <w:ins w:id="434" w:author="Author"/>
        </w:rPr>
      </w:pPr>
      <w:ins w:id="435" w:author="Author">
        <w:r>
          <w:tab/>
          <w:t>timingInformation</w:t>
        </w:r>
        <w:r>
          <w:tab/>
          <w:t xml:space="preserve">TimingInformation, </w:t>
        </w:r>
      </w:ins>
    </w:p>
    <w:p w14:paraId="5737DC01" w14:textId="2D473AE0" w:rsidR="00A26F23" w:rsidRDefault="00A26F23" w:rsidP="00A26F23">
      <w:pPr>
        <w:pStyle w:val="PL"/>
        <w:rPr>
          <w:ins w:id="436" w:author="Author"/>
        </w:rPr>
      </w:pPr>
      <w:ins w:id="437" w:author="Author">
        <w:r>
          <w:tab/>
          <w:t>powerInformat</w:t>
        </w:r>
        <w:r w:rsidR="007B7098">
          <w:t>i</w:t>
        </w:r>
        <w:r>
          <w:t>on</w:t>
        </w:r>
        <w:r>
          <w:tab/>
          <w:t xml:space="preserve">UL-SRS-RSRPP </w:t>
        </w:r>
        <w:r>
          <w:tab/>
          <w:t>OPTIONAL,</w:t>
        </w:r>
      </w:ins>
    </w:p>
    <w:p w14:paraId="14FFE7DC" w14:textId="0C4BF2D7" w:rsidR="00A26F23" w:rsidRPr="004F2651" w:rsidRDefault="00A26F23" w:rsidP="00A26F23">
      <w:pPr>
        <w:pStyle w:val="PL"/>
        <w:rPr>
          <w:ins w:id="438" w:author="Author"/>
          <w:lang w:val="fr-FR"/>
        </w:rPr>
      </w:pPr>
      <w:ins w:id="439" w:author="Author">
        <w:r>
          <w:tab/>
        </w:r>
        <w:r w:rsidRPr="004F2651">
          <w:rPr>
            <w:lang w:val="fr-FR"/>
          </w:rPr>
          <w:t>iE-Extensions</w:t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  <w:t>ProtocolExtensionContainer { { ChannelResponse-Item-ExtIEs } }</w:t>
        </w:r>
        <w:r w:rsidRPr="004F2651">
          <w:rPr>
            <w:lang w:val="fr-FR"/>
          </w:rPr>
          <w:tab/>
          <w:t>OPTIONAL</w:t>
        </w:r>
        <w:r w:rsidR="007B7098" w:rsidRPr="004F2651">
          <w:rPr>
            <w:lang w:val="fr-FR"/>
          </w:rPr>
          <w:t>,</w:t>
        </w:r>
      </w:ins>
    </w:p>
    <w:p w14:paraId="684D6195" w14:textId="3E8195A6" w:rsidR="007B7098" w:rsidRDefault="007B7098" w:rsidP="00A26F23">
      <w:pPr>
        <w:pStyle w:val="PL"/>
        <w:rPr>
          <w:ins w:id="440" w:author="Author"/>
        </w:rPr>
      </w:pPr>
      <w:ins w:id="441" w:author="Author">
        <w:r w:rsidRPr="004F2651">
          <w:rPr>
            <w:lang w:val="fr-FR"/>
          </w:rPr>
          <w:tab/>
        </w:r>
        <w:r>
          <w:t>...</w:t>
        </w:r>
      </w:ins>
    </w:p>
    <w:p w14:paraId="386EA010" w14:textId="77777777" w:rsidR="00A26F23" w:rsidRDefault="00A26F23" w:rsidP="00A26F23">
      <w:pPr>
        <w:pStyle w:val="PL"/>
        <w:rPr>
          <w:ins w:id="442" w:author="Author"/>
        </w:rPr>
      </w:pPr>
      <w:ins w:id="443" w:author="Author">
        <w:r>
          <w:t>}</w:t>
        </w:r>
      </w:ins>
    </w:p>
    <w:p w14:paraId="06FF680C" w14:textId="77777777" w:rsidR="00A26F23" w:rsidRDefault="00A26F23" w:rsidP="00A26F23">
      <w:pPr>
        <w:pStyle w:val="PL"/>
        <w:rPr>
          <w:ins w:id="444" w:author="Author"/>
        </w:rPr>
      </w:pPr>
      <w:ins w:id="445" w:author="Author">
        <w:r>
          <w:t xml:space="preserve"> </w:t>
        </w:r>
      </w:ins>
    </w:p>
    <w:p w14:paraId="0F474CDC" w14:textId="77777777" w:rsidR="00A26F23" w:rsidRDefault="00A26F23" w:rsidP="00A26F23">
      <w:pPr>
        <w:pStyle w:val="PL"/>
        <w:rPr>
          <w:ins w:id="446" w:author="Author"/>
        </w:rPr>
      </w:pPr>
      <w:ins w:id="447" w:author="Author">
        <w:r>
          <w:t xml:space="preserve">ChannelResponse-Item-ExtIEs </w:t>
        </w:r>
        <w:r>
          <w:tab/>
          <w:t>F1AP-PROTOCOL-EXTENSION ::= {</w:t>
        </w:r>
      </w:ins>
    </w:p>
    <w:p w14:paraId="3D5C45C0" w14:textId="77777777" w:rsidR="00A26F23" w:rsidRDefault="00A26F23" w:rsidP="00A26F23">
      <w:pPr>
        <w:pStyle w:val="PL"/>
        <w:rPr>
          <w:ins w:id="448" w:author="Author"/>
        </w:rPr>
      </w:pPr>
      <w:ins w:id="449" w:author="Author">
        <w:r>
          <w:tab/>
          <w:t>...</w:t>
        </w:r>
      </w:ins>
    </w:p>
    <w:p w14:paraId="17ECA893" w14:textId="77777777" w:rsidR="00A26F23" w:rsidRPr="008F7536" w:rsidRDefault="00A26F23" w:rsidP="00A26F23">
      <w:pPr>
        <w:pStyle w:val="PL"/>
        <w:rPr>
          <w:ins w:id="450" w:author="Author"/>
        </w:rPr>
      </w:pPr>
      <w:ins w:id="451" w:author="Author">
        <w:r>
          <w:t>}</w:t>
        </w:r>
      </w:ins>
    </w:p>
    <w:p w14:paraId="6D0BD05D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9456C21" w14:textId="77777777" w:rsidR="00A26F23" w:rsidRDefault="00A26F23" w:rsidP="00A26F23">
      <w:pPr>
        <w:pStyle w:val="PL"/>
      </w:pPr>
    </w:p>
    <w:p w14:paraId="77522100" w14:textId="77777777" w:rsidR="00A26F23" w:rsidRPr="008F4A0F" w:rsidRDefault="00A26F23" w:rsidP="00A26F23">
      <w:pPr>
        <w:pStyle w:val="PL"/>
      </w:pPr>
      <w:r w:rsidRPr="008F4A0F">
        <w:t>Child-IAB-Nodes-NA-Resource-List ::= SEQUENCE (SIZE(1..maxnoofChildIABNodes)) OF Child-IAB-Nodes-NA-Resource-List-Item</w:t>
      </w:r>
    </w:p>
    <w:p w14:paraId="24C8F650" w14:textId="77777777" w:rsidR="00A26F23" w:rsidRPr="008F4A0F" w:rsidRDefault="00A26F23" w:rsidP="00A26F23">
      <w:pPr>
        <w:pStyle w:val="PL"/>
      </w:pPr>
    </w:p>
    <w:p w14:paraId="4C9E1189" w14:textId="77777777" w:rsidR="00A26F23" w:rsidRPr="008F4A0F" w:rsidRDefault="00A26F23" w:rsidP="00A26F23">
      <w:pPr>
        <w:pStyle w:val="PL"/>
      </w:pPr>
      <w:r w:rsidRPr="008F4A0F">
        <w:t>Child-IAB-Nodes-NA-Resource-List-Item::= SEQUENCE {</w:t>
      </w:r>
    </w:p>
    <w:p w14:paraId="671390A1" w14:textId="77777777" w:rsidR="00A26F23" w:rsidRPr="008F4A0F" w:rsidRDefault="00A26F23" w:rsidP="00A26F23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74A064D9" w14:textId="77777777" w:rsidR="00A26F23" w:rsidRPr="00D96CB4" w:rsidRDefault="00A26F23" w:rsidP="00A26F23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4849DC6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54995A1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A233706" w14:textId="77777777" w:rsidR="00A26F23" w:rsidRPr="008F4A0F" w:rsidRDefault="00A26F23" w:rsidP="00A26F23">
      <w:pPr>
        <w:pStyle w:val="PL"/>
      </w:pPr>
      <w:r w:rsidRPr="008F4A0F">
        <w:t>}</w:t>
      </w:r>
    </w:p>
    <w:p w14:paraId="540299E6" w14:textId="77777777" w:rsidR="00A26F23" w:rsidRPr="008F4A0F" w:rsidRDefault="00A26F23" w:rsidP="00A26F23">
      <w:pPr>
        <w:pStyle w:val="PL"/>
      </w:pPr>
    </w:p>
    <w:p w14:paraId="02D6F9A8" w14:textId="77777777" w:rsidR="00A26F23" w:rsidRPr="008F4A0F" w:rsidRDefault="00A26F23" w:rsidP="00A26F23">
      <w:pPr>
        <w:pStyle w:val="PL"/>
      </w:pPr>
      <w:r w:rsidRPr="008F4A0F">
        <w:t>Child-IAB-Nodes-NA-Resource-List-Item-ExtIEs F1AP-PROTOCOL-EXTENSION ::= {</w:t>
      </w:r>
    </w:p>
    <w:p w14:paraId="0C344121" w14:textId="77777777" w:rsidR="00A26F23" w:rsidRPr="008F4A0F" w:rsidRDefault="00A26F23" w:rsidP="00A26F23">
      <w:pPr>
        <w:pStyle w:val="PL"/>
      </w:pPr>
      <w:r w:rsidRPr="008F4A0F">
        <w:tab/>
        <w:t>...</w:t>
      </w:r>
    </w:p>
    <w:p w14:paraId="4BB35114" w14:textId="77777777" w:rsidR="00A26F23" w:rsidRDefault="00A26F23" w:rsidP="00A26F23">
      <w:pPr>
        <w:pStyle w:val="PL"/>
      </w:pPr>
      <w:r w:rsidRPr="008F4A0F">
        <w:t>}</w:t>
      </w:r>
    </w:p>
    <w:p w14:paraId="393A3EAE" w14:textId="77777777" w:rsidR="00A26F23" w:rsidRDefault="00A26F23" w:rsidP="00A26F23">
      <w:pPr>
        <w:pStyle w:val="PL"/>
      </w:pPr>
    </w:p>
    <w:p w14:paraId="0A835C46" w14:textId="77777777" w:rsidR="00A26F23" w:rsidRPr="00EA5FA7" w:rsidRDefault="00A26F23" w:rsidP="00A26F23">
      <w:pPr>
        <w:pStyle w:val="PL"/>
      </w:pPr>
    </w:p>
    <w:p w14:paraId="6C77B2B5" w14:textId="77777777" w:rsidR="00A26F23" w:rsidRDefault="00A26F23" w:rsidP="00A26F23">
      <w:pPr>
        <w:pStyle w:val="PL"/>
      </w:pPr>
      <w:r w:rsidRPr="00A55ED4">
        <w:t>Child-Node-Cells-List ::= SEQUENCE (SIZE(1..maxnoofChildIABNodes)) OF Child-Node-Cells-List-Item</w:t>
      </w:r>
    </w:p>
    <w:p w14:paraId="470FBC52" w14:textId="77777777" w:rsidR="00A26F23" w:rsidRDefault="00A26F23" w:rsidP="00A26F23">
      <w:pPr>
        <w:pStyle w:val="PL"/>
      </w:pPr>
    </w:p>
    <w:p w14:paraId="41B8654A" w14:textId="77777777" w:rsidR="00A26F23" w:rsidRPr="00A55ED4" w:rsidRDefault="00A26F23" w:rsidP="00A26F23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5A129701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1637FA6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7C8CF5C2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6BD1F38" w14:textId="77777777" w:rsidR="00A26F23" w:rsidRPr="00A55ED4" w:rsidRDefault="00A26F23" w:rsidP="00A26F23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063780A" w14:textId="77777777" w:rsidR="00A26F23" w:rsidRPr="00A55ED4" w:rsidRDefault="00A26F23" w:rsidP="00A26F23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63010986" w14:textId="77777777" w:rsidR="00A26F23" w:rsidRPr="00A55ED4" w:rsidRDefault="00A26F23" w:rsidP="00A26F23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39D7371E" w14:textId="77777777" w:rsidR="00A26F23" w:rsidRPr="00A55ED4" w:rsidRDefault="00A26F23" w:rsidP="00A26F23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06A40C9" w14:textId="77777777" w:rsidR="00A26F23" w:rsidRPr="00A55ED4" w:rsidRDefault="00A26F23" w:rsidP="00A26F23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7440C0D" w14:textId="77777777" w:rsidR="00A26F23" w:rsidRPr="00A55ED4" w:rsidRDefault="00A26F23" w:rsidP="00A26F23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688F2EEE" w14:textId="77777777" w:rsidR="00A26F23" w:rsidRPr="00A55ED4" w:rsidRDefault="00A26F23" w:rsidP="00A26F23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580842FE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4FFEDEA4" w14:textId="77777777" w:rsidR="00A26F23" w:rsidRPr="00A55ED4" w:rsidRDefault="00A26F23" w:rsidP="00A26F23">
      <w:pPr>
        <w:pStyle w:val="PL"/>
      </w:pPr>
      <w:r w:rsidRPr="00A55ED4">
        <w:t>}</w:t>
      </w:r>
    </w:p>
    <w:p w14:paraId="7FB027A5" w14:textId="77777777" w:rsidR="00A26F23" w:rsidRPr="00A55ED4" w:rsidRDefault="00A26F23" w:rsidP="00A26F23">
      <w:pPr>
        <w:pStyle w:val="PL"/>
      </w:pPr>
    </w:p>
    <w:p w14:paraId="23EDDEA1" w14:textId="77777777" w:rsidR="00A26F23" w:rsidRPr="00A55ED4" w:rsidRDefault="00A26F23" w:rsidP="00A26F23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7782795D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376CB6F" w14:textId="77777777" w:rsidR="00A26F23" w:rsidRPr="00A55ED4" w:rsidRDefault="00A26F23" w:rsidP="00A26F23">
      <w:pPr>
        <w:pStyle w:val="PL"/>
      </w:pPr>
      <w:r w:rsidRPr="00A55ED4">
        <w:t>}</w:t>
      </w:r>
    </w:p>
    <w:p w14:paraId="5F675BD5" w14:textId="77777777" w:rsidR="00A26F23" w:rsidRPr="00A55ED4" w:rsidRDefault="00A26F23" w:rsidP="00A26F23">
      <w:pPr>
        <w:pStyle w:val="PL"/>
      </w:pPr>
    </w:p>
    <w:p w14:paraId="1B3AD38C" w14:textId="77777777" w:rsidR="00A26F23" w:rsidRPr="00A55ED4" w:rsidRDefault="00A26F23" w:rsidP="00A26F23">
      <w:pPr>
        <w:pStyle w:val="PL"/>
      </w:pPr>
      <w:r w:rsidRPr="00A55ED4">
        <w:t>Child-Nodes-List ::= SEQUENCE (SIZE(1..maxnoofChildIABNodes)) OF Child-Nodes-List-Item</w:t>
      </w:r>
    </w:p>
    <w:p w14:paraId="3AD25B2E" w14:textId="77777777" w:rsidR="00A26F23" w:rsidRPr="00A55ED4" w:rsidRDefault="00A26F23" w:rsidP="00A26F23">
      <w:pPr>
        <w:pStyle w:val="PL"/>
      </w:pPr>
    </w:p>
    <w:p w14:paraId="3300CBD4" w14:textId="77777777" w:rsidR="00A26F23" w:rsidRPr="00A55ED4" w:rsidRDefault="00A26F23" w:rsidP="00A26F23">
      <w:pPr>
        <w:pStyle w:val="PL"/>
      </w:pPr>
      <w:r w:rsidRPr="00A55ED4">
        <w:t>Child-Nodes-List-Item ::= SEQUENCE{</w:t>
      </w:r>
    </w:p>
    <w:p w14:paraId="40984EDF" w14:textId="77777777" w:rsidR="00A26F23" w:rsidRPr="00A55ED4" w:rsidRDefault="00A26F23" w:rsidP="00A26F23">
      <w:pPr>
        <w:pStyle w:val="PL"/>
      </w:pPr>
      <w:r w:rsidRPr="00A55ED4">
        <w:lastRenderedPageBreak/>
        <w:tab/>
        <w:t>gNB-CU-UE-F1AP-ID</w:t>
      </w:r>
      <w:r w:rsidRPr="00A55ED4">
        <w:tab/>
        <w:t>GNB-CU-UE-F1AP-ID,</w:t>
      </w:r>
    </w:p>
    <w:p w14:paraId="2E168619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312332B1" w14:textId="77777777" w:rsidR="00A26F23" w:rsidRPr="00A55ED4" w:rsidRDefault="00A26F23" w:rsidP="00A26F23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2E5C8053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2DB3C9B1" w14:textId="77777777" w:rsidR="00A26F23" w:rsidRPr="00A55ED4" w:rsidRDefault="00A26F23" w:rsidP="00A26F23">
      <w:pPr>
        <w:pStyle w:val="PL"/>
      </w:pPr>
      <w:r w:rsidRPr="00A55ED4">
        <w:t>}</w:t>
      </w:r>
    </w:p>
    <w:p w14:paraId="654D6776" w14:textId="77777777" w:rsidR="00A26F23" w:rsidRPr="00A55ED4" w:rsidRDefault="00A26F23" w:rsidP="00A26F23">
      <w:pPr>
        <w:pStyle w:val="PL"/>
      </w:pPr>
    </w:p>
    <w:p w14:paraId="658703BD" w14:textId="77777777" w:rsidR="00A26F23" w:rsidRPr="00A55ED4" w:rsidRDefault="00A26F23" w:rsidP="00A26F23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7A75CC1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3A9E0B97" w14:textId="77777777" w:rsidR="00A26F23" w:rsidRDefault="00A26F23" w:rsidP="00A26F23">
      <w:pPr>
        <w:pStyle w:val="PL"/>
      </w:pPr>
      <w:r w:rsidRPr="00A55ED4">
        <w:t>}</w:t>
      </w:r>
    </w:p>
    <w:p w14:paraId="5C2F7187" w14:textId="77777777" w:rsidR="00A26F23" w:rsidRDefault="00A26F23" w:rsidP="00A26F23">
      <w:pPr>
        <w:pStyle w:val="PL"/>
      </w:pPr>
    </w:p>
    <w:p w14:paraId="2323216F" w14:textId="77777777" w:rsidR="00A26F23" w:rsidRPr="00387DFF" w:rsidRDefault="00A26F23" w:rsidP="00A26F23">
      <w:pPr>
        <w:pStyle w:val="PL"/>
      </w:pPr>
      <w:r w:rsidRPr="00387DFF">
        <w:t>CHOtrigger-InterDU ::= ENUMERATED {</w:t>
      </w:r>
    </w:p>
    <w:p w14:paraId="15C66D8D" w14:textId="77777777" w:rsidR="00A26F23" w:rsidRPr="00387DFF" w:rsidRDefault="00A26F23" w:rsidP="00A26F23">
      <w:pPr>
        <w:pStyle w:val="PL"/>
      </w:pPr>
      <w:r w:rsidRPr="00387DFF">
        <w:tab/>
        <w:t>cho-initiation,</w:t>
      </w:r>
    </w:p>
    <w:p w14:paraId="786585F9" w14:textId="77777777" w:rsidR="00A26F23" w:rsidRPr="00387DFF" w:rsidRDefault="00A26F23" w:rsidP="00A26F23">
      <w:pPr>
        <w:pStyle w:val="PL"/>
      </w:pPr>
      <w:r w:rsidRPr="00387DFF">
        <w:tab/>
        <w:t>cho-replace,</w:t>
      </w:r>
    </w:p>
    <w:p w14:paraId="69D193CC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281FDA25" w14:textId="77777777" w:rsidR="00A26F23" w:rsidRPr="00387DFF" w:rsidRDefault="00A26F23" w:rsidP="00A26F23">
      <w:pPr>
        <w:pStyle w:val="PL"/>
      </w:pPr>
      <w:r w:rsidRPr="00387DFF">
        <w:t>}</w:t>
      </w:r>
    </w:p>
    <w:p w14:paraId="69007988" w14:textId="77777777" w:rsidR="00A26F23" w:rsidRPr="00387DFF" w:rsidRDefault="00A26F23" w:rsidP="00A26F23">
      <w:pPr>
        <w:pStyle w:val="PL"/>
      </w:pPr>
    </w:p>
    <w:p w14:paraId="52434A2B" w14:textId="77777777" w:rsidR="00A26F23" w:rsidRPr="00387DFF" w:rsidRDefault="00A26F23" w:rsidP="00A26F23">
      <w:pPr>
        <w:pStyle w:val="PL"/>
      </w:pPr>
      <w:r w:rsidRPr="00387DFF">
        <w:t>CHOtrigger-IntraDU ::= ENUMERATED {</w:t>
      </w:r>
    </w:p>
    <w:p w14:paraId="7A8145CF" w14:textId="77777777" w:rsidR="00A26F23" w:rsidRPr="00387DFF" w:rsidRDefault="00A26F23" w:rsidP="00A26F23">
      <w:pPr>
        <w:pStyle w:val="PL"/>
      </w:pPr>
      <w:r w:rsidRPr="00387DFF">
        <w:tab/>
        <w:t>cho-initiation,</w:t>
      </w:r>
    </w:p>
    <w:p w14:paraId="4C600F82" w14:textId="77777777" w:rsidR="00A26F23" w:rsidRPr="00387DFF" w:rsidRDefault="00A26F23" w:rsidP="00A26F23">
      <w:pPr>
        <w:pStyle w:val="PL"/>
      </w:pPr>
      <w:r w:rsidRPr="00387DFF">
        <w:tab/>
        <w:t>cho-replace,</w:t>
      </w:r>
    </w:p>
    <w:p w14:paraId="1C3FCB11" w14:textId="77777777" w:rsidR="00A26F23" w:rsidRPr="00387DFF" w:rsidRDefault="00A26F23" w:rsidP="00A26F23">
      <w:pPr>
        <w:pStyle w:val="PL"/>
      </w:pPr>
      <w:r w:rsidRPr="00387DFF">
        <w:tab/>
        <w:t>cho-cancel,</w:t>
      </w:r>
    </w:p>
    <w:p w14:paraId="565E00AC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6F4CBAD8" w14:textId="77777777" w:rsidR="00A26F23" w:rsidRDefault="00A26F23" w:rsidP="00A26F23">
      <w:pPr>
        <w:pStyle w:val="PL"/>
      </w:pPr>
      <w:r w:rsidRPr="00387DFF">
        <w:t>}</w:t>
      </w:r>
    </w:p>
    <w:p w14:paraId="6DA8F40A" w14:textId="77777777" w:rsidR="00A26F23" w:rsidRDefault="00A26F23" w:rsidP="00A26F23">
      <w:pPr>
        <w:pStyle w:val="PL"/>
      </w:pPr>
    </w:p>
    <w:p w14:paraId="05A72257" w14:textId="77777777" w:rsidR="00A26F23" w:rsidRDefault="00A26F23" w:rsidP="00A26F23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77DD1D13" w14:textId="77777777" w:rsidR="00A26F23" w:rsidRDefault="00A26F23" w:rsidP="00A26F23">
      <w:pPr>
        <w:pStyle w:val="PL"/>
      </w:pPr>
    </w:p>
    <w:p w14:paraId="78B147F4" w14:textId="77777777" w:rsidR="00A26F23" w:rsidRPr="00EA5FA7" w:rsidRDefault="00A26F23" w:rsidP="00A26F23">
      <w:pPr>
        <w:pStyle w:val="PL"/>
      </w:pPr>
      <w:r w:rsidRPr="00EA5FA7">
        <w:t>CNUEPagingIdentity ::= CHOICE {</w:t>
      </w:r>
    </w:p>
    <w:p w14:paraId="442244C4" w14:textId="77777777" w:rsidR="00A26F23" w:rsidRPr="00EA5FA7" w:rsidRDefault="00A26F23" w:rsidP="00A26F23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71B4E70C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44109B04" w14:textId="77777777" w:rsidR="00A26F23" w:rsidRPr="00EA5FA7" w:rsidRDefault="00A26F23" w:rsidP="00A26F23">
      <w:pPr>
        <w:pStyle w:val="PL"/>
      </w:pPr>
      <w:r w:rsidRPr="00EA5FA7">
        <w:t>}</w:t>
      </w:r>
    </w:p>
    <w:p w14:paraId="4C17B268" w14:textId="77777777" w:rsidR="00A26F23" w:rsidRPr="00EA5FA7" w:rsidRDefault="00A26F23" w:rsidP="00A26F23">
      <w:pPr>
        <w:pStyle w:val="PL"/>
      </w:pPr>
    </w:p>
    <w:p w14:paraId="44242456" w14:textId="77777777" w:rsidR="00A26F23" w:rsidRPr="00EA5FA7" w:rsidRDefault="00A26F23" w:rsidP="00A26F23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992C7F1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F0D3414" w14:textId="77777777" w:rsidR="00A26F23" w:rsidRPr="00EA5FA7" w:rsidRDefault="00A26F23" w:rsidP="00A26F23">
      <w:pPr>
        <w:pStyle w:val="PL"/>
      </w:pPr>
      <w:r w:rsidRPr="00EA5FA7">
        <w:t>}</w:t>
      </w:r>
    </w:p>
    <w:p w14:paraId="4893C0B3" w14:textId="77777777" w:rsidR="00A26F23" w:rsidRPr="00EA5FA7" w:rsidRDefault="00A26F23" w:rsidP="00A26F23">
      <w:pPr>
        <w:pStyle w:val="PL"/>
      </w:pPr>
    </w:p>
    <w:p w14:paraId="67548045" w14:textId="77777777" w:rsidR="00A26F23" w:rsidRPr="00E06700" w:rsidRDefault="00A26F23" w:rsidP="00A26F23">
      <w:pPr>
        <w:pStyle w:val="PL"/>
      </w:pPr>
      <w:r w:rsidRPr="00E06700">
        <w:t>CompositeAvailableCapacityGroup ::= SEQUENCE {</w:t>
      </w:r>
    </w:p>
    <w:p w14:paraId="2FC9D0D4" w14:textId="77777777" w:rsidR="00A26F23" w:rsidRPr="00E06700" w:rsidRDefault="00A26F23" w:rsidP="00A26F23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6C5D0EDC" w14:textId="77777777" w:rsidR="00A26F23" w:rsidRPr="00E06700" w:rsidRDefault="00A26F23" w:rsidP="00A26F23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490FF074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03886697" w14:textId="77777777" w:rsidR="00A26F23" w:rsidRPr="00E06700" w:rsidRDefault="00A26F23" w:rsidP="00A26F23">
      <w:pPr>
        <w:pStyle w:val="PL"/>
      </w:pPr>
      <w:r w:rsidRPr="00E06700">
        <w:t>}</w:t>
      </w:r>
    </w:p>
    <w:p w14:paraId="22D4572B" w14:textId="77777777" w:rsidR="00A26F23" w:rsidRPr="00E06700" w:rsidRDefault="00A26F23" w:rsidP="00A26F23">
      <w:pPr>
        <w:pStyle w:val="PL"/>
      </w:pPr>
    </w:p>
    <w:p w14:paraId="4720DBD2" w14:textId="77777777" w:rsidR="00A26F23" w:rsidRPr="00E06700" w:rsidRDefault="00A26F23" w:rsidP="00A26F23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529DE0E7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0DC9E10D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14CB6F1D" w14:textId="77777777" w:rsidR="00A26F23" w:rsidRPr="00E06700" w:rsidRDefault="00A26F23" w:rsidP="00A26F23">
      <w:pPr>
        <w:pStyle w:val="PL"/>
      </w:pPr>
      <w:r w:rsidRPr="00E06700">
        <w:t>}</w:t>
      </w:r>
    </w:p>
    <w:p w14:paraId="5B7278A3" w14:textId="77777777" w:rsidR="00A26F23" w:rsidRPr="00E06700" w:rsidRDefault="00A26F23" w:rsidP="00A26F23">
      <w:pPr>
        <w:pStyle w:val="PL"/>
      </w:pPr>
    </w:p>
    <w:p w14:paraId="518ADB88" w14:textId="77777777" w:rsidR="00A26F23" w:rsidRPr="00E06700" w:rsidRDefault="00A26F23" w:rsidP="00A26F23">
      <w:pPr>
        <w:pStyle w:val="PL"/>
      </w:pPr>
      <w:r w:rsidRPr="00E06700">
        <w:t>CompositeAvailableCapacity ::= SEQUENCE {</w:t>
      </w:r>
    </w:p>
    <w:p w14:paraId="5714D3D6" w14:textId="77777777" w:rsidR="00A26F23" w:rsidRPr="00E06700" w:rsidRDefault="00A26F23" w:rsidP="00A26F23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550F9401" w14:textId="77777777" w:rsidR="00A26F23" w:rsidRPr="00E06700" w:rsidRDefault="00A26F23" w:rsidP="00A26F23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51ADCD58" w14:textId="77777777" w:rsidR="00A26F23" w:rsidRPr="00E06700" w:rsidRDefault="00A26F23" w:rsidP="00A26F23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13AB80CA" w14:textId="77777777" w:rsidR="00A26F23" w:rsidRPr="00E06700" w:rsidRDefault="00A26F23" w:rsidP="00A26F23">
      <w:pPr>
        <w:pStyle w:val="PL"/>
      </w:pPr>
      <w:r w:rsidRPr="00E06700">
        <w:t>}</w:t>
      </w:r>
    </w:p>
    <w:p w14:paraId="3578745D" w14:textId="77777777" w:rsidR="00A26F23" w:rsidRPr="00E06700" w:rsidRDefault="00A26F23" w:rsidP="00A26F23">
      <w:pPr>
        <w:pStyle w:val="PL"/>
      </w:pPr>
    </w:p>
    <w:p w14:paraId="6914E95A" w14:textId="77777777" w:rsidR="00A26F23" w:rsidRPr="00E06700" w:rsidRDefault="00A26F23" w:rsidP="00A26F23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2490C2B" w14:textId="77777777" w:rsidR="00A26F23" w:rsidRPr="00E06700" w:rsidRDefault="00A26F23" w:rsidP="00A26F23">
      <w:pPr>
        <w:pStyle w:val="PL"/>
      </w:pPr>
      <w:r w:rsidRPr="00E06700">
        <w:tab/>
        <w:t>...</w:t>
      </w:r>
    </w:p>
    <w:p w14:paraId="2764ABBC" w14:textId="77777777" w:rsidR="00A26F23" w:rsidRDefault="00A26F23" w:rsidP="00A26F23">
      <w:pPr>
        <w:pStyle w:val="PL"/>
      </w:pPr>
      <w:r w:rsidRPr="00E06700">
        <w:t>}</w:t>
      </w:r>
    </w:p>
    <w:p w14:paraId="5C1D042B" w14:textId="77777777" w:rsidR="00A26F23" w:rsidRDefault="00A26F23" w:rsidP="00A26F23">
      <w:pPr>
        <w:pStyle w:val="PL"/>
      </w:pPr>
    </w:p>
    <w:p w14:paraId="6035BA4A" w14:textId="77777777" w:rsidR="00A26F23" w:rsidRDefault="00A26F23" w:rsidP="00A26F23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8388C77" w14:textId="77777777" w:rsidR="00A26F23" w:rsidRDefault="00A26F23" w:rsidP="00A26F23">
      <w:pPr>
        <w:pStyle w:val="PL"/>
      </w:pPr>
    </w:p>
    <w:p w14:paraId="7C717410" w14:textId="77777777" w:rsidR="00A26F23" w:rsidRPr="00387DFF" w:rsidRDefault="00A26F23" w:rsidP="00A26F23">
      <w:pPr>
        <w:pStyle w:val="PL"/>
      </w:pPr>
      <w:r w:rsidRPr="00387DFF">
        <w:t>ConditionalInterDUMobilityInformation ::= SEQUENCE {</w:t>
      </w:r>
    </w:p>
    <w:p w14:paraId="277E8AEA" w14:textId="77777777" w:rsidR="00A26F23" w:rsidRPr="00387DFF" w:rsidRDefault="00A26F23" w:rsidP="00A26F23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3CA40BA6" w14:textId="77777777" w:rsidR="00A26F23" w:rsidRPr="00387DFF" w:rsidRDefault="00A26F23" w:rsidP="00A26F23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7C5FB492" w14:textId="77777777" w:rsidR="00A26F23" w:rsidRPr="00387DFF" w:rsidRDefault="00A26F23" w:rsidP="00A26F23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7E9F3A00" w14:textId="77777777" w:rsidR="00A26F23" w:rsidRPr="00D96CB4" w:rsidRDefault="00A26F23" w:rsidP="00A26F2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D8100A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0384E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0E5129" w14:textId="77777777" w:rsidR="00A26F23" w:rsidRPr="00D96CB4" w:rsidRDefault="00A26F23" w:rsidP="00A26F23">
      <w:pPr>
        <w:pStyle w:val="PL"/>
        <w:rPr>
          <w:lang w:val="fr-FR"/>
        </w:rPr>
      </w:pPr>
    </w:p>
    <w:p w14:paraId="3B4C510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79CE8B01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D96CB4">
        <w:rPr>
          <w:lang w:val="fr-FR"/>
        </w:rPr>
        <w:tab/>
      </w:r>
      <w:r w:rsidRPr="004F2651">
        <w:rPr>
          <w:lang w:val="en-US"/>
        </w:rPr>
        <w:t>{ ID id-E</w:t>
      </w:r>
      <w:r w:rsidRPr="004F2651">
        <w:rPr>
          <w:snapToGrid w:val="0"/>
          <w:lang w:val="en-US"/>
        </w:rPr>
        <w:t>stimatedArrivalProbability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CRITICALITY ignore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EXTENSION CHO-Probability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PRESENCE optional</w:t>
      </w:r>
      <w:r w:rsidRPr="004F2651">
        <w:rPr>
          <w:snapToGrid w:val="0"/>
          <w:lang w:val="en-US"/>
        </w:rPr>
        <w:tab/>
        <w:t>}|</w:t>
      </w:r>
    </w:p>
    <w:p w14:paraId="03B7AE69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lang w:val="en-US"/>
        </w:rPr>
        <w:tab/>
        <w:t>{ ID id-SCPAC-Request</w:t>
      </w:r>
      <w:r w:rsidRPr="004F2651">
        <w:rPr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CRITICALITY reject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 xml:space="preserve">EXTENSION </w:t>
      </w:r>
      <w:r w:rsidRPr="004F2651">
        <w:rPr>
          <w:lang w:val="en-US"/>
        </w:rPr>
        <w:t>SCPAC-Request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PRESENCE optional</w:t>
      </w:r>
      <w:r w:rsidRPr="004F2651">
        <w:rPr>
          <w:snapToGrid w:val="0"/>
          <w:lang w:val="en-US"/>
        </w:rPr>
        <w:tab/>
        <w:t>}|</w:t>
      </w:r>
    </w:p>
    <w:p w14:paraId="38AAAE2A" w14:textId="77777777" w:rsidR="00A26F23" w:rsidRPr="00200488" w:rsidRDefault="00A26F23" w:rsidP="00A26F23">
      <w:pPr>
        <w:pStyle w:val="PL"/>
      </w:pPr>
      <w:r w:rsidRPr="004F2651">
        <w:rPr>
          <w:lang w:val="en-US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06E847B2" w14:textId="77777777" w:rsidR="00A26F23" w:rsidRPr="00F14971" w:rsidRDefault="00A26F23" w:rsidP="00A26F23">
      <w:pPr>
        <w:pStyle w:val="PL"/>
      </w:pPr>
      <w:r w:rsidRPr="00200488">
        <w:tab/>
      </w:r>
      <w:r w:rsidRPr="00F14971">
        <w:t>...</w:t>
      </w:r>
    </w:p>
    <w:p w14:paraId="18132141" w14:textId="77777777" w:rsidR="00A26F23" w:rsidRPr="00F14971" w:rsidRDefault="00A26F23" w:rsidP="00A26F23">
      <w:pPr>
        <w:pStyle w:val="PL"/>
      </w:pPr>
      <w:r w:rsidRPr="00F14971">
        <w:t>}</w:t>
      </w:r>
    </w:p>
    <w:p w14:paraId="30EF66D2" w14:textId="77777777" w:rsidR="00A26F23" w:rsidRPr="00F14971" w:rsidRDefault="00A26F23" w:rsidP="00A26F23">
      <w:pPr>
        <w:pStyle w:val="PL"/>
      </w:pPr>
    </w:p>
    <w:p w14:paraId="6B486692" w14:textId="77777777" w:rsidR="00A26F23" w:rsidRPr="00F14971" w:rsidRDefault="00A26F23" w:rsidP="00A26F23">
      <w:pPr>
        <w:pStyle w:val="PL"/>
      </w:pPr>
      <w:r w:rsidRPr="00F14971">
        <w:t>ConditionalIntraDUMobilityInformation ::= SEQUENCE {</w:t>
      </w:r>
    </w:p>
    <w:p w14:paraId="5393D88A" w14:textId="77777777" w:rsidR="00A26F23" w:rsidRPr="00F14971" w:rsidRDefault="00A26F23" w:rsidP="00A26F23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69E6F661" w14:textId="77777777" w:rsidR="00A26F23" w:rsidRPr="00387DFF" w:rsidRDefault="00A26F23" w:rsidP="00A26F23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5C86D5AE" w14:textId="77777777" w:rsidR="00A26F23" w:rsidRPr="00387DFF" w:rsidRDefault="00A26F23" w:rsidP="00A26F23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3BC06A60" w14:textId="77777777" w:rsidR="00A26F23" w:rsidRPr="00D96CB4" w:rsidRDefault="00A26F23" w:rsidP="00A26F23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5FBDA982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0A1CC8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D4E5681" w14:textId="77777777" w:rsidR="00A26F23" w:rsidRPr="004F2651" w:rsidRDefault="00A26F23" w:rsidP="00A26F23">
      <w:pPr>
        <w:pStyle w:val="PL"/>
        <w:rPr>
          <w:lang w:val="fr-FR"/>
        </w:rPr>
      </w:pPr>
    </w:p>
    <w:p w14:paraId="115943C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ConditionalIntraDUMobilityInformation-ExtIEs F1AP-PROTOCOL-EXTENSION ::={</w:t>
      </w:r>
    </w:p>
    <w:p w14:paraId="288A8DAD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669F1E6" w14:textId="77777777" w:rsidR="00A26F23" w:rsidRPr="00200488" w:rsidRDefault="00A26F23" w:rsidP="00A26F23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0971EC69" w14:textId="77777777" w:rsidR="00A26F23" w:rsidRDefault="00A26F23" w:rsidP="00A26F23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7287222D" w14:textId="77777777" w:rsidR="00A26F23" w:rsidRPr="00387DFF" w:rsidRDefault="00A26F23" w:rsidP="00A26F23">
      <w:pPr>
        <w:pStyle w:val="PL"/>
      </w:pPr>
      <w:r w:rsidRPr="00387DFF">
        <w:tab/>
        <w:t>...</w:t>
      </w:r>
    </w:p>
    <w:p w14:paraId="453714BB" w14:textId="77777777" w:rsidR="00A26F23" w:rsidRDefault="00A26F23" w:rsidP="00A26F23">
      <w:pPr>
        <w:pStyle w:val="PL"/>
      </w:pPr>
      <w:r w:rsidRPr="00387DFF">
        <w:t>}</w:t>
      </w:r>
    </w:p>
    <w:p w14:paraId="6D23117D" w14:textId="77777777" w:rsidR="00A26F23" w:rsidRDefault="00A26F23" w:rsidP="00A26F23">
      <w:pPr>
        <w:pStyle w:val="PL"/>
      </w:pPr>
    </w:p>
    <w:p w14:paraId="7562D427" w14:textId="77777777" w:rsidR="00A26F23" w:rsidRDefault="00A26F23" w:rsidP="00A26F23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6B71E429" w14:textId="77777777" w:rsidR="00A26F23" w:rsidRDefault="00A26F23" w:rsidP="00A26F23">
      <w:pPr>
        <w:pStyle w:val="PL"/>
      </w:pPr>
    </w:p>
    <w:p w14:paraId="0B4AEC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46B9B0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F27A0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DA9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512CB" w14:textId="77777777" w:rsidR="00A26F23" w:rsidRPr="00644324" w:rsidRDefault="00A26F23" w:rsidP="00A26F23">
      <w:pPr>
        <w:pStyle w:val="PL"/>
        <w:rPr>
          <w:snapToGrid w:val="0"/>
        </w:rPr>
      </w:pPr>
    </w:p>
    <w:p w14:paraId="2DCEE7DD" w14:textId="77777777" w:rsidR="00A26F23" w:rsidRPr="00644324" w:rsidRDefault="00A26F23" w:rsidP="00A26F23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5A1D542" w14:textId="77777777" w:rsidR="00A26F23" w:rsidRPr="00644324" w:rsidRDefault="00A26F23" w:rsidP="00A26F23">
      <w:pPr>
        <w:pStyle w:val="PL"/>
      </w:pPr>
    </w:p>
    <w:p w14:paraId="5C7F4C39" w14:textId="77777777" w:rsidR="00A26F23" w:rsidRPr="00644324" w:rsidRDefault="00A26F23" w:rsidP="00A26F23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A9BFB4E" w14:textId="77777777" w:rsidR="00A26F23" w:rsidRPr="00644324" w:rsidRDefault="00A26F23" w:rsidP="00A26F23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D049595" w14:textId="77777777" w:rsidR="00A26F23" w:rsidRPr="00644324" w:rsidRDefault="00A26F23" w:rsidP="00A26F23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63EB6273" w14:textId="77777777" w:rsidR="00A26F23" w:rsidRPr="00644324" w:rsidRDefault="00A26F23" w:rsidP="00A26F23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582CB037" w14:textId="77777777" w:rsidR="00A26F23" w:rsidRPr="00644324" w:rsidRDefault="00A26F23" w:rsidP="00A26F23">
      <w:pPr>
        <w:pStyle w:val="PL"/>
      </w:pPr>
      <w:r w:rsidRPr="00644324">
        <w:tab/>
        <w:t>...</w:t>
      </w:r>
    </w:p>
    <w:p w14:paraId="45711109" w14:textId="77777777" w:rsidR="00A26F23" w:rsidRPr="00644324" w:rsidRDefault="00A26F23" w:rsidP="00A26F23">
      <w:pPr>
        <w:pStyle w:val="PL"/>
      </w:pPr>
      <w:r w:rsidRPr="00644324">
        <w:t>}</w:t>
      </w:r>
    </w:p>
    <w:p w14:paraId="1DA7650E" w14:textId="77777777" w:rsidR="00A26F23" w:rsidRPr="00644324" w:rsidRDefault="00A26F23" w:rsidP="00A26F23">
      <w:pPr>
        <w:pStyle w:val="PL"/>
      </w:pPr>
    </w:p>
    <w:p w14:paraId="39DC9B4F" w14:textId="77777777" w:rsidR="00A26F23" w:rsidRPr="00644324" w:rsidRDefault="00A26F23" w:rsidP="00A26F23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5F3EFBA4" w14:textId="77777777" w:rsidR="00A26F23" w:rsidRPr="00644324" w:rsidRDefault="00A26F23" w:rsidP="00A26F23">
      <w:pPr>
        <w:pStyle w:val="PL"/>
      </w:pPr>
      <w:r w:rsidRPr="00644324">
        <w:tab/>
        <w:t>...</w:t>
      </w:r>
    </w:p>
    <w:p w14:paraId="0E48A988" w14:textId="77777777" w:rsidR="00A26F23" w:rsidRPr="00232ABB" w:rsidRDefault="00A26F23" w:rsidP="00A26F23">
      <w:pPr>
        <w:pStyle w:val="PL"/>
      </w:pPr>
      <w:r w:rsidRPr="00644324">
        <w:t>}</w:t>
      </w:r>
    </w:p>
    <w:p w14:paraId="149C8FEA" w14:textId="77777777" w:rsidR="00A26F23" w:rsidRDefault="00A26F23" w:rsidP="00A26F23">
      <w:pPr>
        <w:pStyle w:val="PL"/>
      </w:pPr>
    </w:p>
    <w:p w14:paraId="5549BEC0" w14:textId="77777777" w:rsidR="00A26F23" w:rsidRDefault="00A26F23" w:rsidP="00A26F23">
      <w:pPr>
        <w:pStyle w:val="PL"/>
      </w:pPr>
    </w:p>
    <w:p w14:paraId="0927B52E" w14:textId="77777777" w:rsidR="00A26F23" w:rsidRDefault="00A26F23" w:rsidP="00A26F23">
      <w:pPr>
        <w:pStyle w:val="PL"/>
      </w:pPr>
      <w:r w:rsidRPr="00E26AEF">
        <w:lastRenderedPageBreak/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35E48A0" w14:textId="77777777" w:rsidR="00A26F23" w:rsidRPr="006A6F20" w:rsidRDefault="00A26F23" w:rsidP="00A26F23">
      <w:pPr>
        <w:pStyle w:val="PL"/>
        <w:rPr>
          <w:noProof w:val="0"/>
        </w:rPr>
      </w:pPr>
    </w:p>
    <w:p w14:paraId="631514B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Notification ::=</w:t>
      </w:r>
      <w:proofErr w:type="gramEnd"/>
      <w:r w:rsidRPr="006A6F20">
        <w:rPr>
          <w:noProof w:val="0"/>
        </w:rPr>
        <w:t xml:space="preserve"> SEQUENCE {</w:t>
      </w:r>
    </w:p>
    <w:p w14:paraId="3AC799B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Coverage-Modification-List</w:t>
      </w:r>
      <w:proofErr w:type="spellEnd"/>
      <w:r w:rsidRPr="006A6F20">
        <w:rPr>
          <w:noProof w:val="0"/>
        </w:rPr>
        <w:t>,</w:t>
      </w:r>
    </w:p>
    <w:p w14:paraId="16613CB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Coverage</w:t>
      </w:r>
      <w:proofErr w:type="spellEnd"/>
      <w:r w:rsidRPr="00D96CB4">
        <w:rPr>
          <w:noProof w:val="0"/>
          <w:lang w:val="fr-FR"/>
        </w:rPr>
        <w:t>-Modification-Notification-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OPTIONAL,</w:t>
      </w:r>
    </w:p>
    <w:p w14:paraId="2B638257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38C041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86DBCC" w14:textId="77777777" w:rsidR="00A26F23" w:rsidRPr="006A6F20" w:rsidRDefault="00A26F23" w:rsidP="00A26F23">
      <w:pPr>
        <w:pStyle w:val="PL"/>
        <w:rPr>
          <w:noProof w:val="0"/>
        </w:rPr>
      </w:pPr>
    </w:p>
    <w:p w14:paraId="49AB065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Coverage-Modification-Notification-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411EFA4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C74DC0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A2A992C" w14:textId="77777777" w:rsidR="00A26F23" w:rsidRPr="006A6F20" w:rsidRDefault="00A26F23" w:rsidP="00A26F23">
      <w:pPr>
        <w:pStyle w:val="PL"/>
        <w:rPr>
          <w:noProof w:val="0"/>
        </w:rPr>
      </w:pPr>
    </w:p>
    <w:p w14:paraId="1F42D42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(1..maxCellingNBDU)) OF Coverage-Modification-Item</w:t>
      </w:r>
    </w:p>
    <w:p w14:paraId="61D275BF" w14:textId="77777777" w:rsidR="00A26F23" w:rsidRPr="006A6F20" w:rsidRDefault="00A26F23" w:rsidP="00A26F23">
      <w:pPr>
        <w:pStyle w:val="PL"/>
        <w:rPr>
          <w:noProof w:val="0"/>
        </w:rPr>
      </w:pPr>
    </w:p>
    <w:p w14:paraId="61FC117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1E366CA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8F31085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0FCD8D9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5BBDBA7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8A639B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C0047C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CF0053" w14:textId="77777777" w:rsidR="00A26F23" w:rsidRPr="006A6F20" w:rsidRDefault="00A26F23" w:rsidP="00A26F23">
      <w:pPr>
        <w:pStyle w:val="PL"/>
        <w:rPr>
          <w:noProof w:val="0"/>
        </w:rPr>
      </w:pPr>
    </w:p>
    <w:p w14:paraId="2D4C583B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64E18E72" w14:textId="77777777" w:rsidR="00A26F23" w:rsidRPr="006A6F20" w:rsidRDefault="00A26F23" w:rsidP="00A26F23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3C22A26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7BD0DF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ACE1160" w14:textId="77777777" w:rsidR="00A26F23" w:rsidRPr="006A6F20" w:rsidRDefault="00A26F23" w:rsidP="00A26F23">
      <w:pPr>
        <w:pStyle w:val="PL"/>
        <w:rPr>
          <w:noProof w:val="0"/>
        </w:rPr>
      </w:pPr>
    </w:p>
    <w:p w14:paraId="5E7D7CBF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proofErr w:type="gram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 xml:space="preserve"> ::=</w:t>
      </w:r>
      <w:proofErr w:type="gramEnd"/>
      <w:r w:rsidRPr="006A6F20">
        <w:rPr>
          <w:noProof w:val="0"/>
        </w:rPr>
        <w:t xml:space="preserve"> INTEGER (0..63, ...)</w:t>
      </w:r>
    </w:p>
    <w:p w14:paraId="0F27824F" w14:textId="77777777" w:rsidR="00A26F23" w:rsidRPr="006A6F20" w:rsidRDefault="00A26F23" w:rsidP="00A26F23">
      <w:pPr>
        <w:pStyle w:val="PL"/>
        <w:rPr>
          <w:noProof w:val="0"/>
        </w:rPr>
      </w:pPr>
    </w:p>
    <w:p w14:paraId="79BEB8C8" w14:textId="77777777" w:rsidR="00A26F23" w:rsidRPr="006A6F20" w:rsidRDefault="00A26F23" w:rsidP="00A26F23">
      <w:pPr>
        <w:pStyle w:val="PL"/>
        <w:rPr>
          <w:noProof w:val="0"/>
        </w:rPr>
      </w:pPr>
    </w:p>
    <w:p w14:paraId="24C3D7A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CCO-Assistance-</w:t>
      </w:r>
      <w:proofErr w:type="gramStart"/>
      <w:r w:rsidRPr="006A6F20">
        <w:rPr>
          <w:noProof w:val="0"/>
        </w:rPr>
        <w:t>Information ::=</w:t>
      </w:r>
      <w:proofErr w:type="gramEnd"/>
      <w:r w:rsidRPr="006A6F20">
        <w:rPr>
          <w:noProof w:val="0"/>
        </w:rPr>
        <w:t xml:space="preserve"> SEQUENCE {</w:t>
      </w:r>
    </w:p>
    <w:p w14:paraId="0835EDF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cCO</w:t>
      </w:r>
      <w:proofErr w:type="spellEnd"/>
      <w:r w:rsidRPr="006A6F20">
        <w:rPr>
          <w:noProof w:val="0"/>
        </w:rPr>
        <w:t>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7F7596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 xml:space="preserve">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2D862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CCO-Assistance-Information-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OPTIONAL,</w:t>
      </w:r>
    </w:p>
    <w:p w14:paraId="787F854A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F2957E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1E01AD" w14:textId="77777777" w:rsidR="00A26F23" w:rsidRPr="006A6F20" w:rsidRDefault="00A26F23" w:rsidP="00A26F23">
      <w:pPr>
        <w:pStyle w:val="PL"/>
        <w:rPr>
          <w:noProof w:val="0"/>
        </w:rPr>
      </w:pPr>
    </w:p>
    <w:p w14:paraId="1A330BA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CCO-Assistance-Information-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3352322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359C98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950C2B" w14:textId="77777777" w:rsidR="00A26F23" w:rsidRPr="006A6F20" w:rsidRDefault="00A26F23" w:rsidP="00A26F23">
      <w:pPr>
        <w:pStyle w:val="PL"/>
        <w:rPr>
          <w:noProof w:val="0"/>
        </w:rPr>
      </w:pPr>
    </w:p>
    <w:p w14:paraId="2F00BC71" w14:textId="77777777" w:rsidR="00A26F23" w:rsidRPr="006A6F20" w:rsidRDefault="00A26F23" w:rsidP="00A26F23">
      <w:pPr>
        <w:pStyle w:val="PL"/>
      </w:pPr>
    </w:p>
    <w:p w14:paraId="4A4A075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proofErr w:type="gramStart"/>
      <w:r w:rsidRPr="006A6F20">
        <w:rPr>
          <w:noProof w:val="0"/>
        </w:rPr>
        <w:tab/>
        <w:t>::</w:t>
      </w:r>
      <w:proofErr w:type="gramEnd"/>
      <w:r w:rsidRPr="006A6F20">
        <w:rPr>
          <w:noProof w:val="0"/>
        </w:rPr>
        <w:t>=</w:t>
      </w:r>
      <w:r w:rsidRPr="006A6F20">
        <w:rPr>
          <w:noProof w:val="0"/>
        </w:rPr>
        <w:tab/>
        <w:t>ENUMERATED {</w:t>
      </w:r>
    </w:p>
    <w:p w14:paraId="1507F7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6DBE69A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3CE90F5A" w14:textId="77777777" w:rsidR="00A26F23" w:rsidRDefault="00A26F23" w:rsidP="00A26F23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FED320" w14:textId="77777777" w:rsidR="00A26F23" w:rsidRPr="006A6F20" w:rsidRDefault="00A26F23" w:rsidP="00A26F23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71F64DE3" w14:textId="77777777" w:rsidR="00A26F23" w:rsidRPr="006A6F20" w:rsidRDefault="00A26F23" w:rsidP="00A26F23">
      <w:pPr>
        <w:pStyle w:val="PL"/>
        <w:rPr>
          <w:noProof w:val="0"/>
        </w:rPr>
      </w:pPr>
    </w:p>
    <w:p w14:paraId="1116E073" w14:textId="77777777" w:rsidR="00A26F23" w:rsidRPr="00EA5FA7" w:rsidRDefault="00A26F23" w:rsidP="00A26F23">
      <w:pPr>
        <w:pStyle w:val="PL"/>
      </w:pPr>
    </w:p>
    <w:p w14:paraId="35AD4D4E" w14:textId="77777777" w:rsidR="00A26F23" w:rsidRPr="00EA5FA7" w:rsidRDefault="00A26F23" w:rsidP="00A26F23">
      <w:pPr>
        <w:pStyle w:val="PL"/>
      </w:pPr>
      <w:r w:rsidRPr="00EA5FA7">
        <w:t>CP-TransportLayerAddress ::= CHOICE {</w:t>
      </w:r>
    </w:p>
    <w:p w14:paraId="547B85A6" w14:textId="77777777" w:rsidR="00A26F23" w:rsidRPr="00EA5FA7" w:rsidRDefault="00A26F23" w:rsidP="00A26F23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1C302C1" w14:textId="77777777" w:rsidR="00A26F23" w:rsidRPr="00EA5FA7" w:rsidRDefault="00A26F23" w:rsidP="00A26F23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514D6A99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21FF4A2C" w14:textId="77777777" w:rsidR="00A26F23" w:rsidRPr="00EA5FA7" w:rsidRDefault="00A26F23" w:rsidP="00A26F23">
      <w:pPr>
        <w:pStyle w:val="PL"/>
      </w:pPr>
      <w:r w:rsidRPr="00EA5FA7">
        <w:t>}</w:t>
      </w:r>
    </w:p>
    <w:p w14:paraId="59CD449D" w14:textId="77777777" w:rsidR="00A26F23" w:rsidRPr="00EA5FA7" w:rsidRDefault="00A26F23" w:rsidP="00A26F23">
      <w:pPr>
        <w:pStyle w:val="PL"/>
      </w:pPr>
    </w:p>
    <w:p w14:paraId="32CE1194" w14:textId="77777777" w:rsidR="00A26F23" w:rsidRPr="00D75D87" w:rsidRDefault="00A26F23" w:rsidP="00A26F23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26852CBD" w14:textId="77777777" w:rsidR="00A26F23" w:rsidRPr="00D75D87" w:rsidRDefault="00A26F23" w:rsidP="00A26F23">
      <w:pPr>
        <w:pStyle w:val="PL"/>
      </w:pPr>
      <w:r w:rsidRPr="00D75D87">
        <w:tab/>
        <w:t>...</w:t>
      </w:r>
    </w:p>
    <w:p w14:paraId="5E121D8F" w14:textId="77777777" w:rsidR="00A26F23" w:rsidRPr="00D75D87" w:rsidRDefault="00A26F23" w:rsidP="00A26F23">
      <w:pPr>
        <w:pStyle w:val="PL"/>
      </w:pPr>
      <w:r w:rsidRPr="00D75D87">
        <w:t>}</w:t>
      </w:r>
    </w:p>
    <w:p w14:paraId="7804DB0D" w14:textId="77777777" w:rsidR="00A26F23" w:rsidRPr="00D75D87" w:rsidRDefault="00A26F23" w:rsidP="00A26F23">
      <w:pPr>
        <w:pStyle w:val="PL"/>
      </w:pPr>
    </w:p>
    <w:p w14:paraId="6D547556" w14:textId="77777777" w:rsidR="00A26F23" w:rsidRPr="00D75D87" w:rsidRDefault="00A26F23" w:rsidP="00A26F23">
      <w:pPr>
        <w:pStyle w:val="PL"/>
      </w:pPr>
      <w:r w:rsidRPr="00D75D87">
        <w:t>CPACMCGInformation ::= SEQUENCE {</w:t>
      </w:r>
    </w:p>
    <w:p w14:paraId="5C264892" w14:textId="77777777" w:rsidR="00A26F23" w:rsidRPr="00D75D87" w:rsidRDefault="00A26F23" w:rsidP="00A26F23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43BAEB45" w14:textId="77777777" w:rsidR="00A26F23" w:rsidRPr="002C4EA2" w:rsidRDefault="00A26F23" w:rsidP="00A26F23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74E094EC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66BE2049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26E988C8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68312896" w14:textId="77777777" w:rsidR="00A26F23" w:rsidRPr="002C4EA2" w:rsidRDefault="00A26F23" w:rsidP="00A26F23">
      <w:pPr>
        <w:pStyle w:val="PL"/>
        <w:rPr>
          <w:lang w:val="fr-FR"/>
        </w:rPr>
      </w:pPr>
      <w:bookmarkStart w:id="452" w:name="_Hlk131093334"/>
    </w:p>
    <w:p w14:paraId="40EEEAB8" w14:textId="77777777" w:rsidR="00A26F23" w:rsidRPr="002C4EA2" w:rsidRDefault="00A26F23" w:rsidP="00A26F23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45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AF61B9" w14:textId="77777777" w:rsidR="00A26F23" w:rsidRPr="00D75D87" w:rsidRDefault="00A26F23" w:rsidP="00A26F23">
      <w:pPr>
        <w:pStyle w:val="PL"/>
      </w:pPr>
      <w:r w:rsidRPr="002C4EA2">
        <w:rPr>
          <w:lang w:val="fr-FR"/>
        </w:rPr>
        <w:tab/>
      </w:r>
      <w:r w:rsidRPr="00D75D87">
        <w:t>...</w:t>
      </w:r>
    </w:p>
    <w:p w14:paraId="6B44B79E" w14:textId="77777777" w:rsidR="00A26F23" w:rsidRPr="00D75D87" w:rsidRDefault="00A26F23" w:rsidP="00A26F23">
      <w:pPr>
        <w:pStyle w:val="PL"/>
      </w:pPr>
      <w:r w:rsidRPr="00D75D87">
        <w:t>}</w:t>
      </w:r>
    </w:p>
    <w:p w14:paraId="46451831" w14:textId="77777777" w:rsidR="00A26F23" w:rsidRPr="00D75D87" w:rsidRDefault="00A26F23" w:rsidP="00A26F23">
      <w:pPr>
        <w:pStyle w:val="PL"/>
      </w:pPr>
    </w:p>
    <w:p w14:paraId="63BDE9F0" w14:textId="77777777" w:rsidR="00A26F23" w:rsidRPr="00D75D87" w:rsidRDefault="00A26F23" w:rsidP="00A26F23">
      <w:pPr>
        <w:pStyle w:val="PL"/>
      </w:pPr>
      <w:r w:rsidRPr="00D75D87">
        <w:t>CPAC-trigger ::= ENUMERATED {</w:t>
      </w:r>
    </w:p>
    <w:p w14:paraId="07C489BD" w14:textId="77777777" w:rsidR="00A26F23" w:rsidRPr="00D75D87" w:rsidRDefault="00A26F23" w:rsidP="00A26F23">
      <w:pPr>
        <w:pStyle w:val="PL"/>
      </w:pPr>
      <w:r w:rsidRPr="00D75D87">
        <w:tab/>
        <w:t>cpac-preparation,</w:t>
      </w:r>
    </w:p>
    <w:p w14:paraId="19E4BA34" w14:textId="77777777" w:rsidR="00A26F23" w:rsidRPr="00D75D87" w:rsidRDefault="00A26F23" w:rsidP="00A26F23">
      <w:pPr>
        <w:pStyle w:val="PL"/>
      </w:pPr>
      <w:r w:rsidRPr="00D75D87">
        <w:tab/>
        <w:t>cpac-executed,</w:t>
      </w:r>
    </w:p>
    <w:p w14:paraId="76C82C9C" w14:textId="77777777" w:rsidR="00A26F23" w:rsidRPr="00D75D87" w:rsidRDefault="00A26F23" w:rsidP="00A26F23">
      <w:pPr>
        <w:pStyle w:val="PL"/>
      </w:pPr>
      <w:r w:rsidRPr="00D75D87">
        <w:tab/>
        <w:t>...</w:t>
      </w:r>
    </w:p>
    <w:p w14:paraId="78646710" w14:textId="77777777" w:rsidR="00A26F23" w:rsidRPr="00D75D87" w:rsidRDefault="00A26F23" w:rsidP="00A26F23">
      <w:pPr>
        <w:pStyle w:val="PL"/>
      </w:pPr>
      <w:r w:rsidRPr="00D75D87">
        <w:t>}</w:t>
      </w:r>
    </w:p>
    <w:p w14:paraId="3ED2BD89" w14:textId="77777777" w:rsidR="00A26F23" w:rsidRPr="00D75D87" w:rsidRDefault="00A26F23" w:rsidP="00A26F23">
      <w:pPr>
        <w:pStyle w:val="PL"/>
      </w:pPr>
    </w:p>
    <w:p w14:paraId="35BDF9D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 xml:space="preserve"> INTEGER (1..3,...)</w:t>
      </w:r>
    </w:p>
    <w:p w14:paraId="5425F150" w14:textId="77777777" w:rsidR="00A26F23" w:rsidRDefault="00A26F23" w:rsidP="00A26F23">
      <w:pPr>
        <w:pStyle w:val="PL"/>
        <w:rPr>
          <w:noProof w:val="0"/>
        </w:rPr>
      </w:pPr>
    </w:p>
    <w:p w14:paraId="4EA765D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06FB233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B83496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A3CC63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E4AF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41BA12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02D1C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35988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2859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102F0C" w14:textId="77777777" w:rsidR="00A26F23" w:rsidRPr="00EA5FA7" w:rsidRDefault="00A26F23" w:rsidP="00A26F23">
      <w:pPr>
        <w:pStyle w:val="PL"/>
        <w:rPr>
          <w:noProof w:val="0"/>
        </w:rPr>
      </w:pPr>
    </w:p>
    <w:p w14:paraId="73E9C2C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9E29A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538F1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48B4A" w14:textId="77777777" w:rsidR="00A26F23" w:rsidRPr="00EA5FA7" w:rsidRDefault="00A26F23" w:rsidP="00A26F23">
      <w:pPr>
        <w:pStyle w:val="PL"/>
        <w:rPr>
          <w:noProof w:val="0"/>
        </w:rPr>
      </w:pPr>
    </w:p>
    <w:p w14:paraId="0080895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5E21F1A6" w14:textId="77777777" w:rsidR="00A26F23" w:rsidRPr="00EA5FA7" w:rsidRDefault="00A26F23" w:rsidP="00A26F23">
      <w:pPr>
        <w:pStyle w:val="PL"/>
        <w:rPr>
          <w:noProof w:val="0"/>
        </w:rPr>
      </w:pPr>
    </w:p>
    <w:p w14:paraId="574050B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966230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E5A782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2FBFEA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7095E52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{{</w:t>
      </w:r>
      <w:proofErr w:type="spellStart"/>
      <w:r w:rsidRPr="004F2651">
        <w:rPr>
          <w:noProof w:val="0"/>
          <w:lang w:val="fr-FR"/>
        </w:rPr>
        <w:t>CriticalityDiagnostics</w:t>
      </w:r>
      <w:proofErr w:type="spellEnd"/>
      <w:r w:rsidRPr="004F2651">
        <w:rPr>
          <w:noProof w:val="0"/>
          <w:lang w:val="fr-FR"/>
        </w:rPr>
        <w:t>-IE-Item-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}}</w:t>
      </w:r>
      <w:r w:rsidRPr="004F2651">
        <w:rPr>
          <w:noProof w:val="0"/>
          <w:lang w:val="fr-FR"/>
        </w:rPr>
        <w:tab/>
        <w:t>OPTIONAL,</w:t>
      </w:r>
    </w:p>
    <w:p w14:paraId="418529B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C9F1B6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EEA9C19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97363F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CriticalityDiagnostics</w:t>
      </w:r>
      <w:proofErr w:type="spellEnd"/>
      <w:r w:rsidRPr="004F2651">
        <w:rPr>
          <w:noProof w:val="0"/>
          <w:lang w:val="fr-FR"/>
        </w:rPr>
        <w:t>-IE-Item-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1ACDEDF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92E04C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57A120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713225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C-</w:t>
      </w:r>
      <w:proofErr w:type="gramStart"/>
      <w:r w:rsidRPr="004F2651">
        <w:rPr>
          <w:noProof w:val="0"/>
          <w:lang w:val="fr-FR"/>
        </w:rPr>
        <w:t>RNTI ::</w:t>
      </w:r>
      <w:proofErr w:type="gramEnd"/>
      <w:r w:rsidRPr="004F2651">
        <w:rPr>
          <w:noProof w:val="0"/>
          <w:lang w:val="fr-FR"/>
        </w:rPr>
        <w:t xml:space="preserve">= </w:t>
      </w:r>
      <w:r w:rsidRPr="004F2651">
        <w:rPr>
          <w:lang w:val="fr-FR"/>
        </w:rPr>
        <w:t>INTEGER (0..65535, ...)</w:t>
      </w:r>
    </w:p>
    <w:p w14:paraId="14191E2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2A5862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lastRenderedPageBreak/>
        <w:t>CUDURadioInformationType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CHOICE {</w:t>
      </w:r>
    </w:p>
    <w:p w14:paraId="43180F1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rIM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CUDURIMInformation</w:t>
      </w:r>
      <w:proofErr w:type="spellEnd"/>
      <w:r w:rsidRPr="004F2651">
        <w:rPr>
          <w:noProof w:val="0"/>
          <w:lang w:val="fr-FR"/>
        </w:rPr>
        <w:t>,</w:t>
      </w:r>
    </w:p>
    <w:p w14:paraId="0D078A1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choice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ProtocolIE-SingleContainer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CUDURadioInformationType-ExtIEs</w:t>
      </w:r>
      <w:proofErr w:type="spellEnd"/>
      <w:r w:rsidRPr="004F2651">
        <w:rPr>
          <w:noProof w:val="0"/>
          <w:lang w:val="fr-FR"/>
        </w:rPr>
        <w:t>} }</w:t>
      </w:r>
    </w:p>
    <w:p w14:paraId="7548AE8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05C50A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08EE7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CUDURadioInformationType-ExtIEs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IES ::</w:t>
      </w:r>
      <w:proofErr w:type="gramEnd"/>
      <w:r w:rsidRPr="004F2651">
        <w:rPr>
          <w:noProof w:val="0"/>
          <w:lang w:val="fr-FR"/>
        </w:rPr>
        <w:t>= {</w:t>
      </w:r>
    </w:p>
    <w:p w14:paraId="35600BE7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0B5700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970DCB" w14:textId="77777777" w:rsidR="00A26F23" w:rsidRPr="00EA5FA7" w:rsidRDefault="00A26F23" w:rsidP="00A26F23">
      <w:pPr>
        <w:pStyle w:val="PL"/>
        <w:rPr>
          <w:noProof w:val="0"/>
        </w:rPr>
      </w:pPr>
    </w:p>
    <w:p w14:paraId="3CF8CB0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F91EB2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0BF699E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0E79D90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</w:t>
      </w:r>
    </w:p>
    <w:p w14:paraId="7387B34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7F5FE3E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73275AC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47D25E5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C7AAFC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B68CFC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2B4B66C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06B3BCB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85B5DB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27404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0D89A0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609938D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1272C9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6E72A9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D5A05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319E4C1D" w14:textId="77777777" w:rsidR="00A26F23" w:rsidRPr="004F2651" w:rsidRDefault="00A26F23" w:rsidP="00A26F23">
      <w:pPr>
        <w:pStyle w:val="PL"/>
        <w:rPr>
          <w:lang w:val="en-US"/>
        </w:rPr>
      </w:pPr>
      <w:r w:rsidRPr="00D96CB4">
        <w:rPr>
          <w:lang w:val="fr-FR"/>
        </w:rPr>
        <w:tab/>
      </w:r>
      <w:r w:rsidRPr="004F2651">
        <w:rPr>
          <w:lang w:val="en-US"/>
        </w:rPr>
        <w:t>{ ID id-HandoverPreparationInformation</w:t>
      </w:r>
      <w:r w:rsidRPr="004F2651">
        <w:rPr>
          <w:lang w:val="en-US"/>
        </w:rPr>
        <w:tab/>
        <w:t>CRITICALITY ignore</w:t>
      </w:r>
      <w:r w:rsidRPr="004F2651">
        <w:rPr>
          <w:lang w:val="en-US"/>
        </w:rPr>
        <w:tab/>
        <w:t>EXTENSION HandoverPreparationInformation</w:t>
      </w:r>
      <w:r w:rsidRPr="004F2651">
        <w:rPr>
          <w:lang w:val="en-US"/>
        </w:rPr>
        <w:tab/>
      </w:r>
      <w:r w:rsidRPr="004F2651">
        <w:rPr>
          <w:lang w:val="en-US"/>
        </w:rPr>
        <w:tab/>
        <w:t>PRESENCE optional }|</w:t>
      </w:r>
    </w:p>
    <w:p w14:paraId="20DAD412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{ ID id-CellGroupConfig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CRITICALITY ignore</w:t>
      </w:r>
      <w:r w:rsidRPr="004F2651">
        <w:rPr>
          <w:lang w:val="en-US"/>
        </w:rPr>
        <w:tab/>
        <w:t>EXTENSION CellGroupConfig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PRESENCE optional }|</w:t>
      </w:r>
    </w:p>
    <w:p w14:paraId="060680B9" w14:textId="77777777" w:rsidR="00A26F23" w:rsidRPr="00EA5FA7" w:rsidRDefault="00A26F23" w:rsidP="00A26F23">
      <w:pPr>
        <w:pStyle w:val="PL"/>
      </w:pPr>
      <w:r w:rsidRPr="004F2651">
        <w:rPr>
          <w:lang w:val="en-US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284E5F0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7612E2" w14:textId="77777777" w:rsidR="00A26F23" w:rsidRDefault="00A26F23" w:rsidP="00A26F2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FBF5B1D" w14:textId="77777777" w:rsidR="00A26F23" w:rsidRDefault="00A26F23" w:rsidP="00A26F23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B1760D9" w14:textId="77777777" w:rsidR="00A26F23" w:rsidRDefault="00A26F23" w:rsidP="00A26F23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6AEB1B4D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58835B32" w14:textId="77777777" w:rsidR="00A26F23" w:rsidRDefault="00A26F23" w:rsidP="00A26F23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424E81AE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58D1B4FE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0196ABD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6A208E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134CE0" w14:textId="77777777" w:rsidR="00A26F23" w:rsidRPr="0064432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45792543" w14:textId="77777777" w:rsidR="00A26F23" w:rsidRDefault="00A26F23" w:rsidP="00A26F23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9746C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83B03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00BF8FB" w14:textId="77777777" w:rsidR="00A26F23" w:rsidRPr="006B4C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165BAEA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647B45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EB451" w14:textId="77777777" w:rsidR="00A26F23" w:rsidRDefault="00A26F23" w:rsidP="00A26F23">
      <w:pPr>
        <w:pStyle w:val="PL"/>
        <w:rPr>
          <w:noProof w:val="0"/>
        </w:rPr>
      </w:pPr>
    </w:p>
    <w:p w14:paraId="55B8562D" w14:textId="77777777" w:rsidR="00A26F23" w:rsidRPr="00151E47" w:rsidRDefault="00A26F23" w:rsidP="00A26F23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1BCED28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86EE772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r>
        <w:t>CUtoDUTAInformation-Item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01B1E3EC" w14:textId="77777777" w:rsidR="00A26F23" w:rsidRPr="006B49CB" w:rsidRDefault="00A26F23" w:rsidP="00A26F23">
      <w:pPr>
        <w:pStyle w:val="PL"/>
      </w:pPr>
      <w:r w:rsidRPr="00A55ED4">
        <w:lastRenderedPageBreak/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2081909B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59542CF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6A30C807" w14:textId="77777777" w:rsidR="00A26F23" w:rsidRDefault="00A26F23" w:rsidP="00A26F23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6C76A3A9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1E71728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r w:rsidRPr="004F2651">
        <w:rPr>
          <w:snapToGrid w:val="0"/>
          <w:lang w:val="fr-FR"/>
        </w:rPr>
        <w:t xml:space="preserve"> </w:t>
      </w:r>
      <w:r w:rsidRPr="004F2651">
        <w:rPr>
          <w:lang w:val="fr-FR"/>
        </w:rPr>
        <w:t>CUtoDU</w:t>
      </w:r>
      <w:r w:rsidRPr="004F2651">
        <w:rPr>
          <w:snapToGrid w:val="0"/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>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01442AE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F2F4CD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44A3BB4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5854A31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lang w:val="fr-FR"/>
        </w:rPr>
        <w:t>CUtoDU</w:t>
      </w:r>
      <w:r w:rsidRPr="004F2651">
        <w:rPr>
          <w:snapToGrid w:val="0"/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 xml:space="preserve"> 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4200A68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E0183B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0B26512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803366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gramStart"/>
      <w:r w:rsidRPr="004F2651">
        <w:rPr>
          <w:lang w:val="fr-FR"/>
        </w:rPr>
        <w:t>CSIResourceConfiguration</w:t>
      </w:r>
      <w:r w:rsidRPr="004F2651">
        <w:rPr>
          <w:noProof w:val="0"/>
          <w:snapToGrid w:val="0"/>
          <w:lang w:val="fr-FR"/>
        </w:rPr>
        <w:t xml:space="preserve"> ::</w:t>
      </w:r>
      <w:proofErr w:type="gramEnd"/>
      <w:r w:rsidRPr="004F2651">
        <w:rPr>
          <w:noProof w:val="0"/>
          <w:snapToGrid w:val="0"/>
          <w:lang w:val="fr-FR"/>
        </w:rPr>
        <w:t xml:space="preserve">= </w:t>
      </w:r>
      <w:r w:rsidRPr="004F2651">
        <w:rPr>
          <w:noProof w:val="0"/>
          <w:lang w:val="fr-FR"/>
        </w:rPr>
        <w:t xml:space="preserve">SEQUENCE </w:t>
      </w:r>
      <w:r w:rsidRPr="004F2651">
        <w:rPr>
          <w:noProof w:val="0"/>
          <w:snapToGrid w:val="0"/>
          <w:lang w:val="fr-FR"/>
        </w:rPr>
        <w:t xml:space="preserve"> {</w:t>
      </w:r>
    </w:p>
    <w:p w14:paraId="0E4BF2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 xml:space="preserve">cSIResourceConfigToAddModList 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OCTET STRING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OPTIONAL,</w:t>
      </w:r>
    </w:p>
    <w:p w14:paraId="12AF72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cSIResourceConfigToReleaseList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OCTET STRING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OPTIONAL,</w:t>
      </w:r>
    </w:p>
    <w:p w14:paraId="6FD4F14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</w:t>
      </w:r>
      <w:r w:rsidRPr="004F2651">
        <w:rPr>
          <w:lang w:val="fr-FR"/>
        </w:rPr>
        <w:t xml:space="preserve"> CSIResourceConfiguration</w:t>
      </w:r>
      <w:r w:rsidRPr="004F2651">
        <w:rPr>
          <w:snapToGrid w:val="0"/>
          <w:lang w:val="fr-FR"/>
        </w:rPr>
        <w:t>-ExtIEs} }</w:t>
      </w:r>
      <w:r w:rsidRPr="004F2651">
        <w:rPr>
          <w:snapToGrid w:val="0"/>
          <w:lang w:val="fr-FR"/>
        </w:rPr>
        <w:tab/>
        <w:t>OPTIONAL</w:t>
      </w:r>
    </w:p>
    <w:p w14:paraId="573813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2E457" w14:textId="77777777" w:rsidR="00A26F23" w:rsidRDefault="00A26F23" w:rsidP="00A26F23">
      <w:pPr>
        <w:pStyle w:val="PL"/>
        <w:rPr>
          <w:snapToGrid w:val="0"/>
        </w:rPr>
      </w:pPr>
    </w:p>
    <w:p w14:paraId="75DEAFE0" w14:textId="77777777" w:rsidR="00A26F23" w:rsidRDefault="00A26F23" w:rsidP="00A26F23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B0E0F25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67F87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51C4B" w14:textId="77777777" w:rsidR="00A26F23" w:rsidRDefault="00A26F23" w:rsidP="00A26F23">
      <w:pPr>
        <w:pStyle w:val="PL"/>
        <w:rPr>
          <w:snapToGrid w:val="0"/>
        </w:rPr>
      </w:pPr>
    </w:p>
    <w:p w14:paraId="1F0B4243" w14:textId="77777777" w:rsidR="00A26F23" w:rsidRDefault="00A26F23" w:rsidP="00A26F23">
      <w:pPr>
        <w:pStyle w:val="PL"/>
        <w:rPr>
          <w:noProof w:val="0"/>
        </w:rPr>
      </w:pPr>
    </w:p>
    <w:p w14:paraId="0DF9D617" w14:textId="77777777" w:rsidR="00A26F23" w:rsidRPr="00EA5FA7" w:rsidRDefault="00A26F23" w:rsidP="00A26F23">
      <w:pPr>
        <w:pStyle w:val="PL"/>
        <w:rPr>
          <w:noProof w:val="0"/>
        </w:rPr>
      </w:pPr>
    </w:p>
    <w:p w14:paraId="4496EA5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CA948CC" w14:textId="77777777" w:rsidR="00A26F23" w:rsidRPr="00EA5FA7" w:rsidRDefault="00A26F23" w:rsidP="00A26F23">
      <w:pPr>
        <w:pStyle w:val="PL"/>
      </w:pPr>
    </w:p>
    <w:p w14:paraId="355AAC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729C5866" w14:textId="77777777" w:rsidR="00A26F23" w:rsidRDefault="00A26F23" w:rsidP="00A26F23">
      <w:pPr>
        <w:pStyle w:val="PL"/>
      </w:pPr>
    </w:p>
    <w:p w14:paraId="72F833B1" w14:textId="77777777" w:rsidR="00A26F23" w:rsidRPr="00EA5FA7" w:rsidRDefault="00A26F23" w:rsidP="00A26F23">
      <w:pPr>
        <w:pStyle w:val="PL"/>
      </w:pPr>
      <w:r w:rsidRPr="00EA5FA7">
        <w:t>DCBasedDuplicationConfigured::= ENUMERATED{true,..., false}</w:t>
      </w:r>
    </w:p>
    <w:p w14:paraId="36E40A35" w14:textId="77777777" w:rsidR="00A26F23" w:rsidRDefault="00A26F23" w:rsidP="00A26F23">
      <w:pPr>
        <w:pStyle w:val="PL"/>
        <w:rPr>
          <w:szCs w:val="16"/>
        </w:rPr>
      </w:pPr>
    </w:p>
    <w:p w14:paraId="6568654C" w14:textId="77777777" w:rsidR="00A26F23" w:rsidRDefault="00A26F23" w:rsidP="00A26F23">
      <w:pPr>
        <w:pStyle w:val="PL"/>
        <w:rPr>
          <w:lang w:eastAsia="zh-CN"/>
        </w:rPr>
      </w:pPr>
      <w:r>
        <w:t>DeactivationIndication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::= CHOICE {</w:t>
      </w:r>
    </w:p>
    <w:p w14:paraId="710310D6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1DA9E817" w14:textId="77777777" w:rsidR="00A26F23" w:rsidRDefault="00A26F23" w:rsidP="00A26F23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1A39880F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2C2568CA" w14:textId="77777777" w:rsidR="00A26F23" w:rsidRDefault="00A26F23" w:rsidP="00A26F23">
      <w:pPr>
        <w:pStyle w:val="PL"/>
      </w:pPr>
      <w:r>
        <w:rPr>
          <w:rFonts w:hint="eastAsia"/>
        </w:rPr>
        <w:t>}</w:t>
      </w:r>
    </w:p>
    <w:p w14:paraId="3231CFD8" w14:textId="77777777" w:rsidR="00A26F23" w:rsidRDefault="00A26F23" w:rsidP="00A26F23">
      <w:pPr>
        <w:pStyle w:val="PL"/>
      </w:pPr>
    </w:p>
    <w:p w14:paraId="3BFF6FBB" w14:textId="77777777" w:rsidR="00A26F23" w:rsidRDefault="00A26F23" w:rsidP="00A26F23">
      <w:pPr>
        <w:pStyle w:val="PL"/>
      </w:pPr>
      <w:r>
        <w:t>DeactivationIndication-ExtIEs F1AP-PROTOCOL-IES ::= {</w:t>
      </w:r>
    </w:p>
    <w:p w14:paraId="516E1FBD" w14:textId="77777777" w:rsidR="00A26F23" w:rsidRDefault="00A26F23" w:rsidP="00A26F23">
      <w:pPr>
        <w:pStyle w:val="PL"/>
      </w:pPr>
      <w:r>
        <w:tab/>
        <w:t>...</w:t>
      </w:r>
    </w:p>
    <w:p w14:paraId="08C48874" w14:textId="77777777" w:rsidR="00A26F23" w:rsidRDefault="00A26F23" w:rsidP="00A26F23">
      <w:pPr>
        <w:pStyle w:val="PL"/>
      </w:pPr>
      <w:r>
        <w:t>}</w:t>
      </w:r>
    </w:p>
    <w:p w14:paraId="76B3881A" w14:textId="77777777" w:rsidR="00A26F23" w:rsidRDefault="00A26F23" w:rsidP="00A26F23">
      <w:pPr>
        <w:pStyle w:val="PL"/>
      </w:pPr>
    </w:p>
    <w:p w14:paraId="607955F7" w14:textId="77777777" w:rsidR="00A26F23" w:rsidRPr="006F3829" w:rsidRDefault="00A26F23" w:rsidP="00A26F23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9E3BCC6" w14:textId="77777777" w:rsidR="00A26F23" w:rsidRDefault="00A26F23" w:rsidP="00A26F23">
      <w:pPr>
        <w:pStyle w:val="PL"/>
      </w:pPr>
    </w:p>
    <w:p w14:paraId="20CDBBD1" w14:textId="77777777" w:rsidR="00A26F23" w:rsidRDefault="00A26F23" w:rsidP="00A26F23">
      <w:pPr>
        <w:pStyle w:val="PL"/>
      </w:pPr>
      <w:r>
        <w:t>DeactivationIndicationList-Item ::= SEQUENCE {</w:t>
      </w:r>
    </w:p>
    <w:p w14:paraId="0FAB0A22" w14:textId="77777777" w:rsidR="00A26F23" w:rsidRDefault="00A26F23" w:rsidP="00A26F23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FB07F96" w14:textId="77777777" w:rsidR="00A26F23" w:rsidRPr="00012B69" w:rsidRDefault="00A26F23" w:rsidP="00A26F23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211B710A" w14:textId="77777777" w:rsidR="00A26F23" w:rsidRDefault="00A26F23" w:rsidP="00A26F23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4CC5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CF40CC" w14:textId="77777777" w:rsidR="00A26F23" w:rsidRDefault="00A26F23" w:rsidP="00A26F23">
      <w:pPr>
        <w:pStyle w:val="PL"/>
      </w:pPr>
      <w:r>
        <w:t>}</w:t>
      </w:r>
    </w:p>
    <w:p w14:paraId="32F5A73B" w14:textId="77777777" w:rsidR="00A26F23" w:rsidRDefault="00A26F23" w:rsidP="00A26F23">
      <w:pPr>
        <w:pStyle w:val="PL"/>
      </w:pPr>
    </w:p>
    <w:p w14:paraId="151D431A" w14:textId="77777777" w:rsidR="00A26F23" w:rsidRDefault="00A26F23" w:rsidP="00A26F23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EA3E68F" w14:textId="77777777" w:rsidR="00A26F23" w:rsidRDefault="00A26F23" w:rsidP="00A26F23">
      <w:pPr>
        <w:pStyle w:val="PL"/>
      </w:pPr>
      <w:r>
        <w:tab/>
        <w:t>...</w:t>
      </w:r>
    </w:p>
    <w:p w14:paraId="10D0B293" w14:textId="77777777" w:rsidR="00A26F23" w:rsidRDefault="00A26F23" w:rsidP="00A26F23">
      <w:pPr>
        <w:pStyle w:val="PL"/>
      </w:pPr>
      <w:r>
        <w:t>}</w:t>
      </w:r>
    </w:p>
    <w:p w14:paraId="315F74D7" w14:textId="77777777" w:rsidR="00A26F23" w:rsidRPr="00EA5FA7" w:rsidRDefault="00A26F23" w:rsidP="00A26F23">
      <w:pPr>
        <w:pStyle w:val="PL"/>
      </w:pPr>
    </w:p>
    <w:p w14:paraId="361221DD" w14:textId="77777777" w:rsidR="00A26F23" w:rsidRPr="0030753D" w:rsidRDefault="00A26F23" w:rsidP="00A26F23">
      <w:pPr>
        <w:pStyle w:val="PL"/>
      </w:pPr>
      <w:r w:rsidRPr="0030753D">
        <w:lastRenderedPageBreak/>
        <w:t>Dedicated-SIDelivery-NeededUE-Item ::= SEQUENCE {</w:t>
      </w:r>
    </w:p>
    <w:p w14:paraId="70A9F93E" w14:textId="77777777" w:rsidR="00A26F23" w:rsidRPr="0030753D" w:rsidRDefault="00A26F23" w:rsidP="00A26F23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3CBB72F" w14:textId="77777777" w:rsidR="00A26F23" w:rsidRPr="0030753D" w:rsidRDefault="00A26F23" w:rsidP="00A26F23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793F630F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0FC82040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B89FD03" w14:textId="77777777" w:rsidR="00A26F23" w:rsidRPr="0030753D" w:rsidRDefault="00A26F23" w:rsidP="00A26F23">
      <w:pPr>
        <w:pStyle w:val="PL"/>
      </w:pPr>
      <w:r w:rsidRPr="0030753D">
        <w:t>}</w:t>
      </w:r>
    </w:p>
    <w:p w14:paraId="47BC13B0" w14:textId="77777777" w:rsidR="00A26F23" w:rsidRPr="008F0399" w:rsidRDefault="00A26F23" w:rsidP="00A26F23">
      <w:pPr>
        <w:pStyle w:val="PL"/>
      </w:pPr>
    </w:p>
    <w:p w14:paraId="154C183D" w14:textId="77777777" w:rsidR="00A26F23" w:rsidRPr="0030753D" w:rsidRDefault="00A26F23" w:rsidP="00A26F23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234A92B6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7EEB0C95" w14:textId="77777777" w:rsidR="00A26F23" w:rsidRPr="0030753D" w:rsidRDefault="00A26F23" w:rsidP="00A26F23">
      <w:pPr>
        <w:pStyle w:val="PL"/>
      </w:pPr>
      <w:r w:rsidRPr="0030753D">
        <w:t>}</w:t>
      </w:r>
    </w:p>
    <w:p w14:paraId="1A4EA060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556B3A3F" w14:textId="77777777" w:rsidR="00A26F23" w:rsidRPr="0030753D" w:rsidRDefault="00A26F23" w:rsidP="00A26F23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0DA665A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43962DDA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7369E5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0A5A35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2D78F5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14705EF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35F6F2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8E0B7" w14:textId="77777777" w:rsidR="00A26F23" w:rsidRDefault="00A26F23" w:rsidP="00A26F23">
      <w:pPr>
        <w:pStyle w:val="PL"/>
        <w:rPr>
          <w:snapToGrid w:val="0"/>
        </w:rPr>
      </w:pPr>
    </w:p>
    <w:p w14:paraId="7E61AEB5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4785AFB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4701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461A6" w14:textId="77777777" w:rsidR="00A26F23" w:rsidRDefault="00A26F23" w:rsidP="00A26F23">
      <w:pPr>
        <w:pStyle w:val="PL"/>
      </w:pPr>
    </w:p>
    <w:p w14:paraId="7E2322C0" w14:textId="77777777" w:rsidR="00A26F23" w:rsidRDefault="00A26F23" w:rsidP="00A26F23">
      <w:pPr>
        <w:pStyle w:val="PL"/>
      </w:pPr>
      <w:r>
        <w:t>DL-PRSMutingPattern ::= CHOICE {</w:t>
      </w:r>
    </w:p>
    <w:p w14:paraId="24F90CEC" w14:textId="77777777" w:rsidR="00A26F23" w:rsidRDefault="00A26F23" w:rsidP="00A26F23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171863E" w14:textId="77777777" w:rsidR="00A26F23" w:rsidRDefault="00A26F23" w:rsidP="00A26F23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B379717" w14:textId="77777777" w:rsidR="00A26F23" w:rsidRDefault="00A26F23" w:rsidP="00A26F23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AC51C2" w14:textId="77777777" w:rsidR="00A26F23" w:rsidRDefault="00A26F23" w:rsidP="00A26F23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3C93CFE" w14:textId="77777777" w:rsidR="00A26F23" w:rsidRDefault="00A26F23" w:rsidP="00A26F23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A35BAFB" w14:textId="77777777" w:rsidR="00A26F23" w:rsidRDefault="00A26F23" w:rsidP="00A26F23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A531FCD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1F7D589" w14:textId="77777777" w:rsidR="00A26F23" w:rsidRDefault="00A26F23" w:rsidP="00A26F23">
      <w:pPr>
        <w:pStyle w:val="PL"/>
      </w:pPr>
      <w:r>
        <w:t>}</w:t>
      </w:r>
    </w:p>
    <w:p w14:paraId="2BC7CF59" w14:textId="77777777" w:rsidR="00A26F23" w:rsidRDefault="00A26F23" w:rsidP="00A26F23">
      <w:pPr>
        <w:pStyle w:val="PL"/>
      </w:pPr>
    </w:p>
    <w:p w14:paraId="2B6A565C" w14:textId="77777777" w:rsidR="00A26F23" w:rsidRDefault="00A26F23" w:rsidP="00A26F23">
      <w:pPr>
        <w:pStyle w:val="PL"/>
      </w:pPr>
      <w:r>
        <w:t>DL-PRSMutingPattern-ExtIEs F1AP-PROTOCOL-IES ::= {</w:t>
      </w:r>
    </w:p>
    <w:p w14:paraId="297FD6C6" w14:textId="77777777" w:rsidR="00A26F23" w:rsidRDefault="00A26F23" w:rsidP="00A26F23">
      <w:pPr>
        <w:pStyle w:val="PL"/>
      </w:pPr>
      <w:r>
        <w:tab/>
        <w:t>...</w:t>
      </w:r>
    </w:p>
    <w:p w14:paraId="285F2B1E" w14:textId="77777777" w:rsidR="00A26F23" w:rsidRDefault="00A26F23" w:rsidP="00A26F23">
      <w:pPr>
        <w:pStyle w:val="PL"/>
      </w:pPr>
      <w:r>
        <w:t>}</w:t>
      </w:r>
    </w:p>
    <w:p w14:paraId="6605F8C9" w14:textId="77777777" w:rsidR="00A26F23" w:rsidRDefault="00A26F23" w:rsidP="00A26F23">
      <w:pPr>
        <w:pStyle w:val="PL"/>
      </w:pPr>
    </w:p>
    <w:p w14:paraId="0E261D86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74763BC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8CA1D22" w14:textId="77777777" w:rsidR="00A26F23" w:rsidRPr="004F2651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4F2651">
        <w:rPr>
          <w:rFonts w:eastAsia="Calibri"/>
        </w:rPr>
        <w:t>iE-Extensions</w:t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</w:r>
      <w:r w:rsidRPr="004F2651">
        <w:rPr>
          <w:rFonts w:eastAsia="Calibri"/>
        </w:rPr>
        <w:tab/>
        <w:t>ProtocolExtensionContainer { { DLPRSResourceCoordinates-ExtIEs } } OPTIONAL</w:t>
      </w:r>
    </w:p>
    <w:p w14:paraId="3CCC622A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7DEC3AC" w14:textId="77777777" w:rsidR="00A26F23" w:rsidRPr="005C5FC3" w:rsidRDefault="00A26F23" w:rsidP="00A26F23">
      <w:pPr>
        <w:pStyle w:val="PL"/>
        <w:rPr>
          <w:rFonts w:eastAsia="Calibri"/>
        </w:rPr>
      </w:pPr>
    </w:p>
    <w:p w14:paraId="08054BDE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E3C47D5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9C9B7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804B29F" w14:textId="77777777" w:rsidR="00A26F23" w:rsidRPr="005C5FC3" w:rsidRDefault="00A26F23" w:rsidP="00A26F23">
      <w:pPr>
        <w:pStyle w:val="PL"/>
        <w:rPr>
          <w:rFonts w:eastAsia="Calibri"/>
        </w:rPr>
      </w:pPr>
    </w:p>
    <w:p w14:paraId="37452C71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3C6CB1B" w14:textId="77777777" w:rsidR="00A26F23" w:rsidRPr="005C5FC3" w:rsidRDefault="00A26F23" w:rsidP="00A26F23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2C6AC5C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731CCE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C8E14C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4F2651">
        <w:rPr>
          <w:rFonts w:eastAsia="Calibri"/>
          <w:lang w:val="fr-FR"/>
        </w:rPr>
        <w:t>iE-Extensions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ProtocolExtensionContainer { { DLPRSResourceSetARP-ExtIEs } } OPTIONAL</w:t>
      </w:r>
    </w:p>
    <w:p w14:paraId="21BF065C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3863AD99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6307869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lastRenderedPageBreak/>
        <w:t>DLPRSResourceSetARP-ExtIEs F1AP-PROTOCOL-EXTENSION ::= {</w:t>
      </w:r>
    </w:p>
    <w:p w14:paraId="32C26D8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7F08964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11D3A7C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7FD77C90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08D29E4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DL-PRSResourceSetARPLocation</w:t>
      </w:r>
      <w:r w:rsidRPr="004F2651">
        <w:rPr>
          <w:rFonts w:eastAsia="Calibri"/>
          <w:lang w:val="fr-FR" w:eastAsia="zh-CN"/>
        </w:rPr>
        <w:t xml:space="preserve"> </w:t>
      </w:r>
      <w:r w:rsidRPr="004F2651">
        <w:rPr>
          <w:rFonts w:eastAsia="Calibri"/>
          <w:lang w:val="fr-FR"/>
        </w:rPr>
        <w:t>::= CHOICE {</w:t>
      </w:r>
    </w:p>
    <w:p w14:paraId="130E7D9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relativeGeodeticLocation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RelativeGeodeticLocation,</w:t>
      </w:r>
    </w:p>
    <w:p w14:paraId="2DF47FAB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relativeCartesianLocation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RelativeCartesianLocation,</w:t>
      </w:r>
    </w:p>
    <w:p w14:paraId="17D281F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choice-Extension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ProtocolIE-SingleContainer { { DL-PRSResourceSetARPLocation-ExtIEs } }</w:t>
      </w:r>
    </w:p>
    <w:p w14:paraId="01D1899A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E987F6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1B5BB36A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DL-PRSResourceSetARPLocation-ExtIEs F1AP-PROTOCOL-IES ::= {</w:t>
      </w:r>
    </w:p>
    <w:p w14:paraId="27FEA7B3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F744EB9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BFD0119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141FF985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29B42A33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DLPRSResourceARP ::= SEQUENCE {</w:t>
      </w:r>
    </w:p>
    <w:p w14:paraId="7FC3B9EB" w14:textId="77777777" w:rsidR="00A26F23" w:rsidRPr="005C5FC3" w:rsidRDefault="00A26F23" w:rsidP="00A26F23">
      <w:pPr>
        <w:pStyle w:val="PL"/>
        <w:rPr>
          <w:rFonts w:eastAsia="Calibri"/>
        </w:rPr>
      </w:pPr>
      <w:r w:rsidRPr="004F2651">
        <w:rPr>
          <w:rFonts w:eastAsia="Calibri"/>
          <w:lang w:val="fr-FR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2C072F2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C066A1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D207C0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41D3DC" w14:textId="77777777" w:rsidR="00A26F23" w:rsidRPr="005C5FC3" w:rsidRDefault="00A26F23" w:rsidP="00A26F23">
      <w:pPr>
        <w:pStyle w:val="PL"/>
        <w:rPr>
          <w:rFonts w:eastAsia="Calibri"/>
        </w:rPr>
      </w:pPr>
    </w:p>
    <w:p w14:paraId="326959D1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EA777EE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9B09723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6A303F7" w14:textId="77777777" w:rsidR="00A26F23" w:rsidRPr="005C5FC3" w:rsidRDefault="00A26F23" w:rsidP="00A26F23">
      <w:pPr>
        <w:pStyle w:val="PL"/>
        <w:rPr>
          <w:rFonts w:eastAsia="Calibri"/>
          <w:snapToGrid w:val="0"/>
        </w:rPr>
      </w:pPr>
    </w:p>
    <w:p w14:paraId="06DBE3F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CC4336C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DF589C7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FB38570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0512F3FB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2692F0" w14:textId="77777777" w:rsidR="00A26F23" w:rsidRPr="005C5FC3" w:rsidRDefault="00A26F23" w:rsidP="00A26F23">
      <w:pPr>
        <w:pStyle w:val="PL"/>
        <w:rPr>
          <w:rFonts w:eastAsia="Calibri"/>
        </w:rPr>
      </w:pPr>
    </w:p>
    <w:p w14:paraId="39DFE837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DDC5674" w14:textId="77777777" w:rsidR="00A26F23" w:rsidRPr="005C5FC3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8ED7D20" w14:textId="77777777" w:rsidR="00A26F23" w:rsidRPr="0030753D" w:rsidRDefault="00A26F23" w:rsidP="00A26F2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9E61E6C" w14:textId="77777777" w:rsidR="00A26F23" w:rsidRDefault="00A26F23" w:rsidP="00A26F23">
      <w:pPr>
        <w:pStyle w:val="PL"/>
      </w:pPr>
    </w:p>
    <w:p w14:paraId="0C2A015C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SEQUENCE {</w:t>
      </w:r>
    </w:p>
    <w:p w14:paraId="4282DE18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oldIPAdress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318F16FC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newIPAdress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59719A56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iE</w:t>
      </w:r>
      <w:proofErr w:type="spellEnd"/>
      <w:r>
        <w:rPr>
          <w:noProof w:val="0"/>
          <w:lang w:eastAsia="zh-CN"/>
        </w:rPr>
        <w:t>-Extensions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ProtocolExtensionContainer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>{ {</w:t>
      </w:r>
      <w:proofErr w:type="gramEnd"/>
      <w:r>
        <w:rPr>
          <w:noProof w:val="0"/>
          <w:lang w:eastAsia="zh-CN"/>
        </w:rPr>
        <w:t xml:space="preserve"> 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} }</w:t>
      </w:r>
      <w:r>
        <w:rPr>
          <w:noProof w:val="0"/>
          <w:lang w:eastAsia="zh-CN"/>
        </w:rPr>
        <w:tab/>
        <w:t>OPTIONAL,</w:t>
      </w:r>
    </w:p>
    <w:p w14:paraId="763AB872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5C2DA23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F3739C5" w14:textId="77777777" w:rsidR="00A26F23" w:rsidRDefault="00A26F23" w:rsidP="00A26F23">
      <w:pPr>
        <w:pStyle w:val="PL"/>
        <w:rPr>
          <w:noProof w:val="0"/>
          <w:lang w:eastAsia="zh-CN"/>
        </w:rPr>
      </w:pPr>
    </w:p>
    <w:p w14:paraId="64B0183A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F1AP-PROTOCOL-</w:t>
      </w:r>
      <w:proofErr w:type="gramStart"/>
      <w:r>
        <w:rPr>
          <w:noProof w:val="0"/>
          <w:lang w:eastAsia="zh-CN"/>
        </w:rPr>
        <w:t>EXTENSION ::=</w:t>
      </w:r>
      <w:proofErr w:type="gramEnd"/>
      <w:r>
        <w:rPr>
          <w:noProof w:val="0"/>
          <w:lang w:eastAsia="zh-CN"/>
        </w:rPr>
        <w:t xml:space="preserve"> {</w:t>
      </w:r>
    </w:p>
    <w:p w14:paraId="529E44DB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CC472F5" w14:textId="77777777" w:rsidR="00A26F23" w:rsidRDefault="00A26F23" w:rsidP="00A26F2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77ADBF9" w14:textId="77777777" w:rsidR="00A26F23" w:rsidRPr="00EA5FA7" w:rsidRDefault="00A26F23" w:rsidP="00A26F23">
      <w:pPr>
        <w:pStyle w:val="PL"/>
        <w:rPr>
          <w:noProof w:val="0"/>
          <w:lang w:eastAsia="zh-CN"/>
        </w:rPr>
      </w:pPr>
    </w:p>
    <w:p w14:paraId="7F55B76B" w14:textId="77777777" w:rsidR="00A26F23" w:rsidRPr="00EA5FA7" w:rsidRDefault="00A26F23" w:rsidP="00A26F23">
      <w:pPr>
        <w:pStyle w:val="PL"/>
      </w:pPr>
      <w:r w:rsidRPr="00EA5FA7">
        <w:t>DLUPTNLInformation-ToBeSetup-List ::= SEQUENCE (SIZE(1..maxnoofDLUPTNLInformation)) OF DLUPTNLInformation-ToBeSetup-Item</w:t>
      </w:r>
    </w:p>
    <w:p w14:paraId="166A8D84" w14:textId="77777777" w:rsidR="00A26F23" w:rsidRPr="00EA5FA7" w:rsidRDefault="00A26F23" w:rsidP="00A26F23">
      <w:pPr>
        <w:pStyle w:val="PL"/>
      </w:pPr>
    </w:p>
    <w:p w14:paraId="10C3CE5B" w14:textId="77777777" w:rsidR="00A26F23" w:rsidRPr="00EA5FA7" w:rsidRDefault="00A26F23" w:rsidP="00A26F23">
      <w:pPr>
        <w:pStyle w:val="PL"/>
      </w:pPr>
      <w:r w:rsidRPr="00EA5FA7">
        <w:t>DLUPTNLInformation-ToBeSetup-Item ::= SEQUENCE {</w:t>
      </w:r>
    </w:p>
    <w:p w14:paraId="42D044E3" w14:textId="77777777" w:rsidR="00A26F23" w:rsidRPr="00EA5FA7" w:rsidRDefault="00A26F23" w:rsidP="00A26F23">
      <w:pPr>
        <w:pStyle w:val="PL"/>
      </w:pPr>
      <w:r w:rsidRPr="00EA5FA7">
        <w:tab/>
        <w:t>dLUPTNLInformation</w:t>
      </w:r>
      <w:r w:rsidRPr="00EA5FA7">
        <w:tab/>
        <w:t>UPTransportLayerInformation</w:t>
      </w:r>
      <w:r w:rsidRPr="00EA5FA7">
        <w:tab/>
        <w:t>,</w:t>
      </w:r>
    </w:p>
    <w:p w14:paraId="4AEF8B69" w14:textId="77777777" w:rsidR="00A26F23" w:rsidRPr="004F2651" w:rsidRDefault="00A26F23" w:rsidP="00A26F23">
      <w:pPr>
        <w:pStyle w:val="PL"/>
      </w:pPr>
      <w:r w:rsidRPr="00EA5FA7">
        <w:tab/>
      </w:r>
      <w:r w:rsidRPr="004F2651">
        <w:t>iE-Extensions</w:t>
      </w:r>
      <w:r w:rsidRPr="004F2651">
        <w:tab/>
        <w:t>ProtocolExtensionContainer { { DLUPTNLInformation-ToBeSetup-ItemExtIEs } }</w:t>
      </w:r>
      <w:r w:rsidRPr="004F2651">
        <w:tab/>
        <w:t>OPTIONAL,</w:t>
      </w:r>
    </w:p>
    <w:p w14:paraId="62C417E7" w14:textId="77777777" w:rsidR="00A26F23" w:rsidRPr="00EA5FA7" w:rsidRDefault="00A26F23" w:rsidP="00A26F23">
      <w:pPr>
        <w:pStyle w:val="PL"/>
      </w:pPr>
      <w:r w:rsidRPr="004F2651">
        <w:tab/>
      </w:r>
      <w:r w:rsidRPr="00EA5FA7">
        <w:t>...</w:t>
      </w:r>
    </w:p>
    <w:p w14:paraId="17D5F42E" w14:textId="77777777" w:rsidR="00A26F23" w:rsidRPr="00EA5FA7" w:rsidRDefault="00A26F23" w:rsidP="00A26F23">
      <w:pPr>
        <w:pStyle w:val="PL"/>
      </w:pPr>
      <w:r w:rsidRPr="00EA5FA7">
        <w:t>}</w:t>
      </w:r>
    </w:p>
    <w:p w14:paraId="06053479" w14:textId="77777777" w:rsidR="00A26F23" w:rsidRPr="00EA5FA7" w:rsidRDefault="00A26F23" w:rsidP="00A26F23">
      <w:pPr>
        <w:pStyle w:val="PL"/>
      </w:pPr>
    </w:p>
    <w:p w14:paraId="10BABC6F" w14:textId="77777777" w:rsidR="00A26F23" w:rsidRPr="00EA5FA7" w:rsidRDefault="00A26F23" w:rsidP="00A26F23">
      <w:pPr>
        <w:pStyle w:val="PL"/>
      </w:pPr>
      <w:r w:rsidRPr="00EA5FA7">
        <w:t xml:space="preserve">DLUPTNLInformation-ToBeSetup-ItemExtIEs </w:t>
      </w:r>
      <w:r w:rsidRPr="00EA5FA7">
        <w:tab/>
        <w:t>F1AP-PROTOCOL-EXTENSION ::= {</w:t>
      </w:r>
    </w:p>
    <w:p w14:paraId="66DBA3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28A3A8" w14:textId="77777777" w:rsidR="00A26F23" w:rsidRPr="00EA5FA7" w:rsidRDefault="00A26F23" w:rsidP="00A26F23">
      <w:pPr>
        <w:pStyle w:val="PL"/>
      </w:pPr>
      <w:r w:rsidRPr="00EA5FA7">
        <w:t>}</w:t>
      </w:r>
    </w:p>
    <w:p w14:paraId="191B1AE2" w14:textId="77777777" w:rsidR="00A26F23" w:rsidRPr="00EA5FA7" w:rsidRDefault="00A26F23" w:rsidP="00A26F23">
      <w:pPr>
        <w:pStyle w:val="PL"/>
        <w:rPr>
          <w:noProof w:val="0"/>
        </w:rPr>
      </w:pPr>
    </w:p>
    <w:p w14:paraId="3FE302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2D399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0AA25A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16DA971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DRB-Activity-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OPTIONAL,</w:t>
      </w:r>
    </w:p>
    <w:p w14:paraId="370A0A24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733D73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29C1" w14:textId="77777777" w:rsidR="00A26F23" w:rsidRPr="00EA5FA7" w:rsidRDefault="00A26F23" w:rsidP="00A26F23">
      <w:pPr>
        <w:pStyle w:val="PL"/>
        <w:rPr>
          <w:noProof w:val="0"/>
        </w:rPr>
      </w:pPr>
    </w:p>
    <w:p w14:paraId="7852A39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55B70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0A612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E7E7E" w14:textId="77777777" w:rsidR="00A26F23" w:rsidRPr="00EA5FA7" w:rsidRDefault="00A26F23" w:rsidP="00A26F23">
      <w:pPr>
        <w:pStyle w:val="PL"/>
        <w:rPr>
          <w:noProof w:val="0"/>
        </w:rPr>
      </w:pPr>
    </w:p>
    <w:p w14:paraId="4D8799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DRB-</w:t>
      </w:r>
      <w:proofErr w:type="gramStart"/>
      <w:r w:rsidRPr="00EA5FA7">
        <w:rPr>
          <w:noProof w:val="0"/>
        </w:rPr>
        <w:t>Activity ::=</w:t>
      </w:r>
      <w:proofErr w:type="gramEnd"/>
      <w:r w:rsidRPr="00EA5FA7">
        <w:rPr>
          <w:noProof w:val="0"/>
        </w:rPr>
        <w:t xml:space="preserve"> ENUMERATED {active, not-active}</w:t>
      </w:r>
    </w:p>
    <w:p w14:paraId="66278BCE" w14:textId="77777777" w:rsidR="00A26F23" w:rsidRPr="00EA5FA7" w:rsidRDefault="00A26F23" w:rsidP="00A26F23">
      <w:pPr>
        <w:pStyle w:val="PL"/>
        <w:rPr>
          <w:noProof w:val="0"/>
        </w:rPr>
      </w:pPr>
    </w:p>
    <w:p w14:paraId="162B3EB9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DRBID ::=</w:t>
      </w:r>
      <w:proofErr w:type="gramEnd"/>
      <w:r w:rsidRPr="00EA5FA7">
        <w:rPr>
          <w:noProof w:val="0"/>
        </w:rPr>
        <w:t xml:space="preserve"> INTEGER (</w:t>
      </w:r>
      <w:r w:rsidRPr="00EA5FA7">
        <w:t>1</w:t>
      </w:r>
      <w:r w:rsidRPr="00EA5FA7">
        <w:rPr>
          <w:noProof w:val="0"/>
        </w:rPr>
        <w:t>..</w:t>
      </w:r>
      <w:r w:rsidRPr="00EA5FA7">
        <w:t>32</w:t>
      </w:r>
      <w:r w:rsidRPr="00EA5FA7">
        <w:rPr>
          <w:noProof w:val="0"/>
        </w:rPr>
        <w:t>, ...)</w:t>
      </w:r>
    </w:p>
    <w:p w14:paraId="1411ED5E" w14:textId="77777777" w:rsidR="00A26F23" w:rsidRPr="00EA5FA7" w:rsidRDefault="00A26F23" w:rsidP="00A26F23">
      <w:pPr>
        <w:pStyle w:val="PL"/>
        <w:rPr>
          <w:snapToGrid w:val="0"/>
        </w:rPr>
      </w:pPr>
    </w:p>
    <w:p w14:paraId="0ECBDE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DRBs-FailedToBeModified-Item</w:t>
      </w:r>
      <w:r w:rsidRPr="00EA5FA7">
        <w:rPr>
          <w:snapToGrid w:val="0"/>
        </w:rPr>
        <w:tab/>
        <w:t>::= SEQUENCE {</w:t>
      </w:r>
    </w:p>
    <w:p w14:paraId="3E20ED0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03272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A641D5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DRBs-FailedToBeModified-ItemExtIEs } }</w:t>
      </w:r>
      <w:r w:rsidRPr="00EA5FA7">
        <w:rPr>
          <w:snapToGrid w:val="0"/>
        </w:rPr>
        <w:tab/>
        <w:t>OPTIONAL,</w:t>
      </w:r>
    </w:p>
    <w:p w14:paraId="6DC796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EBA07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77012B" w14:textId="77777777" w:rsidR="00A26F23" w:rsidRPr="00EA5FA7" w:rsidRDefault="00A26F23" w:rsidP="00A26F23">
      <w:pPr>
        <w:pStyle w:val="PL"/>
        <w:rPr>
          <w:snapToGrid w:val="0"/>
        </w:rPr>
      </w:pPr>
    </w:p>
    <w:p w14:paraId="6E749A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DRBs-FailedToBeModified-ItemExtIEs </w:t>
      </w:r>
      <w:r w:rsidRPr="00EA5FA7">
        <w:rPr>
          <w:snapToGrid w:val="0"/>
        </w:rPr>
        <w:tab/>
        <w:t>F1AP-PROTOCOL-EXTENSION ::= {</w:t>
      </w:r>
    </w:p>
    <w:p w14:paraId="0A5BC0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F369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2FA044" w14:textId="77777777" w:rsidR="00A26F23" w:rsidRPr="00EA5FA7" w:rsidRDefault="00A26F23" w:rsidP="00A26F23">
      <w:pPr>
        <w:pStyle w:val="PL"/>
        <w:rPr>
          <w:snapToGrid w:val="0"/>
        </w:rPr>
      </w:pPr>
    </w:p>
    <w:p w14:paraId="3B2417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DRBs-FailedToBeSetup-Item</w:t>
      </w:r>
      <w:r w:rsidRPr="00EA5FA7">
        <w:rPr>
          <w:snapToGrid w:val="0"/>
        </w:rPr>
        <w:tab/>
        <w:t>::= SEQUENCE {</w:t>
      </w:r>
    </w:p>
    <w:p w14:paraId="72AC88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6007569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  <w:t>OPTIONAL,</w:t>
      </w:r>
    </w:p>
    <w:p w14:paraId="1490B54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DRBs-FailedToBeSetup-ItemExtIEs } }</w:t>
      </w:r>
      <w:r w:rsidRPr="00D96CB4">
        <w:rPr>
          <w:snapToGrid w:val="0"/>
          <w:lang w:val="fr-FR"/>
        </w:rPr>
        <w:tab/>
        <w:t>OPTIONAL,</w:t>
      </w:r>
    </w:p>
    <w:p w14:paraId="0E87D611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C2BF9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02491A" w14:textId="77777777" w:rsidR="00A26F23" w:rsidRPr="00EA5FA7" w:rsidRDefault="00A26F23" w:rsidP="00A26F23">
      <w:pPr>
        <w:pStyle w:val="PL"/>
        <w:rPr>
          <w:snapToGrid w:val="0"/>
        </w:rPr>
      </w:pPr>
    </w:p>
    <w:p w14:paraId="08BB2E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DRBs-FailedToBeSetup-ItemExtIEs </w:t>
      </w:r>
      <w:r w:rsidRPr="00EA5FA7">
        <w:rPr>
          <w:snapToGrid w:val="0"/>
        </w:rPr>
        <w:tab/>
        <w:t>F1AP-PROTOCOL-EXTENSION ::= {</w:t>
      </w:r>
    </w:p>
    <w:p w14:paraId="0FF5DB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FA1AE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6E6BE39" w14:textId="77777777" w:rsidR="00A26F23" w:rsidRPr="00EA5FA7" w:rsidRDefault="00A26F23" w:rsidP="00A26F23">
      <w:pPr>
        <w:pStyle w:val="PL"/>
        <w:rPr>
          <w:snapToGrid w:val="0"/>
        </w:rPr>
      </w:pPr>
    </w:p>
    <w:p w14:paraId="1D1C744A" w14:textId="77777777" w:rsidR="00A26F23" w:rsidRPr="00EA5FA7" w:rsidRDefault="00A26F23" w:rsidP="00A26F23">
      <w:pPr>
        <w:pStyle w:val="PL"/>
        <w:rPr>
          <w:snapToGrid w:val="0"/>
        </w:rPr>
      </w:pPr>
    </w:p>
    <w:p w14:paraId="67A5FDB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DRBs-FailedToBeSetupMod-Item</w:t>
      </w:r>
      <w:r w:rsidRPr="00EA5FA7">
        <w:rPr>
          <w:snapToGrid w:val="0"/>
        </w:rPr>
        <w:tab/>
        <w:t>::= SEQUENCE {</w:t>
      </w:r>
    </w:p>
    <w:p w14:paraId="6603569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291D6AB2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6892FCF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DRBs-FailedToBeSetupMod-ItemExtIEs } }</w:t>
      </w:r>
      <w:r w:rsidRPr="00D96CB4">
        <w:rPr>
          <w:snapToGrid w:val="0"/>
          <w:lang w:val="fr-FR"/>
        </w:rPr>
        <w:tab/>
        <w:t>OPTIONAL,</w:t>
      </w:r>
    </w:p>
    <w:p w14:paraId="69FF6273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570C40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1BEEE5" w14:textId="77777777" w:rsidR="00A26F23" w:rsidRPr="00EA5FA7" w:rsidRDefault="00A26F23" w:rsidP="00A26F23">
      <w:pPr>
        <w:pStyle w:val="PL"/>
        <w:rPr>
          <w:snapToGrid w:val="0"/>
        </w:rPr>
      </w:pPr>
    </w:p>
    <w:p w14:paraId="14A8983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DRBs-FailedToBeSetupMod-ItemExtIEs </w:t>
      </w:r>
      <w:r w:rsidRPr="00EA5FA7">
        <w:rPr>
          <w:snapToGrid w:val="0"/>
        </w:rPr>
        <w:tab/>
        <w:t>F1AP-PROTOCOL-EXTENSION ::= {</w:t>
      </w:r>
    </w:p>
    <w:p w14:paraId="22E350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A115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B1A8D5" w14:textId="77777777" w:rsidR="00A26F23" w:rsidRPr="00EA5FA7" w:rsidRDefault="00A26F23" w:rsidP="00A26F23">
      <w:pPr>
        <w:pStyle w:val="PL"/>
        <w:rPr>
          <w:snapToGrid w:val="0"/>
        </w:rPr>
      </w:pPr>
    </w:p>
    <w:p w14:paraId="2DA6B8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700812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QoSFlowLevelQoSParameters, </w:t>
      </w:r>
    </w:p>
    <w:p w14:paraId="00B8AFC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sNSSAI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483D263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6CEFBE2E" w14:textId="77777777" w:rsidR="00A26F23" w:rsidRPr="00EA5FA7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  <w:t>Flows-Mapped-To-DRB-List,</w:t>
      </w:r>
    </w:p>
    <w:p w14:paraId="445FEAD7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DRB-Information-ItemExtIEs } }</w:t>
      </w:r>
      <w:r w:rsidRPr="00D96CB4">
        <w:rPr>
          <w:snapToGrid w:val="0"/>
          <w:lang w:val="fr-FR"/>
        </w:rPr>
        <w:tab/>
        <w:t>OPTIONAL</w:t>
      </w:r>
    </w:p>
    <w:p w14:paraId="2EC104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E81674" w14:textId="77777777" w:rsidR="00A26F23" w:rsidRPr="00EA5FA7" w:rsidRDefault="00A26F23" w:rsidP="00A26F23">
      <w:pPr>
        <w:pStyle w:val="PL"/>
        <w:rPr>
          <w:snapToGrid w:val="0"/>
        </w:rPr>
      </w:pPr>
    </w:p>
    <w:p w14:paraId="0BB225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DRB-Information-ItemExtIEs </w:t>
      </w:r>
      <w:r w:rsidRPr="00EA5FA7">
        <w:rPr>
          <w:snapToGrid w:val="0"/>
        </w:rPr>
        <w:tab/>
        <w:t>F1AP-PROTOCOL-EXTENSION ::= {</w:t>
      </w:r>
    </w:p>
    <w:p w14:paraId="4C5F06C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93B37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158DEC1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67C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B52560" w14:textId="77777777" w:rsidR="00A26F23" w:rsidRPr="00EA5FA7" w:rsidRDefault="00A26F23" w:rsidP="00A26F23">
      <w:pPr>
        <w:pStyle w:val="PL"/>
        <w:rPr>
          <w:snapToGrid w:val="0"/>
        </w:rPr>
      </w:pPr>
    </w:p>
    <w:p w14:paraId="4F67CB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5C03A3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29754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29589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DLUPTNLInformation-ToBeSetup-List,</w:t>
      </w:r>
    </w:p>
    <w:p w14:paraId="4DCFF470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  <w:t>ProtocolExtensionContainer { { DRBs-Modified-ItemExtIEs } }</w:t>
      </w:r>
      <w:r w:rsidRPr="004F2651">
        <w:rPr>
          <w:snapToGrid w:val="0"/>
        </w:rPr>
        <w:tab/>
        <w:t>OPTIONAL,</w:t>
      </w:r>
    </w:p>
    <w:p w14:paraId="3DE13BD0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</w:r>
      <w:r w:rsidRPr="00EA5FA7">
        <w:rPr>
          <w:snapToGrid w:val="0"/>
        </w:rPr>
        <w:t>...</w:t>
      </w:r>
    </w:p>
    <w:p w14:paraId="04C06D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2A7181" w14:textId="77777777" w:rsidR="00A26F23" w:rsidRPr="00EA5FA7" w:rsidRDefault="00A26F23" w:rsidP="00A26F23">
      <w:pPr>
        <w:pStyle w:val="PL"/>
        <w:rPr>
          <w:snapToGrid w:val="0"/>
        </w:rPr>
      </w:pPr>
    </w:p>
    <w:p w14:paraId="285147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DRBs-Modified-ItemExtIEs </w:t>
      </w:r>
      <w:r w:rsidRPr="00EA5FA7">
        <w:rPr>
          <w:snapToGrid w:val="0"/>
        </w:rPr>
        <w:tab/>
        <w:t>F1AP-PROTOCOL-EXTENSION ::= {</w:t>
      </w:r>
    </w:p>
    <w:p w14:paraId="5126E625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C58045D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AC45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66ED0779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2E44AA3D" w14:textId="77777777" w:rsidR="00A26F23" w:rsidRPr="00EA5FA7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43B4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74A5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F76D7F" w14:textId="77777777" w:rsidR="00A26F23" w:rsidRPr="00EA5FA7" w:rsidRDefault="00A26F23" w:rsidP="00A26F23">
      <w:pPr>
        <w:pStyle w:val="PL"/>
        <w:rPr>
          <w:snapToGrid w:val="0"/>
        </w:rPr>
      </w:pPr>
    </w:p>
    <w:p w14:paraId="17305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DRBs-ModifiedConf-Item</w:t>
      </w:r>
      <w:r w:rsidRPr="00EA5FA7">
        <w:rPr>
          <w:snapToGrid w:val="0"/>
        </w:rPr>
        <w:tab/>
        <w:t>::= SEQUENCE {</w:t>
      </w:r>
    </w:p>
    <w:p w14:paraId="35642E9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F5CFB39" w14:textId="77777777" w:rsidR="00A26F23" w:rsidRPr="009A1425" w:rsidRDefault="00A26F23" w:rsidP="00A26F23">
      <w:pPr>
        <w:pStyle w:val="PL"/>
      </w:pPr>
      <w:r w:rsidRPr="00EA5FA7">
        <w:rPr>
          <w:snapToGrid w:val="0"/>
        </w:rPr>
        <w:tab/>
      </w:r>
      <w:r w:rsidRPr="009A1425">
        <w:t>uLUPTNLInformation-ToBeSetup-List</w:t>
      </w:r>
      <w:r w:rsidRPr="009A1425">
        <w:tab/>
      </w:r>
      <w:r w:rsidRPr="009A1425">
        <w:tab/>
        <w:t>ULUPTNLInformation-ToBeSetup-List</w:t>
      </w:r>
      <w:r w:rsidRPr="009A1425">
        <w:tab/>
        <w:t>,</w:t>
      </w:r>
    </w:p>
    <w:p w14:paraId="0D1EB0C6" w14:textId="77777777" w:rsidR="00A26F23" w:rsidRPr="00FD0FDA" w:rsidRDefault="00A26F23" w:rsidP="00A26F23">
      <w:pPr>
        <w:pStyle w:val="PL"/>
        <w:rPr>
          <w:snapToGrid w:val="0"/>
        </w:rPr>
      </w:pPr>
      <w:r w:rsidRPr="009A1425">
        <w:tab/>
      </w:r>
      <w:r w:rsidRPr="00FD0FDA">
        <w:rPr>
          <w:snapToGrid w:val="0"/>
        </w:rPr>
        <w:t>iE-Extensions</w:t>
      </w:r>
      <w:r w:rsidRPr="00FD0FDA">
        <w:rPr>
          <w:snapToGrid w:val="0"/>
        </w:rPr>
        <w:tab/>
        <w:t>ProtocolExtensionContainer { { DRBs-ModifiedConf-ItemExtIEs } }</w:t>
      </w:r>
      <w:r w:rsidRPr="00FD0FDA">
        <w:rPr>
          <w:snapToGrid w:val="0"/>
        </w:rPr>
        <w:tab/>
        <w:t>OPTIONAL,</w:t>
      </w:r>
    </w:p>
    <w:p w14:paraId="6D704117" w14:textId="77777777" w:rsidR="00A26F23" w:rsidRPr="00EA5FA7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067E13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B1AC7D" w14:textId="77777777" w:rsidR="00A26F23" w:rsidRPr="00EA5FA7" w:rsidRDefault="00A26F23" w:rsidP="00A26F23">
      <w:pPr>
        <w:pStyle w:val="PL"/>
        <w:rPr>
          <w:snapToGrid w:val="0"/>
        </w:rPr>
      </w:pPr>
    </w:p>
    <w:p w14:paraId="143311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DRBs-ModifiedConf-ItemExtIEs </w:t>
      </w:r>
      <w:r w:rsidRPr="00EA5FA7">
        <w:rPr>
          <w:snapToGrid w:val="0"/>
        </w:rPr>
        <w:tab/>
        <w:t>F1AP-PROTOCOL-EXTENSION ::= {</w:t>
      </w:r>
    </w:p>
    <w:p w14:paraId="063DB505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08563D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7CC34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5C0788" w14:textId="77777777" w:rsidR="00A26F23" w:rsidRPr="00EA5FA7" w:rsidRDefault="00A26F23" w:rsidP="00A26F23">
      <w:pPr>
        <w:pStyle w:val="PL"/>
        <w:rPr>
          <w:snapToGrid w:val="0"/>
        </w:rPr>
      </w:pPr>
    </w:p>
    <w:p w14:paraId="0599C1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76AAB85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E6DE5E7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  <w:t>Notification-Cause,</w:t>
      </w:r>
    </w:p>
    <w:p w14:paraId="291986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DRB-Notify-ItemExtIEs } }</w:t>
      </w:r>
      <w:r w:rsidRPr="00D96CB4">
        <w:rPr>
          <w:snapToGrid w:val="0"/>
          <w:lang w:val="fr-FR"/>
        </w:rPr>
        <w:tab/>
        <w:t>OPTIONAL,</w:t>
      </w:r>
    </w:p>
    <w:p w14:paraId="5352E6D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2E6F7CD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614DB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92F318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DRB-Notify-ItemExtIEs </w:t>
      </w:r>
      <w:r w:rsidRPr="004F2651">
        <w:rPr>
          <w:snapToGrid w:val="0"/>
          <w:lang w:val="fr-FR"/>
        </w:rPr>
        <w:tab/>
        <w:t>F1AP-PROTOCOL-EXTENSION ::= {</w:t>
      </w:r>
    </w:p>
    <w:p w14:paraId="528D011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 ID id-CurrentQoSParaSetIndex</w:t>
      </w:r>
      <w:r w:rsidRPr="004F2651">
        <w:rPr>
          <w:snapToGrid w:val="0"/>
          <w:lang w:val="fr-FR"/>
        </w:rPr>
        <w:tab/>
        <w:t>CRITICALITY ignore</w:t>
      </w:r>
      <w:r w:rsidRPr="004F2651">
        <w:rPr>
          <w:snapToGrid w:val="0"/>
          <w:lang w:val="fr-FR"/>
        </w:rPr>
        <w:tab/>
        <w:t>EXTENSION QoSParaSetNotifyIndex</w:t>
      </w:r>
      <w:r w:rsidRPr="004F2651">
        <w:rPr>
          <w:snapToGrid w:val="0"/>
          <w:lang w:val="fr-FR"/>
        </w:rPr>
        <w:tab/>
        <w:t>PRESENCE optional</w:t>
      </w:r>
      <w:r w:rsidRPr="004F2651">
        <w:rPr>
          <w:snapToGrid w:val="0"/>
          <w:lang w:val="fr-FR"/>
        </w:rPr>
        <w:tab/>
        <w:t>}|</w:t>
      </w:r>
    </w:p>
    <w:p w14:paraId="066F5D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lastRenderedPageBreak/>
        <w:tab/>
        <w:t>{ ID id-TSCTrafficCharacteristicsFeedback</w:t>
      </w:r>
      <w:r w:rsidRPr="004F2651">
        <w:rPr>
          <w:snapToGrid w:val="0"/>
          <w:lang w:val="fr-FR"/>
        </w:rPr>
        <w:tab/>
        <w:t>CRITICALITY ignore</w:t>
      </w:r>
      <w:r w:rsidRPr="004F2651">
        <w:rPr>
          <w:snapToGrid w:val="0"/>
          <w:lang w:val="fr-FR"/>
        </w:rPr>
        <w:tab/>
        <w:t>EXTENSION TSCTrafficCharacteristicsFeedback</w:t>
      </w:r>
      <w:r w:rsidRPr="004F2651">
        <w:rPr>
          <w:snapToGrid w:val="0"/>
          <w:lang w:val="fr-FR"/>
        </w:rPr>
        <w:tab/>
        <w:t>PRESENCE optional</w:t>
      </w:r>
      <w:r w:rsidRPr="004F2651">
        <w:rPr>
          <w:snapToGrid w:val="0"/>
          <w:lang w:val="fr-FR"/>
        </w:rPr>
        <w:tab/>
        <w:t>},</w:t>
      </w:r>
    </w:p>
    <w:p w14:paraId="7952383A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2440E3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E24BA4" w14:textId="77777777" w:rsidR="00A26F23" w:rsidRPr="00EA5FA7" w:rsidRDefault="00A26F23" w:rsidP="00A26F23">
      <w:pPr>
        <w:pStyle w:val="PL"/>
        <w:rPr>
          <w:snapToGrid w:val="0"/>
        </w:rPr>
      </w:pPr>
    </w:p>
    <w:p w14:paraId="6F7CAF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1D6531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E1EE1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11BCE9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176507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CD2F6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A16C65" w14:textId="77777777" w:rsidR="00A26F23" w:rsidRPr="00EA5FA7" w:rsidRDefault="00A26F23" w:rsidP="00A26F23">
      <w:pPr>
        <w:pStyle w:val="PL"/>
        <w:rPr>
          <w:snapToGrid w:val="0"/>
        </w:rPr>
      </w:pPr>
    </w:p>
    <w:p w14:paraId="1EC84B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051609BD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39803914" w14:textId="77777777" w:rsidR="00A26F23" w:rsidRPr="00EA5FA7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71A8E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0DBB2B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638A6B" w14:textId="77777777" w:rsidR="00A26F23" w:rsidRPr="00EA5FA7" w:rsidRDefault="00A26F23" w:rsidP="00A26F23">
      <w:pPr>
        <w:pStyle w:val="PL"/>
        <w:rPr>
          <w:snapToGrid w:val="0"/>
        </w:rPr>
      </w:pPr>
    </w:p>
    <w:p w14:paraId="30C1FB5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DRBs-Required-ToBeReleased-Item</w:t>
      </w:r>
      <w:r w:rsidRPr="00EA5FA7">
        <w:rPr>
          <w:snapToGrid w:val="0"/>
        </w:rPr>
        <w:tab/>
        <w:t>::= SEQUENCE {</w:t>
      </w:r>
    </w:p>
    <w:p w14:paraId="1CD43B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50CE97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DRBs-Required-ToBeReleased-ItemExtIEs } }</w:t>
      </w:r>
      <w:r w:rsidRPr="00EA5FA7">
        <w:rPr>
          <w:snapToGrid w:val="0"/>
        </w:rPr>
        <w:tab/>
        <w:t>OPTIONAL,</w:t>
      </w:r>
    </w:p>
    <w:p w14:paraId="2B6459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D638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54E32" w14:textId="77777777" w:rsidR="00A26F23" w:rsidRPr="00EA5FA7" w:rsidRDefault="00A26F23" w:rsidP="00A26F23">
      <w:pPr>
        <w:pStyle w:val="PL"/>
        <w:rPr>
          <w:snapToGrid w:val="0"/>
        </w:rPr>
      </w:pPr>
    </w:p>
    <w:p w14:paraId="74058A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DRBs-Required-ToBeReleased-ItemExtIEs </w:t>
      </w:r>
      <w:r w:rsidRPr="00EA5FA7">
        <w:rPr>
          <w:snapToGrid w:val="0"/>
        </w:rPr>
        <w:tab/>
        <w:t>F1AP-PROTOCOL-EXTENSION ::= {</w:t>
      </w:r>
    </w:p>
    <w:p w14:paraId="13A74A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3F3163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A8B9FC" w14:textId="77777777" w:rsidR="00A26F23" w:rsidRPr="00EA5FA7" w:rsidRDefault="00A26F23" w:rsidP="00A26F23">
      <w:pPr>
        <w:pStyle w:val="PL"/>
        <w:rPr>
          <w:snapToGrid w:val="0"/>
        </w:rPr>
      </w:pPr>
    </w:p>
    <w:p w14:paraId="36F3EF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473BFF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3BD04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6F488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 xml:space="preserve">, </w:t>
      </w:r>
    </w:p>
    <w:p w14:paraId="793D50A1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  <w:t>ProtocolExtensionContainer { { DRBs-Setup-ItemExtIEs } }</w:t>
      </w:r>
      <w:r w:rsidRPr="004F2651">
        <w:rPr>
          <w:snapToGrid w:val="0"/>
        </w:rPr>
        <w:tab/>
        <w:t>OPTIONAL,</w:t>
      </w:r>
    </w:p>
    <w:p w14:paraId="404B338A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</w:r>
      <w:r w:rsidRPr="00EA5FA7">
        <w:rPr>
          <w:snapToGrid w:val="0"/>
        </w:rPr>
        <w:t>...</w:t>
      </w:r>
    </w:p>
    <w:p w14:paraId="2005032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560C8F" w14:textId="77777777" w:rsidR="00A26F23" w:rsidRPr="00EA5FA7" w:rsidRDefault="00A26F23" w:rsidP="00A26F23">
      <w:pPr>
        <w:pStyle w:val="PL"/>
        <w:rPr>
          <w:snapToGrid w:val="0"/>
        </w:rPr>
      </w:pPr>
    </w:p>
    <w:p w14:paraId="2F2CC8A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DRBs-Setup-ItemExtIEs </w:t>
      </w:r>
      <w:r w:rsidRPr="00EA5FA7">
        <w:rPr>
          <w:snapToGrid w:val="0"/>
        </w:rPr>
        <w:tab/>
        <w:t>F1AP-PROTOCOL-EXTENSION ::= {</w:t>
      </w:r>
    </w:p>
    <w:p w14:paraId="641A8E8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9D9AA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5E70CC32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2856865D" w14:textId="77777777" w:rsidR="00A26F23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A6D5C5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7CB5D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5A094B" w14:textId="77777777" w:rsidR="00A26F23" w:rsidRPr="00EA5FA7" w:rsidRDefault="00A26F23" w:rsidP="00A26F23">
      <w:pPr>
        <w:pStyle w:val="PL"/>
        <w:rPr>
          <w:snapToGrid w:val="0"/>
        </w:rPr>
      </w:pPr>
    </w:p>
    <w:p w14:paraId="482387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DRBs-SetupMod-Item</w:t>
      </w:r>
      <w:r w:rsidRPr="00EA5FA7">
        <w:rPr>
          <w:snapToGrid w:val="0"/>
        </w:rPr>
        <w:tab/>
        <w:t>::= SEQUENCE {</w:t>
      </w:r>
    </w:p>
    <w:p w14:paraId="1624FD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42F5B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7E738B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0C78A5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DRBs-SetupMod-ItemExtIEs } }</w:t>
      </w:r>
      <w:r w:rsidRPr="00EA5FA7">
        <w:rPr>
          <w:snapToGrid w:val="0"/>
        </w:rPr>
        <w:tab/>
        <w:t>OPTIONAL,</w:t>
      </w:r>
    </w:p>
    <w:p w14:paraId="0B625BE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D03D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81A4F" w14:textId="77777777" w:rsidR="00A26F23" w:rsidRPr="00EA5FA7" w:rsidRDefault="00A26F23" w:rsidP="00A26F23">
      <w:pPr>
        <w:pStyle w:val="PL"/>
        <w:rPr>
          <w:snapToGrid w:val="0"/>
        </w:rPr>
      </w:pPr>
    </w:p>
    <w:p w14:paraId="5F55F0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DRBs-SetupMod-ItemExtIEs </w:t>
      </w:r>
      <w:r w:rsidRPr="00EA5FA7">
        <w:rPr>
          <w:snapToGrid w:val="0"/>
        </w:rPr>
        <w:tab/>
        <w:t>F1AP-PROTOCOL-EXTENSION ::= {</w:t>
      </w:r>
    </w:p>
    <w:p w14:paraId="7F004FCE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A027BE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5C596174" w14:textId="77777777" w:rsidR="00A26F23" w:rsidRPr="0095544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6BFC92FA" w14:textId="77777777" w:rsidR="00A26F23" w:rsidRDefault="00A26F23" w:rsidP="00A26F23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539F79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1761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F446BC" w14:textId="77777777" w:rsidR="00A26F23" w:rsidRPr="00EA5FA7" w:rsidRDefault="00A26F23" w:rsidP="00A26F23">
      <w:pPr>
        <w:pStyle w:val="PL"/>
        <w:rPr>
          <w:snapToGrid w:val="0"/>
        </w:rPr>
      </w:pPr>
    </w:p>
    <w:p w14:paraId="6D4A678C" w14:textId="77777777" w:rsidR="00A26F23" w:rsidRPr="00EA5FA7" w:rsidRDefault="00A26F23" w:rsidP="00A26F23">
      <w:pPr>
        <w:pStyle w:val="PL"/>
        <w:rPr>
          <w:snapToGrid w:val="0"/>
        </w:rPr>
      </w:pPr>
    </w:p>
    <w:p w14:paraId="5A734A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DRBs-ToBeModified-Item</w:t>
      </w:r>
      <w:r w:rsidRPr="00EA5FA7">
        <w:rPr>
          <w:snapToGrid w:val="0"/>
        </w:rPr>
        <w:tab/>
        <w:t>::= SEQUENCE {</w:t>
      </w:r>
    </w:p>
    <w:p w14:paraId="13EF15E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26F5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  <w:t>OPTIONAL,</w:t>
      </w:r>
    </w:p>
    <w:p w14:paraId="2FB6B21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0ED9E5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584764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DRBs-ToBeModified-ItemExtIEs } }</w:t>
      </w:r>
      <w:r w:rsidRPr="00EA5FA7">
        <w:rPr>
          <w:snapToGrid w:val="0"/>
        </w:rPr>
        <w:tab/>
        <w:t>OPTIONAL,</w:t>
      </w:r>
    </w:p>
    <w:p w14:paraId="45E58C0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3908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0FFBBE" w14:textId="77777777" w:rsidR="00A26F23" w:rsidRPr="00EA5FA7" w:rsidRDefault="00A26F23" w:rsidP="00A26F23">
      <w:pPr>
        <w:pStyle w:val="PL"/>
        <w:rPr>
          <w:snapToGrid w:val="0"/>
        </w:rPr>
      </w:pPr>
    </w:p>
    <w:p w14:paraId="4D3988C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DRBs-ToBeModified-ItemExtIEs </w:t>
      </w:r>
      <w:r w:rsidRPr="00EA5FA7">
        <w:rPr>
          <w:snapToGrid w:val="0"/>
        </w:rPr>
        <w:tab/>
        <w:t>F1AP-PROTOCOL-EXTENSION ::= {</w:t>
      </w:r>
    </w:p>
    <w:p w14:paraId="334041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30CBA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553F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EA5FA7">
        <w:rPr>
          <w:snapToGrid w:val="0"/>
        </w:rPr>
        <w:t>|</w:t>
      </w:r>
      <w:proofErr w:type="gramEnd"/>
    </w:p>
    <w:p w14:paraId="1374A51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CED85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F3A550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BDD2C89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F025DAF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AdditionalPDCPDuplicationTNL</w:t>
      </w:r>
      <w:proofErr w:type="spellEnd"/>
      <w:r w:rsidRPr="00495DA4">
        <w:rPr>
          <w:noProof w:val="0"/>
          <w:snapToGrid w:val="0"/>
        </w:rPr>
        <w:t>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08D0DB38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RLCDuplicationInformation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F76A240" w14:textId="77777777" w:rsidR="00A26F23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53B3FDA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1D0D56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B971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3DACA3" w14:textId="77777777" w:rsidR="00A26F23" w:rsidRPr="00EA5FA7" w:rsidRDefault="00A26F23" w:rsidP="00A26F23">
      <w:pPr>
        <w:pStyle w:val="PL"/>
        <w:rPr>
          <w:snapToGrid w:val="0"/>
        </w:rPr>
      </w:pPr>
    </w:p>
    <w:p w14:paraId="0514AC2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DRBs-ToBeReleased-Item</w:t>
      </w:r>
      <w:r w:rsidRPr="00EA5FA7">
        <w:rPr>
          <w:snapToGrid w:val="0"/>
        </w:rPr>
        <w:tab/>
        <w:t>::= SEQUENCE {</w:t>
      </w:r>
    </w:p>
    <w:p w14:paraId="051C295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246A765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DRBs-ToBeReleased-ItemExtIEs } }</w:t>
      </w:r>
      <w:r w:rsidRPr="00EA5FA7">
        <w:rPr>
          <w:snapToGrid w:val="0"/>
        </w:rPr>
        <w:tab/>
        <w:t>OPTIONAL,</w:t>
      </w:r>
    </w:p>
    <w:p w14:paraId="234A1C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40C0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1AD798" w14:textId="77777777" w:rsidR="00A26F23" w:rsidRPr="00EA5FA7" w:rsidRDefault="00A26F23" w:rsidP="00A26F23">
      <w:pPr>
        <w:pStyle w:val="PL"/>
        <w:rPr>
          <w:snapToGrid w:val="0"/>
        </w:rPr>
      </w:pPr>
    </w:p>
    <w:p w14:paraId="68CDC55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DRBs-ToBeReleased-ItemExtIEs </w:t>
      </w:r>
      <w:r w:rsidRPr="00EA5FA7">
        <w:rPr>
          <w:snapToGrid w:val="0"/>
        </w:rPr>
        <w:tab/>
        <w:t>F1AP-PROTOCOL-EXTENSION ::= {</w:t>
      </w:r>
    </w:p>
    <w:p w14:paraId="3918CD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8092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717909" w14:textId="77777777" w:rsidR="00A26F23" w:rsidRPr="00EA5FA7" w:rsidRDefault="00A26F23" w:rsidP="00A26F23">
      <w:pPr>
        <w:pStyle w:val="PL"/>
        <w:rPr>
          <w:snapToGrid w:val="0"/>
        </w:rPr>
      </w:pPr>
    </w:p>
    <w:p w14:paraId="1E3D31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2CA87B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8EA8D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9F0FE1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6D5100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57981AF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4F2651">
        <w:rPr>
          <w:snapToGrid w:val="0"/>
          <w:lang w:val="fr-FR"/>
        </w:rPr>
        <w:t>uLConfiguration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ULConfiguration</w:t>
      </w:r>
      <w:r w:rsidRPr="004F2651">
        <w:rPr>
          <w:snapToGrid w:val="0"/>
          <w:lang w:val="fr-FR"/>
        </w:rPr>
        <w:tab/>
        <w:t>OPTIONAL,</w:t>
      </w:r>
    </w:p>
    <w:p w14:paraId="014EC6E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duplicationActivation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DuplicationActivation</w:t>
      </w:r>
      <w:r w:rsidRPr="004F2651">
        <w:rPr>
          <w:snapToGrid w:val="0"/>
          <w:lang w:val="fr-FR"/>
        </w:rPr>
        <w:tab/>
        <w:t>OPTIONAL,</w:t>
      </w:r>
    </w:p>
    <w:p w14:paraId="4631519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DRBs-ToBeSetup-ItemExtIEs } }</w:t>
      </w:r>
      <w:r w:rsidRPr="004F2651">
        <w:rPr>
          <w:snapToGrid w:val="0"/>
          <w:lang w:val="fr-FR"/>
        </w:rPr>
        <w:tab/>
        <w:t>OPTIONAL,</w:t>
      </w:r>
    </w:p>
    <w:p w14:paraId="6D1457F0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07E73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114E22" w14:textId="77777777" w:rsidR="00A26F23" w:rsidRPr="00EA5FA7" w:rsidRDefault="00A26F23" w:rsidP="00A26F23">
      <w:pPr>
        <w:pStyle w:val="PL"/>
        <w:rPr>
          <w:snapToGrid w:val="0"/>
        </w:rPr>
      </w:pPr>
    </w:p>
    <w:p w14:paraId="08EF4AF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5F1BACB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3BCB64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9AA840F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D99165A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4FB71E8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4DAA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79C369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EE6B9C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713A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D2473D" w14:textId="77777777" w:rsidR="00A26F23" w:rsidRPr="00EA5FA7" w:rsidRDefault="00A26F23" w:rsidP="00A26F23">
      <w:pPr>
        <w:pStyle w:val="PL"/>
        <w:rPr>
          <w:snapToGrid w:val="0"/>
        </w:rPr>
      </w:pPr>
    </w:p>
    <w:p w14:paraId="3C03B61E" w14:textId="77777777" w:rsidR="00A26F23" w:rsidRPr="00EA5FA7" w:rsidRDefault="00A26F23" w:rsidP="00A26F23">
      <w:pPr>
        <w:pStyle w:val="PL"/>
        <w:rPr>
          <w:snapToGrid w:val="0"/>
        </w:rPr>
      </w:pPr>
    </w:p>
    <w:p w14:paraId="756E774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DRBs-ToBeSetupMod-Item</w:t>
      </w:r>
      <w:r w:rsidRPr="00EA5FA7">
        <w:rPr>
          <w:snapToGrid w:val="0"/>
        </w:rPr>
        <w:tab/>
        <w:t>::= SEQUENCE {</w:t>
      </w:r>
    </w:p>
    <w:p w14:paraId="29E2216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329359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EF946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ULUPTNLInformation-ToBeSetup-List,</w:t>
      </w:r>
    </w:p>
    <w:p w14:paraId="7C15977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RLCMode, </w:t>
      </w:r>
    </w:p>
    <w:p w14:paraId="6360D28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47949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0BFDFB0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DRBs-ToBeSetupMod-ItemExtIEs } }</w:t>
      </w:r>
      <w:r w:rsidRPr="00EA5FA7">
        <w:rPr>
          <w:snapToGrid w:val="0"/>
        </w:rPr>
        <w:tab/>
        <w:t>OPTIONAL,</w:t>
      </w:r>
    </w:p>
    <w:p w14:paraId="2993C5C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186B9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E568F0" w14:textId="77777777" w:rsidR="00A26F23" w:rsidRPr="00EA5FA7" w:rsidRDefault="00A26F23" w:rsidP="00A26F23">
      <w:pPr>
        <w:pStyle w:val="PL"/>
        <w:rPr>
          <w:snapToGrid w:val="0"/>
        </w:rPr>
      </w:pPr>
    </w:p>
    <w:p w14:paraId="5FF77F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DRBs-ToBeSetupMod-ItemExtIEs </w:t>
      </w:r>
      <w:r w:rsidRPr="00EA5FA7">
        <w:rPr>
          <w:snapToGrid w:val="0"/>
        </w:rPr>
        <w:tab/>
        <w:t>F1AP-PROTOCOL-EXTENSION ::= {</w:t>
      </w:r>
    </w:p>
    <w:p w14:paraId="34D6BF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D8A2A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87D9AC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5A7D01B" w14:textId="77777777" w:rsidR="00A26F23" w:rsidRPr="00495DA4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1E799C3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D02B4B7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1BDBB962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5763A3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82F5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0897F5" w14:textId="77777777" w:rsidR="00A26F23" w:rsidRDefault="00A26F23" w:rsidP="00A26F23">
      <w:pPr>
        <w:pStyle w:val="PL"/>
        <w:rPr>
          <w:snapToGrid w:val="0"/>
        </w:rPr>
      </w:pPr>
    </w:p>
    <w:p w14:paraId="17BA72D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66D3631C" w14:textId="77777777" w:rsidR="00A26F23" w:rsidRDefault="00A26F23" w:rsidP="00A26F23">
      <w:pPr>
        <w:pStyle w:val="PL"/>
        <w:rPr>
          <w:snapToGrid w:val="0"/>
        </w:rPr>
      </w:pPr>
    </w:p>
    <w:p w14:paraId="568E294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6D339A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10587F5D" w14:textId="77777777" w:rsidR="00A26F23" w:rsidRPr="00012B69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2E1ABA4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68DEB4" w14:textId="77777777" w:rsidR="00A26F23" w:rsidRDefault="00A26F23" w:rsidP="00A26F23">
      <w:pPr>
        <w:pStyle w:val="PL"/>
        <w:rPr>
          <w:snapToGrid w:val="0"/>
        </w:rPr>
      </w:pPr>
    </w:p>
    <w:p w14:paraId="1C347FF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251E52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E855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EE40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5DBC13" w14:textId="77777777" w:rsidR="00A26F23" w:rsidRPr="00EA5FA7" w:rsidRDefault="00A26F23" w:rsidP="00A26F23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58050A34" w14:textId="77777777" w:rsidR="00A26F23" w:rsidRPr="00EA5FA7" w:rsidRDefault="00A26F23" w:rsidP="00A26F23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54655CE8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4FAA1F53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4C80945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r w:rsidRPr="004F2651">
        <w:rPr>
          <w:noProof w:val="0"/>
          <w:lang w:val="fr-FR"/>
        </w:rPr>
        <w:t xml:space="preserve"> </w:t>
      </w:r>
      <w:proofErr w:type="spellStart"/>
      <w:r w:rsidRPr="004F2651">
        <w:rPr>
          <w:noProof w:val="0"/>
          <w:snapToGrid w:val="0"/>
          <w:lang w:val="fr-FR"/>
        </w:rPr>
        <w:t>DRXCycle-ExtIEs</w:t>
      </w:r>
      <w:proofErr w:type="spellEnd"/>
      <w:r w:rsidRPr="004F2651">
        <w:rPr>
          <w:noProof w:val="0"/>
          <w:snapToGrid w:val="0"/>
          <w:lang w:val="fr-FR"/>
        </w:rPr>
        <w:t>} } OPTIONAL,</w:t>
      </w:r>
    </w:p>
    <w:p w14:paraId="7BC7714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D514F9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67208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656EE1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DRXCycle-ExtIEs</w:t>
      </w:r>
      <w:proofErr w:type="spellEnd"/>
      <w:r w:rsidRPr="004F2651">
        <w:rPr>
          <w:noProof w:val="0"/>
          <w:snapToGrid w:val="0"/>
          <w:lang w:val="fr-FR"/>
        </w:rPr>
        <w:t xml:space="preserve"> 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0FF90AE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60230C6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lastRenderedPageBreak/>
        <w:t>}</w:t>
      </w:r>
    </w:p>
    <w:p w14:paraId="3B9F2A13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</w:p>
    <w:p w14:paraId="641DFB42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NonIntegerDRXCycle</w:t>
      </w:r>
      <w:proofErr w:type="spellEnd"/>
      <w:proofErr w:type="gramStart"/>
      <w:r w:rsidRPr="004F2651">
        <w:rPr>
          <w:noProof w:val="0"/>
          <w:snapToGrid w:val="0"/>
          <w:lang w:val="fr-FR"/>
        </w:rPr>
        <w:tab/>
        <w:t>::</w:t>
      </w:r>
      <w:proofErr w:type="gramEnd"/>
      <w:r w:rsidRPr="004F2651">
        <w:rPr>
          <w:noProof w:val="0"/>
          <w:snapToGrid w:val="0"/>
          <w:lang w:val="fr-FR"/>
        </w:rPr>
        <w:t>= SEQUENCE {</w:t>
      </w:r>
    </w:p>
    <w:p w14:paraId="6D3D0371" w14:textId="77777777" w:rsidR="00A26F23" w:rsidRPr="004F2651" w:rsidRDefault="00A26F23" w:rsidP="00A26F23">
      <w:pPr>
        <w:pStyle w:val="PL"/>
        <w:tabs>
          <w:tab w:val="left" w:pos="1235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longNonIntegerDRXCycleLength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LongNonIntegerDRXCycleLength</w:t>
      </w:r>
      <w:proofErr w:type="spellEnd"/>
      <w:r w:rsidRPr="004F2651">
        <w:rPr>
          <w:noProof w:val="0"/>
          <w:snapToGrid w:val="0"/>
          <w:lang w:val="fr-FR"/>
        </w:rPr>
        <w:t>,</w:t>
      </w:r>
    </w:p>
    <w:p w14:paraId="58B9F88A" w14:textId="77777777" w:rsidR="00A26F23" w:rsidRPr="004F2651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shortNonIntegerDRXCycleLength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ShortNonIntegerDRXCycleLength</w:t>
      </w:r>
      <w:proofErr w:type="spellEnd"/>
      <w:r w:rsidRPr="004F2651">
        <w:rPr>
          <w:noProof w:val="0"/>
          <w:snapToGrid w:val="0"/>
          <w:lang w:val="fr-FR"/>
        </w:rPr>
        <w:tab/>
        <w:t>OPTIONAL,</w:t>
      </w:r>
    </w:p>
    <w:p w14:paraId="7180B4F3" w14:textId="77777777" w:rsidR="00A26F23" w:rsidRPr="00EA5FA7" w:rsidRDefault="00A26F23" w:rsidP="00A26F2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71AAC0E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r w:rsidRPr="004F2651">
        <w:rPr>
          <w:noProof w:val="0"/>
          <w:lang w:val="fr-FR"/>
        </w:rPr>
        <w:t xml:space="preserve"> </w:t>
      </w:r>
      <w:proofErr w:type="spellStart"/>
      <w:r w:rsidRPr="004F2651">
        <w:rPr>
          <w:noProof w:val="0"/>
          <w:snapToGrid w:val="0"/>
          <w:lang w:val="fr-FR"/>
        </w:rPr>
        <w:t>NonIntegerDRXCycle-ExtIEs</w:t>
      </w:r>
      <w:proofErr w:type="spellEnd"/>
      <w:r w:rsidRPr="004F2651">
        <w:rPr>
          <w:noProof w:val="0"/>
          <w:snapToGrid w:val="0"/>
          <w:lang w:val="fr-FR"/>
        </w:rPr>
        <w:t>} } OPTIONAL,</w:t>
      </w:r>
    </w:p>
    <w:p w14:paraId="3EB7CDE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C635C0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CF5AF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FE1229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AFA21D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F0836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EEDC77" w14:textId="77777777" w:rsidR="00A26F23" w:rsidRPr="00EA5FA7" w:rsidRDefault="00A26F23" w:rsidP="00A26F23">
      <w:pPr>
        <w:pStyle w:val="PL"/>
        <w:rPr>
          <w:snapToGrid w:val="0"/>
        </w:rPr>
      </w:pPr>
    </w:p>
    <w:p w14:paraId="7F8CA25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13CA6AA" w14:textId="77777777" w:rsidR="00A26F23" w:rsidRPr="00EA5FA7" w:rsidRDefault="00A26F23" w:rsidP="00A26F23">
      <w:pPr>
        <w:pStyle w:val="PL"/>
        <w:rPr>
          <w:snapToGrid w:val="0"/>
        </w:rPr>
      </w:pPr>
    </w:p>
    <w:p w14:paraId="1ED2B77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ENUMERATED</w:t>
      </w:r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ab/>
        <w:t>release, ...}</w:t>
      </w:r>
    </w:p>
    <w:p w14:paraId="14D5967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0FB2B1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proofErr w:type="gram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(0..10239)</w:t>
      </w:r>
    </w:p>
    <w:p w14:paraId="1EB066C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064735A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55ED4">
        <w:rPr>
          <w:noProof w:val="0"/>
          <w:snapToGrid w:val="0"/>
        </w:rPr>
        <w:t>DSInformationList</w:t>
      </w:r>
      <w:proofErr w:type="spellEnd"/>
      <w:r w:rsidRPr="00A55ED4">
        <w:rPr>
          <w:noProof w:val="0"/>
          <w:snapToGrid w:val="0"/>
        </w:rPr>
        <w:t xml:space="preserve"> ::=</w:t>
      </w:r>
      <w:proofErr w:type="gramEnd"/>
      <w:r w:rsidRPr="00A55ED4">
        <w:rPr>
          <w:noProof w:val="0"/>
          <w:snapToGrid w:val="0"/>
        </w:rPr>
        <w:t xml:space="preserve"> SEQUENCE (SIZE(0..maxnoofDSInfo)) OF DSCP</w:t>
      </w:r>
    </w:p>
    <w:p w14:paraId="58AA3C54" w14:textId="77777777" w:rsidR="00A26F23" w:rsidRPr="00A55ED4" w:rsidRDefault="00A26F23" w:rsidP="00A26F23">
      <w:pPr>
        <w:pStyle w:val="PL"/>
        <w:rPr>
          <w:noProof w:val="0"/>
          <w:snapToGrid w:val="0"/>
        </w:rPr>
      </w:pPr>
    </w:p>
    <w:p w14:paraId="15D94D71" w14:textId="77777777" w:rsidR="00A26F23" w:rsidRDefault="00A26F23" w:rsidP="00A26F2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DSCP ::=</w:t>
      </w:r>
      <w:proofErr w:type="gramEnd"/>
      <w:r w:rsidRPr="00A55ED4">
        <w:rPr>
          <w:noProof w:val="0"/>
          <w:snapToGrid w:val="0"/>
        </w:rPr>
        <w:t xml:space="preserve"> BIT STRING (SIZE (6))</w:t>
      </w:r>
    </w:p>
    <w:p w14:paraId="4C7CA33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48F6E6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6D8AEF9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617022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D96CB4">
        <w:rPr>
          <w:noProof w:val="0"/>
          <w:snapToGrid w:val="0"/>
          <w:lang w:val="fr-FR"/>
        </w:rPr>
        <w:t>DUCURadioInformationType</w:t>
      </w:r>
      <w:proofErr w:type="spellEnd"/>
      <w:r w:rsidRPr="00D96CB4">
        <w:rPr>
          <w:noProof w:val="0"/>
          <w:snapToGrid w:val="0"/>
          <w:lang w:val="fr-FR"/>
        </w:rPr>
        <w:t xml:space="preserve"> ::</w:t>
      </w:r>
      <w:proofErr w:type="gramEnd"/>
      <w:r w:rsidRPr="00D96CB4">
        <w:rPr>
          <w:noProof w:val="0"/>
          <w:snapToGrid w:val="0"/>
          <w:lang w:val="fr-FR"/>
        </w:rPr>
        <w:t>= CHOICE {</w:t>
      </w:r>
    </w:p>
    <w:p w14:paraId="3BB93FF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rIM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DUCURIMInformation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4CD8E03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choice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ProtocolIE-SingleContainer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DUCURadioInformationType-ExtIEs</w:t>
      </w:r>
      <w:proofErr w:type="spellEnd"/>
      <w:r w:rsidRPr="00D96CB4">
        <w:rPr>
          <w:noProof w:val="0"/>
          <w:snapToGrid w:val="0"/>
          <w:lang w:val="fr-FR"/>
        </w:rPr>
        <w:t>} }</w:t>
      </w:r>
    </w:p>
    <w:p w14:paraId="371EA23B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D427BC4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6A92C8D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DUCURadioInformationType-ExtIEs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IES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1C30F57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D45C9F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9630778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0722332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D96CB4">
        <w:rPr>
          <w:noProof w:val="0"/>
          <w:snapToGrid w:val="0"/>
          <w:lang w:val="fr-FR"/>
        </w:rPr>
        <w:t>DUCURIMInformation</w:t>
      </w:r>
      <w:proofErr w:type="spellEnd"/>
      <w:r w:rsidRPr="00D96CB4">
        <w:rPr>
          <w:noProof w:val="0"/>
          <w:snapToGrid w:val="0"/>
          <w:lang w:val="fr-FR"/>
        </w:rPr>
        <w:t xml:space="preserve"> ::</w:t>
      </w:r>
      <w:proofErr w:type="gramEnd"/>
      <w:r w:rsidRPr="00D96CB4">
        <w:rPr>
          <w:noProof w:val="0"/>
          <w:snapToGrid w:val="0"/>
          <w:lang w:val="fr-FR"/>
        </w:rPr>
        <w:t>= SEQUENCE {</w:t>
      </w:r>
    </w:p>
    <w:p w14:paraId="4612221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victimgNBSetID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GNBSetID</w:t>
      </w:r>
      <w:proofErr w:type="spellEnd"/>
      <w:r w:rsidRPr="00D96CB4">
        <w:rPr>
          <w:noProof w:val="0"/>
          <w:snapToGrid w:val="0"/>
          <w:lang w:val="fr-FR"/>
        </w:rPr>
        <w:t xml:space="preserve">, </w:t>
      </w:r>
    </w:p>
    <w:p w14:paraId="40B36111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rIMRSDetectionStatus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RIMRSDetectionStatus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3C9F9B4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aggressorCellList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AggressorCellList</w:t>
      </w:r>
      <w:proofErr w:type="spellEnd"/>
      <w:r w:rsidRPr="00D96CB4">
        <w:rPr>
          <w:noProof w:val="0"/>
          <w:snapToGrid w:val="0"/>
          <w:lang w:val="fr-FR"/>
        </w:rPr>
        <w:t>,</w:t>
      </w:r>
    </w:p>
    <w:p w14:paraId="52158F7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DUCURIMInformation-ExtIEs</w:t>
      </w:r>
      <w:proofErr w:type="spellEnd"/>
      <w:r w:rsidRPr="00D96CB4">
        <w:rPr>
          <w:noProof w:val="0"/>
          <w:snapToGrid w:val="0"/>
          <w:lang w:val="fr-FR"/>
        </w:rPr>
        <w:t>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202CE447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753E45CA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710859F4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DUCURIMInformation-ExtIEs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686FE45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D96CB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en-US"/>
        </w:rPr>
        <w:t>...</w:t>
      </w:r>
    </w:p>
    <w:p w14:paraId="2797E3CE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}</w:t>
      </w:r>
    </w:p>
    <w:p w14:paraId="090B1587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09459EA8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 xml:space="preserve">DUF-Slot-Config-Item </w:t>
      </w:r>
      <w:r w:rsidRPr="004F2651">
        <w:rPr>
          <w:lang w:val="en-US"/>
        </w:rPr>
        <w:tab/>
        <w:t>::=</w:t>
      </w:r>
      <w:r w:rsidRPr="004F2651">
        <w:rPr>
          <w:lang w:val="en-US"/>
        </w:rPr>
        <w:tab/>
        <w:t>CHOICE {</w:t>
      </w:r>
    </w:p>
    <w:p w14:paraId="4EE458D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explicitFormat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ExplicitFormat,</w:t>
      </w:r>
    </w:p>
    <w:p w14:paraId="2931FB37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implicitFormat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ImplicitFormat,</w:t>
      </w:r>
    </w:p>
    <w:p w14:paraId="7D7F3A27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choice-extension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  <w:t>ProtocolIE-SingleContainer { { DUF-Slot-Config-Item-ExtIEs} }</w:t>
      </w:r>
    </w:p>
    <w:p w14:paraId="14E6EDD2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7A3E4A4E" w14:textId="77777777" w:rsidR="00A26F23" w:rsidRPr="004F2651" w:rsidRDefault="00A26F23" w:rsidP="00A26F23">
      <w:pPr>
        <w:pStyle w:val="PL"/>
        <w:rPr>
          <w:lang w:val="en-US"/>
        </w:rPr>
      </w:pPr>
    </w:p>
    <w:p w14:paraId="42B59B4E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DUF-Slot-Config-Item-ExtIEs F1AP-PROTOCOL-IES ::= {</w:t>
      </w:r>
    </w:p>
    <w:p w14:paraId="4C13DAAC" w14:textId="77777777" w:rsidR="00A26F23" w:rsidRPr="009C51E5" w:rsidRDefault="00A26F23" w:rsidP="00A26F23">
      <w:pPr>
        <w:pStyle w:val="PL"/>
      </w:pPr>
      <w:r w:rsidRPr="004F2651">
        <w:rPr>
          <w:lang w:val="en-US"/>
        </w:rPr>
        <w:tab/>
      </w:r>
      <w:r w:rsidRPr="009C51E5">
        <w:t>...</w:t>
      </w:r>
    </w:p>
    <w:p w14:paraId="30B8E26F" w14:textId="77777777" w:rsidR="00A26F23" w:rsidRPr="00D75613" w:rsidRDefault="00A26F23" w:rsidP="00A26F23">
      <w:pPr>
        <w:pStyle w:val="PL"/>
      </w:pPr>
      <w:r w:rsidRPr="009C51E5">
        <w:lastRenderedPageBreak/>
        <w:t>}</w:t>
      </w:r>
    </w:p>
    <w:p w14:paraId="3FD39005" w14:textId="77777777" w:rsidR="00A26F23" w:rsidRPr="00D75613" w:rsidRDefault="00A26F23" w:rsidP="00A26F23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248E589" w14:textId="77777777" w:rsidR="00A26F23" w:rsidRPr="00D75613" w:rsidRDefault="00A26F23" w:rsidP="00A26F23">
      <w:pPr>
        <w:pStyle w:val="PL"/>
      </w:pPr>
    </w:p>
    <w:p w14:paraId="319A8AD1" w14:textId="77777777" w:rsidR="00A26F23" w:rsidRPr="00D75613" w:rsidRDefault="00A26F23" w:rsidP="00A26F23">
      <w:pPr>
        <w:pStyle w:val="PL"/>
      </w:pPr>
      <w:r w:rsidRPr="00D75613">
        <w:t>DUFSlotformatIndex ::= INTEGER(0..254)</w:t>
      </w:r>
    </w:p>
    <w:p w14:paraId="10CC49CC" w14:textId="77777777" w:rsidR="00A26F23" w:rsidRPr="00D75613" w:rsidRDefault="00A26F23" w:rsidP="00A26F23">
      <w:pPr>
        <w:pStyle w:val="PL"/>
      </w:pPr>
    </w:p>
    <w:p w14:paraId="0837D0BC" w14:textId="77777777" w:rsidR="00A26F23" w:rsidRDefault="00A26F23" w:rsidP="00A26F23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04F638F" w14:textId="77777777" w:rsidR="00A26F23" w:rsidRPr="00D75613" w:rsidRDefault="00A26F23" w:rsidP="00A26F23">
      <w:pPr>
        <w:pStyle w:val="PL"/>
      </w:pPr>
    </w:p>
    <w:p w14:paraId="60AB45AE" w14:textId="77777777" w:rsidR="00A26F23" w:rsidRPr="00D75613" w:rsidRDefault="00A26F23" w:rsidP="00A26F23">
      <w:pPr>
        <w:pStyle w:val="PL"/>
      </w:pPr>
      <w:r w:rsidRPr="00D75613">
        <w:t>DU-RX-MT-RX ::= ENUMERATED {supported, not-supported }</w:t>
      </w:r>
    </w:p>
    <w:p w14:paraId="259D1129" w14:textId="77777777" w:rsidR="00A26F23" w:rsidRPr="00D75613" w:rsidRDefault="00A26F23" w:rsidP="00A26F23">
      <w:pPr>
        <w:pStyle w:val="PL"/>
      </w:pPr>
    </w:p>
    <w:p w14:paraId="15A8096B" w14:textId="77777777" w:rsidR="00A26F23" w:rsidRPr="00D75613" w:rsidRDefault="00A26F23" w:rsidP="00A26F23">
      <w:pPr>
        <w:pStyle w:val="PL"/>
      </w:pPr>
      <w:r w:rsidRPr="00D75613">
        <w:t>DU-TX-MT-TX ::= ENUMERATED {supported, not-supported }</w:t>
      </w:r>
    </w:p>
    <w:p w14:paraId="6A7E1833" w14:textId="77777777" w:rsidR="00A26F23" w:rsidRPr="00D75613" w:rsidRDefault="00A26F23" w:rsidP="00A26F23">
      <w:pPr>
        <w:pStyle w:val="PL"/>
      </w:pPr>
    </w:p>
    <w:p w14:paraId="02733D90" w14:textId="77777777" w:rsidR="00A26F23" w:rsidRPr="00D75613" w:rsidRDefault="00A26F23" w:rsidP="00A26F23">
      <w:pPr>
        <w:pStyle w:val="PL"/>
      </w:pPr>
      <w:r w:rsidRPr="00D75613">
        <w:t>DU-RX-MT-TX ::= ENUMERATED {supported, not-supported }</w:t>
      </w:r>
    </w:p>
    <w:p w14:paraId="1A0D7968" w14:textId="77777777" w:rsidR="00A26F23" w:rsidRPr="00D75613" w:rsidRDefault="00A26F23" w:rsidP="00A26F23">
      <w:pPr>
        <w:pStyle w:val="PL"/>
      </w:pPr>
    </w:p>
    <w:p w14:paraId="11F75830" w14:textId="77777777" w:rsidR="00A26F23" w:rsidRDefault="00A26F23" w:rsidP="00A26F23">
      <w:pPr>
        <w:pStyle w:val="PL"/>
      </w:pPr>
      <w:r w:rsidRPr="00D75613">
        <w:t>DU-TX-MT-RX ::= ENUMERATED {supported, not-supported }</w:t>
      </w:r>
    </w:p>
    <w:p w14:paraId="58FEE5E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5C6BF29" w14:textId="77777777" w:rsidR="00A26F23" w:rsidRDefault="00A26F23" w:rsidP="00A26F23">
      <w:pPr>
        <w:pStyle w:val="PL"/>
      </w:pPr>
      <w:r>
        <w:t>DU-RX-MT-RX-Extend ::= ENUMERATED {supported, not-supported, supported-and-FDM-required, ...}</w:t>
      </w:r>
    </w:p>
    <w:p w14:paraId="74A0657A" w14:textId="77777777" w:rsidR="00A26F23" w:rsidRDefault="00A26F23" w:rsidP="00A26F23">
      <w:pPr>
        <w:pStyle w:val="PL"/>
      </w:pPr>
    </w:p>
    <w:p w14:paraId="4861F481" w14:textId="77777777" w:rsidR="00A26F23" w:rsidRDefault="00A26F23" w:rsidP="00A26F23">
      <w:pPr>
        <w:pStyle w:val="PL"/>
      </w:pPr>
      <w:r>
        <w:t>DU-TX-MT-TX-Extend ::= ENUMERATED {supported, not-supported, supported-and-FDM-required, ...}</w:t>
      </w:r>
    </w:p>
    <w:p w14:paraId="70EDC404" w14:textId="77777777" w:rsidR="00A26F23" w:rsidRDefault="00A26F23" w:rsidP="00A26F23">
      <w:pPr>
        <w:pStyle w:val="PL"/>
      </w:pPr>
    </w:p>
    <w:p w14:paraId="6C85AE68" w14:textId="77777777" w:rsidR="00A26F23" w:rsidRDefault="00A26F23" w:rsidP="00A26F23">
      <w:pPr>
        <w:pStyle w:val="PL"/>
      </w:pPr>
      <w:r>
        <w:t>DU-RX-MT-TX-Extend ::= ENUMERATED {supported, not-supported, supported-and-FDM-required, ...}</w:t>
      </w:r>
    </w:p>
    <w:p w14:paraId="5F80CDC8" w14:textId="77777777" w:rsidR="00A26F23" w:rsidRDefault="00A26F23" w:rsidP="00A26F23">
      <w:pPr>
        <w:pStyle w:val="PL"/>
      </w:pPr>
    </w:p>
    <w:p w14:paraId="6B635130" w14:textId="77777777" w:rsidR="00A26F23" w:rsidRDefault="00A26F23" w:rsidP="00A26F23">
      <w:pPr>
        <w:pStyle w:val="PL"/>
      </w:pPr>
      <w:r>
        <w:t>DU-TX-MT-RX-Extend ::= ENUMERATED {supported, not-supported, supported-and-FDM-required, ...}</w:t>
      </w:r>
    </w:p>
    <w:p w14:paraId="5C2E8EFA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130066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A737C3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B71CE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4800A66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BFB8E4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DUtoCURRCInformation-ExtIEs</w:t>
      </w:r>
      <w:proofErr w:type="spellEnd"/>
      <w:r w:rsidRPr="004F2651">
        <w:rPr>
          <w:noProof w:val="0"/>
          <w:snapToGrid w:val="0"/>
          <w:lang w:val="fr-FR"/>
        </w:rPr>
        <w:t>} } OPTIONAL,</w:t>
      </w:r>
    </w:p>
    <w:p w14:paraId="5C8DEA0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4B58A74D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316FFC1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445E4D3B" w14:textId="77777777" w:rsidR="00A26F23" w:rsidRPr="00D96CB4" w:rsidRDefault="00A26F23" w:rsidP="00A26F23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70C59A29" w14:textId="77777777" w:rsidR="00A26F23" w:rsidRPr="00EA5FA7" w:rsidRDefault="00A26F23" w:rsidP="00A26F23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7B80C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AD3FD6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51ADC33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228056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4641F21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00AFF3E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0EEC797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36BAC11" w14:textId="77777777" w:rsidR="00A26F23" w:rsidRPr="00EA5FA7" w:rsidRDefault="00A26F23" w:rsidP="00A26F23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B4F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3B907" w14:textId="77777777" w:rsidR="00A26F23" w:rsidRPr="006A7576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B7E02BC" w14:textId="77777777" w:rsidR="00A26F23" w:rsidRPr="006A7576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C3B9AD1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AF50CB" w14:textId="77777777" w:rsidR="00A26F23" w:rsidRPr="00A7218A" w:rsidRDefault="00A26F23" w:rsidP="00A26F23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1BB41CF" w14:textId="77777777" w:rsidR="00A26F23" w:rsidRDefault="00A26F23" w:rsidP="00A26F23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7D84F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0674A8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278FE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5088B12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3CBE4CA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14FC83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281358" w14:textId="77777777" w:rsidR="00A26F23" w:rsidRPr="005442A7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2C7AE412" w14:textId="77777777" w:rsidR="00A26F23" w:rsidRPr="00D67EF1" w:rsidRDefault="00A26F23" w:rsidP="00A26F23">
      <w:pPr>
        <w:pStyle w:val="PL"/>
        <w:rPr>
          <w:snapToGrid w:val="0"/>
        </w:rPr>
      </w:pPr>
      <w:r w:rsidRPr="005442A7">
        <w:rPr>
          <w:snapToGrid w:val="0"/>
        </w:rPr>
        <w:lastRenderedPageBreak/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018C5CDC" w14:textId="77777777" w:rsidR="00A26F23" w:rsidRPr="00EA5FA7" w:rsidRDefault="00A26F23" w:rsidP="00A26F23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0D320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A5652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27377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879FBA" w14:textId="77777777" w:rsidR="00A26F23" w:rsidRPr="00151E47" w:rsidRDefault="00A26F23" w:rsidP="00A26F23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5707980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9614A18" w14:textId="77777777" w:rsidR="00A26F23" w:rsidRPr="004C1F54" w:rsidRDefault="00A26F23" w:rsidP="00A26F23">
      <w:pPr>
        <w:pStyle w:val="PL"/>
      </w:pPr>
      <w:r>
        <w:t>DUtoCUTAInformation-Item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046461F9" w14:textId="77777777" w:rsidR="00A26F23" w:rsidRPr="006B49CB" w:rsidRDefault="00A26F23" w:rsidP="00A26F23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1A0F4C79" w14:textId="77777777" w:rsidR="00A26F23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57F58E94" w14:textId="77777777" w:rsidR="00A26F23" w:rsidRPr="006B49CB" w:rsidRDefault="00A26F23" w:rsidP="00A26F23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026BAEB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rA</w:t>
      </w:r>
      <w:proofErr w:type="spellEnd"/>
      <w:proofErr w:type="gramEnd"/>
      <w:r w:rsidRPr="004F2651">
        <w:rPr>
          <w:noProof w:val="0"/>
          <w:snapToGrid w:val="0"/>
          <w:lang w:val="fr-FR"/>
        </w:rPr>
        <w:t>-RNTI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RA-RNTI,</w:t>
      </w:r>
    </w:p>
    <w:p w14:paraId="7819777E" w14:textId="77777777" w:rsidR="00A26F23" w:rsidRPr="002D78BC" w:rsidRDefault="00A26F23" w:rsidP="00A26F23">
      <w:pPr>
        <w:pStyle w:val="PL"/>
        <w:rPr>
          <w:lang w:val="fr-FR" w:eastAsia="zh-CN"/>
        </w:rPr>
      </w:pPr>
      <w:r w:rsidRPr="004F2651">
        <w:rPr>
          <w:noProof w:val="0"/>
          <w:snapToGrid w:val="0"/>
          <w:lang w:val="fr-FR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040A09A7" w14:textId="77777777" w:rsidR="00A26F23" w:rsidRPr="004C1F54" w:rsidRDefault="00A26F23" w:rsidP="00A26F23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1020ECDD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A2B9FAB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699449A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50E9ADD9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</w:p>
    <w:p w14:paraId="2FBF38DF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</w:t>
      </w:r>
      <w:proofErr w:type="spellStart"/>
      <w:r w:rsidRPr="006B49CB">
        <w:rPr>
          <w:noProof w:val="0"/>
          <w:snapToGrid w:val="0"/>
          <w:lang w:val="fr-FR"/>
        </w:rPr>
        <w:t>ExtIEs</w:t>
      </w:r>
      <w:proofErr w:type="spellEnd"/>
      <w:r w:rsidRPr="006B49CB">
        <w:rPr>
          <w:noProof w:val="0"/>
          <w:snapToGrid w:val="0"/>
          <w:lang w:val="fr-FR"/>
        </w:rPr>
        <w:t xml:space="preserve"> F1AP-PROTOCOL-</w:t>
      </w:r>
      <w:proofErr w:type="gramStart"/>
      <w:r w:rsidRPr="006B49CB">
        <w:rPr>
          <w:noProof w:val="0"/>
          <w:snapToGrid w:val="0"/>
          <w:lang w:val="fr-FR"/>
        </w:rPr>
        <w:t>EXTENSION ::</w:t>
      </w:r>
      <w:proofErr w:type="gramEnd"/>
      <w:r w:rsidRPr="006B49CB">
        <w:rPr>
          <w:noProof w:val="0"/>
          <w:snapToGrid w:val="0"/>
          <w:lang w:val="fr-FR"/>
        </w:rPr>
        <w:t>= {</w:t>
      </w:r>
    </w:p>
    <w:p w14:paraId="55F59116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48CBDD2C" w14:textId="77777777" w:rsidR="00A26F23" w:rsidRPr="006B49CB" w:rsidRDefault="00A26F23" w:rsidP="00A26F23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4FF0B534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60646C06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DuplicationActivation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>= ENUMERATED{</w:t>
      </w:r>
      <w:proofErr w:type="spellStart"/>
      <w:r w:rsidRPr="000D54FE">
        <w:rPr>
          <w:noProof w:val="0"/>
          <w:snapToGrid w:val="0"/>
          <w:lang w:val="fr-FR"/>
        </w:rPr>
        <w:t>active,inactive</w:t>
      </w:r>
      <w:proofErr w:type="spellEnd"/>
      <w:r w:rsidRPr="000D54FE">
        <w:rPr>
          <w:noProof w:val="0"/>
          <w:snapToGrid w:val="0"/>
          <w:lang w:val="fr-FR"/>
        </w:rPr>
        <w:t>,... }</w:t>
      </w:r>
    </w:p>
    <w:p w14:paraId="0790FDBF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60633A83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DuplicationIndication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>= ENUMERATED {</w:t>
      </w:r>
      <w:proofErr w:type="spellStart"/>
      <w:r w:rsidRPr="000D54FE">
        <w:rPr>
          <w:noProof w:val="0"/>
          <w:snapToGrid w:val="0"/>
          <w:lang w:val="fr-FR"/>
        </w:rPr>
        <w:t>true</w:t>
      </w:r>
      <w:proofErr w:type="spellEnd"/>
      <w:r w:rsidRPr="000D54FE">
        <w:rPr>
          <w:noProof w:val="0"/>
          <w:snapToGrid w:val="0"/>
          <w:lang w:val="fr-FR"/>
        </w:rPr>
        <w:t>, ... , false }</w:t>
      </w:r>
    </w:p>
    <w:p w14:paraId="59C8A149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00E0445E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0D54FE">
        <w:rPr>
          <w:noProof w:val="0"/>
          <w:snapToGrid w:val="0"/>
          <w:lang w:val="fr-FR"/>
        </w:rPr>
        <w:t>DuplicationState</w:t>
      </w:r>
      <w:proofErr w:type="spellEnd"/>
      <w:r w:rsidRPr="000D54FE">
        <w:rPr>
          <w:noProof w:val="0"/>
          <w:snapToGrid w:val="0"/>
          <w:lang w:val="fr-FR"/>
        </w:rPr>
        <w:t xml:space="preserve"> ::</w:t>
      </w:r>
      <w:proofErr w:type="gramEnd"/>
      <w:r w:rsidRPr="000D54FE">
        <w:rPr>
          <w:noProof w:val="0"/>
          <w:snapToGrid w:val="0"/>
          <w:lang w:val="fr-FR"/>
        </w:rPr>
        <w:t xml:space="preserve">= ENUMERATED { </w:t>
      </w:r>
    </w:p>
    <w:p w14:paraId="36AB6B45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gramStart"/>
      <w:r w:rsidRPr="000D54FE">
        <w:rPr>
          <w:noProof w:val="0"/>
          <w:snapToGrid w:val="0"/>
          <w:lang w:val="fr-FR"/>
        </w:rPr>
        <w:t>active</w:t>
      </w:r>
      <w:proofErr w:type="gramEnd"/>
      <w:r w:rsidRPr="000D54FE">
        <w:rPr>
          <w:noProof w:val="0"/>
          <w:snapToGrid w:val="0"/>
          <w:lang w:val="fr-FR"/>
        </w:rPr>
        <w:t>,</w:t>
      </w:r>
    </w:p>
    <w:p w14:paraId="693EF47B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gramStart"/>
      <w:r w:rsidRPr="000D54FE">
        <w:rPr>
          <w:noProof w:val="0"/>
          <w:snapToGrid w:val="0"/>
          <w:lang w:val="fr-FR"/>
        </w:rPr>
        <w:t>inactive</w:t>
      </w:r>
      <w:proofErr w:type="gramEnd"/>
      <w:r w:rsidRPr="000D54FE">
        <w:rPr>
          <w:noProof w:val="0"/>
          <w:snapToGrid w:val="0"/>
          <w:lang w:val="fr-FR"/>
        </w:rPr>
        <w:t>,</w:t>
      </w:r>
    </w:p>
    <w:p w14:paraId="2F3603C0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463ABA43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56086A30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</w:p>
    <w:p w14:paraId="1BDEA914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proofErr w:type="gramStart"/>
      <w:r w:rsidRPr="000D54FE">
        <w:rPr>
          <w:noProof w:val="0"/>
          <w:snapToGrid w:val="0"/>
          <w:lang w:val="fr-FR"/>
        </w:rPr>
        <w:tab/>
        <w:t>::</w:t>
      </w:r>
      <w:proofErr w:type="gramEnd"/>
      <w:r w:rsidRPr="000D54FE">
        <w:rPr>
          <w:noProof w:val="0"/>
          <w:snapToGrid w:val="0"/>
          <w:lang w:val="fr-FR"/>
        </w:rPr>
        <w:t>= SEQUENCE {</w:t>
      </w:r>
    </w:p>
    <w:p w14:paraId="48091E7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qoSPriorityLevel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INTEGER (1..127),</w:t>
      </w:r>
    </w:p>
    <w:p w14:paraId="20E35A0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packetDelayBudget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PacketDelayBudget</w:t>
      </w:r>
      <w:proofErr w:type="spellEnd"/>
      <w:r w:rsidRPr="004F2651">
        <w:rPr>
          <w:noProof w:val="0"/>
          <w:snapToGrid w:val="0"/>
          <w:lang w:val="fr-FR"/>
        </w:rPr>
        <w:t>,</w:t>
      </w:r>
    </w:p>
    <w:p w14:paraId="4D02B13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14:paraId="7B55548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399DA0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04DFD9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1B0527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FCBF6F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3ECE1CE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438769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Dynamic5QIDescriptor-ExtIEs } } OPTIONAL</w:t>
      </w:r>
    </w:p>
    <w:p w14:paraId="052AEF3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28528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4F298F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9E36E6F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5107A56" w14:textId="77777777" w:rsidR="00A26F23" w:rsidRPr="00495DA4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CNPacketDelayBudgetDownlink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431D8D5" w14:textId="77777777" w:rsidR="00A26F23" w:rsidRDefault="00A26F23" w:rsidP="00A26F2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gramStart"/>
      <w:r w:rsidRPr="00495DA4">
        <w:rPr>
          <w:noProof w:val="0"/>
          <w:snapToGrid w:val="0"/>
        </w:rPr>
        <w:t>{ ID</w:t>
      </w:r>
      <w:proofErr w:type="gramEnd"/>
      <w:r w:rsidRPr="00495DA4">
        <w:rPr>
          <w:noProof w:val="0"/>
          <w:snapToGrid w:val="0"/>
        </w:rPr>
        <w:t xml:space="preserve"> id-</w:t>
      </w:r>
      <w:proofErr w:type="spellStart"/>
      <w:r w:rsidRPr="00495DA4">
        <w:rPr>
          <w:noProof w:val="0"/>
          <w:snapToGrid w:val="0"/>
        </w:rPr>
        <w:t>CNPacketDelayBudgetUplink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proofErr w:type="spellStart"/>
      <w:r w:rsidRPr="00495DA4">
        <w:rPr>
          <w:noProof w:val="0"/>
          <w:snapToGrid w:val="0"/>
        </w:rPr>
        <w:t>ExtendedPacketDelayBudget</w:t>
      </w:r>
      <w:proofErr w:type="spellEnd"/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75847E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CC6C8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6C1C3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782FAB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proofErr w:type="spellStart"/>
      <w:r w:rsidRPr="006A7576">
        <w:rPr>
          <w:noProof w:val="0"/>
          <w:snapToGrid w:val="0"/>
        </w:rPr>
        <w:t>DynamicPQIDescriptor</w:t>
      </w:r>
      <w:proofErr w:type="spellEnd"/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6D81F4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resourceType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non-</w:t>
      </w:r>
      <w:proofErr w:type="spellStart"/>
      <w:r w:rsidRPr="006A7576">
        <w:rPr>
          <w:noProof w:val="0"/>
          <w:snapToGrid w:val="0"/>
        </w:rPr>
        <w:t>gbr</w:t>
      </w:r>
      <w:proofErr w:type="spellEnd"/>
      <w:r w:rsidRPr="006A7576">
        <w:rPr>
          <w:noProof w:val="0"/>
          <w:snapToGrid w:val="0"/>
        </w:rPr>
        <w:t>, delay-critical-</w:t>
      </w:r>
      <w:proofErr w:type="spellStart"/>
      <w:r w:rsidRPr="006A7576">
        <w:rPr>
          <w:noProof w:val="0"/>
          <w:snapToGrid w:val="0"/>
        </w:rPr>
        <w:t>grb</w:t>
      </w:r>
      <w:proofErr w:type="spellEnd"/>
      <w:r w:rsidRPr="006A7576">
        <w:rPr>
          <w:noProof w:val="0"/>
          <w:snapToGrid w:val="0"/>
        </w:rPr>
        <w:t>, ...}</w:t>
      </w:r>
      <w:r w:rsidRPr="006A7576">
        <w:rPr>
          <w:noProof w:val="0"/>
          <w:snapToGrid w:val="0"/>
        </w:rPr>
        <w:tab/>
        <w:t>OPTIONAL,</w:t>
      </w:r>
    </w:p>
    <w:p w14:paraId="1C34015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6A7576">
        <w:rPr>
          <w:noProof w:val="0"/>
          <w:snapToGrid w:val="0"/>
        </w:rPr>
        <w:t>qoSPriorityLevel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</w:t>
      </w:r>
      <w:proofErr w:type="gramStart"/>
      <w:r w:rsidRPr="006A7576">
        <w:rPr>
          <w:noProof w:val="0"/>
          <w:snapToGrid w:val="0"/>
        </w:rPr>
        <w:t>1..</w:t>
      </w:r>
      <w:proofErr w:type="gramEnd"/>
      <w:r w:rsidRPr="006A7576">
        <w:rPr>
          <w:noProof w:val="0"/>
          <w:snapToGrid w:val="0"/>
        </w:rPr>
        <w:t>8, ...),</w:t>
      </w:r>
    </w:p>
    <w:p w14:paraId="122442B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PacketDelayBudget</w:t>
      </w:r>
      <w:proofErr w:type="spellEnd"/>
      <w:r w:rsidRPr="006A7576">
        <w:rPr>
          <w:noProof w:val="0"/>
          <w:snapToGrid w:val="0"/>
        </w:rPr>
        <w:t>,</w:t>
      </w:r>
    </w:p>
    <w:p w14:paraId="141F633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PacketErrorRate</w:t>
      </w:r>
      <w:proofErr w:type="spellEnd"/>
      <w:r w:rsidRPr="006A7576">
        <w:rPr>
          <w:noProof w:val="0"/>
          <w:snapToGrid w:val="0"/>
        </w:rPr>
        <w:t>,</w:t>
      </w:r>
    </w:p>
    <w:p w14:paraId="132DB9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AveragingWindow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C22F3E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43F406D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MaxDataBurstVolume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3B72DBE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DynamicPQIDescriptor-ExtIEs</w:t>
      </w:r>
      <w:proofErr w:type="spellEnd"/>
      <w:r w:rsidRPr="004F2651">
        <w:rPr>
          <w:noProof w:val="0"/>
          <w:snapToGrid w:val="0"/>
          <w:lang w:val="fr-FR"/>
        </w:rPr>
        <w:t xml:space="preserve"> } } OPTIONAL</w:t>
      </w:r>
    </w:p>
    <w:p w14:paraId="2562780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4DA2E87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DBC6A0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DynamicPQIDescriptor-ExtIEs</w:t>
      </w:r>
      <w:proofErr w:type="spellEnd"/>
      <w:r w:rsidRPr="004F2651">
        <w:rPr>
          <w:noProof w:val="0"/>
          <w:snapToGrid w:val="0"/>
          <w:lang w:val="fr-FR"/>
        </w:rPr>
        <w:t xml:space="preserve"> 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403D729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0625DC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28B4815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2FD2F5F2" w14:textId="77777777" w:rsidR="00A26F23" w:rsidRPr="004F2651" w:rsidRDefault="00A26F23" w:rsidP="00A26F23">
      <w:pPr>
        <w:pStyle w:val="PL"/>
        <w:rPr>
          <w:lang w:val="fr-FR"/>
        </w:rPr>
      </w:pPr>
      <w:bookmarkStart w:id="453" w:name="OLE_LINK41"/>
      <w:bookmarkStart w:id="454" w:name="OLE_LINK44"/>
      <w:r w:rsidRPr="004F2651">
        <w:rPr>
          <w:lang w:val="fr-FR"/>
        </w:rPr>
        <w:t xml:space="preserve">DLLBTFailureInformationRequest </w:t>
      </w:r>
      <w:r w:rsidRPr="004F2651">
        <w:rPr>
          <w:lang w:val="fr-FR"/>
        </w:rPr>
        <w:tab/>
        <w:t>::= ENUMERATED {inquiry, ...}</w:t>
      </w:r>
    </w:p>
    <w:p w14:paraId="4B320AB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DLLBTFailureInformationList</w:t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::= SEQUENCE (SIZE(1.. </w:t>
      </w:r>
      <w:r w:rsidRPr="004F2651">
        <w:rPr>
          <w:rFonts w:cs="Arial"/>
          <w:lang w:val="fr-FR"/>
        </w:rPr>
        <w:t>maxnoofLBTFailureInformation</w:t>
      </w:r>
      <w:r w:rsidRPr="004F2651">
        <w:rPr>
          <w:lang w:val="fr-FR"/>
        </w:rPr>
        <w:t>)) OF DLLBTFailureInformationList-Item</w:t>
      </w:r>
    </w:p>
    <w:p w14:paraId="59D32650" w14:textId="77777777" w:rsidR="00A26F23" w:rsidRPr="004F2651" w:rsidRDefault="00A26F23" w:rsidP="00A26F23">
      <w:pPr>
        <w:pStyle w:val="PL"/>
        <w:rPr>
          <w:lang w:val="fr-FR"/>
        </w:rPr>
      </w:pPr>
    </w:p>
    <w:p w14:paraId="1471BE9B" w14:textId="77777777" w:rsidR="00A26F23" w:rsidRDefault="00A26F23" w:rsidP="00A26F23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6AA9F73B" w14:textId="77777777" w:rsidR="00A26F23" w:rsidRDefault="00A26F23" w:rsidP="00A26F23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157E71BF" w14:textId="77777777" w:rsidR="00A26F23" w:rsidRPr="004F2651" w:rsidRDefault="00A26F23" w:rsidP="00A26F23">
      <w:pPr>
        <w:pStyle w:val="PL"/>
        <w:rPr>
          <w:lang w:val="fr-FR"/>
        </w:rPr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4F2651">
        <w:rPr>
          <w:lang w:val="fr-FR"/>
        </w:rPr>
        <w:t>OPTIONAL,</w:t>
      </w:r>
    </w:p>
    <w:p w14:paraId="2EDE61A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DLLBTFailureInformationList-Item-ExtIEs} }</w:t>
      </w:r>
      <w:r w:rsidRPr="004F2651">
        <w:rPr>
          <w:lang w:val="fr-FR"/>
        </w:rPr>
        <w:tab/>
        <w:t>OPTIONAL,</w:t>
      </w:r>
    </w:p>
    <w:p w14:paraId="24556F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CB0E7C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9B847C9" w14:textId="77777777" w:rsidR="00A26F23" w:rsidRPr="004F2651" w:rsidRDefault="00A26F23" w:rsidP="00A26F23">
      <w:pPr>
        <w:pStyle w:val="PL"/>
        <w:rPr>
          <w:lang w:val="fr-FR"/>
        </w:rPr>
      </w:pPr>
    </w:p>
    <w:p w14:paraId="1DA6ADF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DLLBTFailureInformation</w:t>
      </w:r>
      <w:r w:rsidRPr="004F2651">
        <w:rPr>
          <w:rFonts w:hint="eastAsia"/>
          <w:lang w:val="fr-FR" w:eastAsia="zh-CN"/>
        </w:rPr>
        <w:t>List</w:t>
      </w:r>
      <w:r w:rsidRPr="004F2651">
        <w:rPr>
          <w:lang w:val="fr-FR"/>
        </w:rPr>
        <w:t>-Item-ExtIEs F1AP-PROTOCOL-EXTENSION ::= {</w:t>
      </w:r>
    </w:p>
    <w:p w14:paraId="1E6D46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130F88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EBB73B1" w14:textId="77777777" w:rsidR="00A26F23" w:rsidRPr="004F2651" w:rsidRDefault="00A26F23" w:rsidP="00A26F23">
      <w:pPr>
        <w:pStyle w:val="PL"/>
        <w:rPr>
          <w:rFonts w:cs="Courier New"/>
          <w:snapToGrid w:val="0"/>
          <w:szCs w:val="16"/>
          <w:lang w:val="fr-FR" w:eastAsia="zh-CN"/>
        </w:rPr>
      </w:pPr>
    </w:p>
    <w:bookmarkEnd w:id="453"/>
    <w:bookmarkEnd w:id="454"/>
    <w:p w14:paraId="6852118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2F7886FF" w14:textId="77777777" w:rsidR="00A26F23" w:rsidRPr="004F2651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-- E</w:t>
      </w:r>
    </w:p>
    <w:p w14:paraId="3DDFBBA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B2DE4E8" w14:textId="77777777" w:rsidR="00A26F23" w:rsidRPr="004F2651" w:rsidRDefault="00A26F23" w:rsidP="00A26F23">
      <w:pPr>
        <w:pStyle w:val="PL"/>
        <w:rPr>
          <w:lang w:val="fr-FR"/>
        </w:rPr>
      </w:pPr>
    </w:p>
    <w:p w14:paraId="3AB374D1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4F2651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1955C48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A01EE47" w14:textId="77777777" w:rsidR="00A26F23" w:rsidRDefault="00A26F23" w:rsidP="00A26F23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271EF582" w14:textId="77777777" w:rsidR="00A26F23" w:rsidRPr="001A1AAD" w:rsidRDefault="00A26F23" w:rsidP="00A26F23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69BD3C4A" w14:textId="77777777" w:rsidR="00A26F23" w:rsidRPr="000D54FE" w:rsidRDefault="00A26F23" w:rsidP="00A26F23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1BBEC857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1862D6" w14:textId="77777777" w:rsidR="00A26F23" w:rsidRPr="000D54FE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F946C2F" w14:textId="77777777" w:rsidR="00A26F23" w:rsidRPr="000D54FE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C0702A5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53FD426E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5EA46EC" w14:textId="77777777" w:rsidR="00A26F23" w:rsidRPr="000D54FE" w:rsidRDefault="00A26F23" w:rsidP="00A26F23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7AF9C81" w14:textId="77777777" w:rsidR="00A26F23" w:rsidRPr="000D54FE" w:rsidRDefault="00A26F23" w:rsidP="00A26F23">
      <w:pPr>
        <w:pStyle w:val="PL"/>
        <w:rPr>
          <w:lang w:val="sv-SE"/>
        </w:rPr>
      </w:pPr>
    </w:p>
    <w:p w14:paraId="2713F9B9" w14:textId="77777777" w:rsidR="00A26F23" w:rsidRPr="009A1425" w:rsidRDefault="00A26F23" w:rsidP="00A26F23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44600799" w14:textId="77777777" w:rsidR="00A26F23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331046CF" w14:textId="77777777" w:rsidR="00A26F23" w:rsidRPr="009A1425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12793EF4" w14:textId="77777777" w:rsidR="00A26F23" w:rsidRPr="00FF3F2F" w:rsidRDefault="00A26F23" w:rsidP="00A26F23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5070E29E" w14:textId="77777777" w:rsidR="00A26F23" w:rsidRPr="00FF3F2F" w:rsidRDefault="00A26F23" w:rsidP="00A26F23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15B2A849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EEA6AE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3B7D107E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47EE7CD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2338A830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4F990FF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E06E228" w14:textId="77777777" w:rsidR="00A26F23" w:rsidRPr="00FF3F2F" w:rsidRDefault="00A26F23" w:rsidP="00A26F23">
      <w:pPr>
        <w:pStyle w:val="PL"/>
        <w:rPr>
          <w:noProof w:val="0"/>
          <w:snapToGrid w:val="0"/>
          <w:lang w:val="fr-FR" w:eastAsia="zh-CN"/>
        </w:rPr>
      </w:pPr>
    </w:p>
    <w:p w14:paraId="291EE76F" w14:textId="77777777" w:rsidR="00A26F23" w:rsidRPr="00FF3F2F" w:rsidRDefault="00A26F23" w:rsidP="00A26F23">
      <w:pPr>
        <w:pStyle w:val="PL"/>
        <w:rPr>
          <w:lang w:val="fr-FR"/>
        </w:rPr>
      </w:pPr>
    </w:p>
    <w:p w14:paraId="21A14B11" w14:textId="77777777" w:rsidR="00A26F23" w:rsidRPr="009A1425" w:rsidRDefault="00A26F23" w:rsidP="00A26F23">
      <w:pPr>
        <w:pStyle w:val="PL"/>
        <w:rPr>
          <w:lang w:val="sv-SE"/>
        </w:rPr>
      </w:pPr>
      <w:proofErr w:type="gramStart"/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</w:t>
      </w:r>
      <w:proofErr w:type="gramEnd"/>
      <w:r w:rsidRPr="009A1425">
        <w:rPr>
          <w:lang w:val="sv-SE"/>
        </w:rPr>
        <w:t>= SEQUENCE {</w:t>
      </w:r>
    </w:p>
    <w:p w14:paraId="43C9986D" w14:textId="77777777" w:rsidR="00A26F23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7E971DA" w14:textId="77777777" w:rsidR="00A26F23" w:rsidRPr="000D54FE" w:rsidRDefault="00A26F23" w:rsidP="00A26F23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41C19362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4F2651">
        <w:rPr>
          <w:noProof w:val="0"/>
          <w:snapToGrid w:val="0"/>
          <w:lang w:val="sv-SE"/>
        </w:rPr>
        <w:t>,</w:t>
      </w:r>
    </w:p>
    <w:p w14:paraId="3A3FF29D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 w:rsidRPr="004F2651">
        <w:rPr>
          <w:noProof w:val="0"/>
          <w:snapToGrid w:val="0"/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4F2651">
        <w:rPr>
          <w:lang w:val="sv-SE"/>
        </w:rPr>
        <w:t>EarlySyncInformation</w:t>
      </w:r>
      <w:r w:rsidRPr="009A1425">
        <w:rPr>
          <w:lang w:val="sv-SE"/>
        </w:rPr>
        <w:t>-ExtIEs} } OPTIONAL</w:t>
      </w:r>
      <w:r w:rsidRPr="004F2651">
        <w:rPr>
          <w:noProof w:val="0"/>
          <w:snapToGrid w:val="0"/>
          <w:lang w:val="sv-SE"/>
        </w:rPr>
        <w:t>,</w:t>
      </w:r>
    </w:p>
    <w:p w14:paraId="424B4CF9" w14:textId="77777777" w:rsidR="00A26F23" w:rsidRPr="004F2651" w:rsidRDefault="00A26F23" w:rsidP="00A26F23">
      <w:pPr>
        <w:pStyle w:val="PL"/>
        <w:rPr>
          <w:noProof w:val="0"/>
          <w:snapToGrid w:val="0"/>
          <w:lang w:val="sv-SE"/>
        </w:rPr>
      </w:pPr>
      <w:r w:rsidRPr="004F2651">
        <w:rPr>
          <w:noProof w:val="0"/>
          <w:snapToGrid w:val="0"/>
          <w:lang w:val="sv-SE"/>
        </w:rPr>
        <w:tab/>
        <w:t>...</w:t>
      </w:r>
    </w:p>
    <w:p w14:paraId="5DD4C16D" w14:textId="77777777" w:rsidR="00A26F23" w:rsidRPr="009A1425" w:rsidRDefault="00A26F23" w:rsidP="00A26F23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60D4BB0" w14:textId="77777777" w:rsidR="00A26F23" w:rsidRPr="004F2651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071D77A8" w14:textId="77777777" w:rsidR="00A26F23" w:rsidRPr="004F2651" w:rsidRDefault="00A26F23" w:rsidP="00A26F23">
      <w:pPr>
        <w:pStyle w:val="PL"/>
        <w:rPr>
          <w:noProof w:val="0"/>
          <w:snapToGrid w:val="0"/>
          <w:lang w:val="sv-SE" w:eastAsia="zh-CN"/>
        </w:rPr>
      </w:pPr>
    </w:p>
    <w:p w14:paraId="10841DE8" w14:textId="77777777" w:rsidR="00A26F23" w:rsidRPr="004F2651" w:rsidRDefault="00A26F23" w:rsidP="00A26F23">
      <w:pPr>
        <w:pStyle w:val="PL"/>
        <w:rPr>
          <w:snapToGrid w:val="0"/>
          <w:lang w:val="sv-SE"/>
        </w:rPr>
      </w:pPr>
      <w:r w:rsidRPr="004F2651">
        <w:rPr>
          <w:lang w:val="sv-SE"/>
        </w:rPr>
        <w:t>EarlySyncInformation</w:t>
      </w:r>
      <w:r w:rsidRPr="009A1425">
        <w:rPr>
          <w:lang w:val="sv-SE"/>
        </w:rPr>
        <w:t>-ExtIEs</w:t>
      </w:r>
      <w:r w:rsidRPr="004F2651">
        <w:rPr>
          <w:snapToGrid w:val="0"/>
          <w:lang w:val="sv-SE"/>
        </w:rPr>
        <w:t xml:space="preserve"> F1AP-PROTOCOL-EXTENSION ::= {</w:t>
      </w:r>
    </w:p>
    <w:p w14:paraId="377C17C3" w14:textId="77777777" w:rsidR="00A26F23" w:rsidRPr="008C20F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2EA85C72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BEF5BA2" w14:textId="77777777" w:rsidR="00A26F23" w:rsidRDefault="00A26F23" w:rsidP="00A26F23">
      <w:pPr>
        <w:pStyle w:val="PL"/>
      </w:pPr>
    </w:p>
    <w:p w14:paraId="789AFDA3" w14:textId="77777777" w:rsidR="00A26F23" w:rsidRDefault="00A26F23" w:rsidP="00A26F23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6D01415C" w14:textId="77777777" w:rsidR="00A26F23" w:rsidRDefault="00A26F23" w:rsidP="00A26F23">
      <w:pPr>
        <w:pStyle w:val="PL"/>
      </w:pPr>
    </w:p>
    <w:p w14:paraId="64355D08" w14:textId="77777777" w:rsidR="00A26F23" w:rsidRPr="00EA5FA7" w:rsidRDefault="00A26F23" w:rsidP="00A26F23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t xml:space="preserve"> ::= SEQUENCE {</w:t>
      </w:r>
    </w:p>
    <w:p w14:paraId="6E3EEA6C" w14:textId="77777777" w:rsidR="00A26F23" w:rsidRPr="00F14971" w:rsidRDefault="00A26F23" w:rsidP="00A26F23">
      <w:pPr>
        <w:pStyle w:val="PL"/>
      </w:pPr>
      <w:r w:rsidRPr="00EA5FA7">
        <w:tab/>
      </w:r>
      <w:r w:rsidRPr="00F14971">
        <w:t>nRCGI</w:t>
      </w:r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7EB42E5C" w14:textId="77777777" w:rsidR="00A26F23" w:rsidRDefault="00A26F23" w:rsidP="00A26F23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61638CCF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431DD81C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AF88E20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5C71474D" w14:textId="77777777" w:rsidR="00A26F23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C9418C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3E452E7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294D46DB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14A403D2" w14:textId="77777777" w:rsidR="00A26F23" w:rsidRPr="003B4B1E" w:rsidRDefault="00A26F23" w:rsidP="00A26F23">
      <w:pPr>
        <w:pStyle w:val="PL"/>
        <w:rPr>
          <w:lang w:val="sv-SE"/>
        </w:rPr>
      </w:pPr>
    </w:p>
    <w:p w14:paraId="733354F8" w14:textId="77777777" w:rsidR="00A26F23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134FAB74" w14:textId="77777777" w:rsidR="00A26F23" w:rsidRDefault="00A26F23" w:rsidP="00A26F23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SSB-PositionsInBurst</w:t>
      </w:r>
      <w:r>
        <w:tab/>
        <w:t>CRITICALITY ignore</w:t>
      </w:r>
      <w:r>
        <w:tab/>
        <w:t xml:space="preserve">EXTENSION </w:t>
      </w:r>
      <w:r w:rsidRPr="007C1C0D">
        <w:t>SSB-PositionsInBurst</w:t>
      </w:r>
      <w:r>
        <w:tab/>
      </w:r>
      <w:r>
        <w:tab/>
        <w:t>PRESENCE optional },</w:t>
      </w:r>
    </w:p>
    <w:p w14:paraId="72713045" w14:textId="77777777" w:rsidR="00A26F23" w:rsidRPr="006A6F20" w:rsidRDefault="00A26F23" w:rsidP="00A26F23">
      <w:pPr>
        <w:pStyle w:val="PL"/>
        <w:ind w:left="384"/>
        <w:rPr>
          <w:noProof w:val="0"/>
        </w:rPr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7B55AA91" w14:textId="77777777" w:rsidR="00A26F23" w:rsidRPr="003B4B1E" w:rsidRDefault="00A26F23" w:rsidP="00A26F23">
      <w:pPr>
        <w:pStyle w:val="PL"/>
        <w:rPr>
          <w:lang w:val="sv-SE"/>
        </w:rPr>
      </w:pPr>
    </w:p>
    <w:p w14:paraId="207D8546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0A6E8701" w14:textId="77777777" w:rsidR="00A26F23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4D3DEA29" w14:textId="77777777" w:rsidR="00A26F23" w:rsidRDefault="00A26F23" w:rsidP="00A26F23">
      <w:pPr>
        <w:pStyle w:val="PL"/>
        <w:rPr>
          <w:lang w:val="sv-SE"/>
        </w:rPr>
      </w:pPr>
    </w:p>
    <w:p w14:paraId="5B4CF498" w14:textId="77777777" w:rsidR="00A26F23" w:rsidRPr="00EA5FA7" w:rsidRDefault="00A26F23" w:rsidP="00A26F23">
      <w:pPr>
        <w:pStyle w:val="PL"/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t>SEQUENCE {</w:t>
      </w:r>
    </w:p>
    <w:p w14:paraId="325052EC" w14:textId="77777777" w:rsidR="00A26F23" w:rsidRDefault="00A26F23" w:rsidP="00A26F23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89EA32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1BEA5E6D" w14:textId="77777777" w:rsidR="00A26F23" w:rsidRPr="003B4B1E" w:rsidRDefault="00A26F23" w:rsidP="00A26F23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09354269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B415C35" w14:textId="77777777" w:rsidR="00A26F23" w:rsidRPr="003B4B1E" w:rsidRDefault="00A26F23" w:rsidP="00A26F23">
      <w:pPr>
        <w:pStyle w:val="PL"/>
        <w:rPr>
          <w:lang w:val="sv-SE"/>
        </w:rPr>
      </w:pPr>
    </w:p>
    <w:p w14:paraId="757B4194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148FD34A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6CA96F8F" w14:textId="77777777" w:rsidR="00A26F23" w:rsidRPr="003B4B1E" w:rsidRDefault="00A26F23" w:rsidP="00A26F23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3B29AB33" w14:textId="77777777" w:rsidR="00A26F23" w:rsidRPr="003B4B1E" w:rsidRDefault="00A26F23" w:rsidP="00A26F23">
      <w:pPr>
        <w:pStyle w:val="PL"/>
        <w:rPr>
          <w:lang w:val="sv-SE"/>
        </w:rPr>
      </w:pPr>
    </w:p>
    <w:p w14:paraId="48998CE2" w14:textId="77777777" w:rsidR="00A26F23" w:rsidRPr="0030753D" w:rsidRDefault="00A26F23" w:rsidP="00A26F23">
      <w:pPr>
        <w:pStyle w:val="PL"/>
        <w:rPr>
          <w:lang w:val="sv-SE"/>
        </w:rPr>
      </w:pPr>
    </w:p>
    <w:p w14:paraId="45BE8D46" w14:textId="77777777" w:rsidR="00A26F23" w:rsidRPr="000D54FE" w:rsidRDefault="00A26F23" w:rsidP="00A26F23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A3E81BC" w14:textId="77777777" w:rsidR="00A26F23" w:rsidRPr="000D54FE" w:rsidRDefault="00A26F23" w:rsidP="00A26F23">
      <w:pPr>
        <w:pStyle w:val="PL"/>
        <w:rPr>
          <w:lang w:val="sv-SE"/>
        </w:rPr>
      </w:pPr>
    </w:p>
    <w:p w14:paraId="0B03D1D5" w14:textId="77777777" w:rsidR="00A26F23" w:rsidRPr="0030753D" w:rsidRDefault="00A26F23" w:rsidP="00A26F23">
      <w:pPr>
        <w:pStyle w:val="PL"/>
      </w:pPr>
      <w:r w:rsidRPr="0030753D">
        <w:t>E-CID-MeasurementQuantities-ItemIEs F1AP-PROTOCOL-IES ::= {</w:t>
      </w:r>
    </w:p>
    <w:p w14:paraId="2C958543" w14:textId="77777777" w:rsidR="00A26F23" w:rsidRPr="0030753D" w:rsidRDefault="00A26F23" w:rsidP="00A26F23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7F262D9C" w14:textId="77777777" w:rsidR="00A26F23" w:rsidRPr="0030753D" w:rsidRDefault="00A26F23" w:rsidP="00A26F23">
      <w:pPr>
        <w:pStyle w:val="PL"/>
      </w:pPr>
      <w:r w:rsidRPr="0030753D">
        <w:t>}</w:t>
      </w:r>
    </w:p>
    <w:p w14:paraId="76B0A471" w14:textId="77777777" w:rsidR="00A26F23" w:rsidRPr="0030753D" w:rsidRDefault="00A26F23" w:rsidP="00A26F23">
      <w:pPr>
        <w:pStyle w:val="PL"/>
      </w:pPr>
    </w:p>
    <w:p w14:paraId="71A17D1B" w14:textId="77777777" w:rsidR="00A26F23" w:rsidRPr="0030753D" w:rsidRDefault="00A26F23" w:rsidP="00A26F23">
      <w:pPr>
        <w:pStyle w:val="PL"/>
      </w:pPr>
      <w:r w:rsidRPr="0030753D">
        <w:t>E-CID-MeasurementQuantities-Item ::= SEQUENCE {</w:t>
      </w:r>
    </w:p>
    <w:p w14:paraId="5B4970F7" w14:textId="77777777" w:rsidR="00A26F23" w:rsidRPr="0030753D" w:rsidRDefault="00A26F23" w:rsidP="00A26F23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B7F8CD2" w14:textId="77777777" w:rsidR="00A26F23" w:rsidRPr="0030753D" w:rsidRDefault="00A26F23" w:rsidP="00A26F23">
      <w:pPr>
        <w:pStyle w:val="PL"/>
      </w:pPr>
      <w:r w:rsidRPr="0030753D">
        <w:lastRenderedPageBreak/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574A2D01" w14:textId="77777777" w:rsidR="00A26F23" w:rsidRPr="0030753D" w:rsidRDefault="00A26F23" w:rsidP="00A26F23">
      <w:pPr>
        <w:pStyle w:val="PL"/>
      </w:pPr>
      <w:r w:rsidRPr="0030753D">
        <w:t>}</w:t>
      </w:r>
    </w:p>
    <w:p w14:paraId="53AD5B99" w14:textId="77777777" w:rsidR="00A26F23" w:rsidRPr="0030753D" w:rsidRDefault="00A26F23" w:rsidP="00A26F23">
      <w:pPr>
        <w:pStyle w:val="PL"/>
      </w:pPr>
    </w:p>
    <w:p w14:paraId="3C9FED6D" w14:textId="77777777" w:rsidR="00A26F23" w:rsidRPr="0030753D" w:rsidRDefault="00A26F23" w:rsidP="00A26F23">
      <w:pPr>
        <w:pStyle w:val="PL"/>
      </w:pPr>
      <w:r w:rsidRPr="0030753D">
        <w:t>E-CID-MeasurementQuantitiesValue-ExtIEs F1AP-PROTOCOL-EXTENSION ::= {</w:t>
      </w:r>
    </w:p>
    <w:p w14:paraId="5E643734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5A6A01B" w14:textId="77777777" w:rsidR="00A26F23" w:rsidRPr="0030753D" w:rsidRDefault="00A26F23" w:rsidP="00A26F23">
      <w:pPr>
        <w:pStyle w:val="PL"/>
      </w:pPr>
      <w:r w:rsidRPr="0030753D">
        <w:t>}</w:t>
      </w:r>
    </w:p>
    <w:p w14:paraId="2458F9F6" w14:textId="77777777" w:rsidR="00A26F23" w:rsidRPr="0030753D" w:rsidRDefault="00A26F23" w:rsidP="00A26F23">
      <w:pPr>
        <w:pStyle w:val="PL"/>
      </w:pPr>
    </w:p>
    <w:p w14:paraId="047A1728" w14:textId="77777777" w:rsidR="00A26F23" w:rsidRPr="0030753D" w:rsidRDefault="00A26F23" w:rsidP="00A26F23">
      <w:pPr>
        <w:pStyle w:val="PL"/>
      </w:pPr>
      <w:r w:rsidRPr="0030753D">
        <w:t>E-CID-MeasurementQuantitiesValue ::= ENUMERATED {</w:t>
      </w:r>
    </w:p>
    <w:p w14:paraId="5AD70344" w14:textId="77777777" w:rsidR="00A26F23" w:rsidRPr="0030753D" w:rsidRDefault="00A26F23" w:rsidP="00A26F23">
      <w:pPr>
        <w:pStyle w:val="PL"/>
      </w:pPr>
      <w:r w:rsidRPr="0030753D">
        <w:tab/>
        <w:t>default,</w:t>
      </w:r>
    </w:p>
    <w:p w14:paraId="05A52837" w14:textId="77777777" w:rsidR="00A26F23" w:rsidRPr="0030753D" w:rsidRDefault="00A26F23" w:rsidP="00A26F23">
      <w:pPr>
        <w:pStyle w:val="PL"/>
      </w:pPr>
      <w:r w:rsidRPr="0030753D">
        <w:tab/>
        <w:t>angleOfArrivalNR,</w:t>
      </w:r>
    </w:p>
    <w:p w14:paraId="2C0477A9" w14:textId="77777777" w:rsidR="00A26F23" w:rsidRPr="0030753D" w:rsidRDefault="00A26F23" w:rsidP="00A26F23">
      <w:pPr>
        <w:pStyle w:val="PL"/>
      </w:pPr>
      <w:r w:rsidRPr="0030753D">
        <w:tab/>
        <w:t>... ,</w:t>
      </w:r>
    </w:p>
    <w:p w14:paraId="426F5248" w14:textId="77777777" w:rsidR="00A26F23" w:rsidRPr="0030753D" w:rsidRDefault="00A26F23" w:rsidP="00A26F23">
      <w:pPr>
        <w:pStyle w:val="PL"/>
      </w:pPr>
      <w:r w:rsidRPr="0030753D">
        <w:tab/>
        <w:t>timingAdvanceNR</w:t>
      </w:r>
    </w:p>
    <w:p w14:paraId="43B45D5C" w14:textId="77777777" w:rsidR="00A26F23" w:rsidRPr="0030753D" w:rsidRDefault="00A26F23" w:rsidP="00A26F23">
      <w:pPr>
        <w:pStyle w:val="PL"/>
      </w:pPr>
      <w:r w:rsidRPr="0030753D">
        <w:t>}</w:t>
      </w:r>
    </w:p>
    <w:p w14:paraId="796E7E04" w14:textId="77777777" w:rsidR="00A26F23" w:rsidRPr="0030753D" w:rsidRDefault="00A26F23" w:rsidP="00A26F23">
      <w:pPr>
        <w:pStyle w:val="PL"/>
      </w:pPr>
    </w:p>
    <w:p w14:paraId="1EE5595D" w14:textId="77777777" w:rsidR="00A26F23" w:rsidRPr="0030753D" w:rsidRDefault="00A26F23" w:rsidP="00A26F23">
      <w:pPr>
        <w:pStyle w:val="PL"/>
      </w:pPr>
      <w:bookmarkStart w:id="455" w:name="_Hlk515361362"/>
      <w:r w:rsidRPr="0030753D">
        <w:t>E-CID-MeasurementResult</w:t>
      </w:r>
      <w:bookmarkEnd w:id="455"/>
      <w:r w:rsidRPr="0030753D">
        <w:t xml:space="preserve"> ::= SEQUENCE {</w:t>
      </w:r>
    </w:p>
    <w:p w14:paraId="5FA20CA4" w14:textId="77777777" w:rsidR="00A26F23" w:rsidRPr="008F0399" w:rsidRDefault="00A26F23" w:rsidP="00A26F23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66CBD0D5" w14:textId="77777777" w:rsidR="00A26F23" w:rsidRPr="0030753D" w:rsidRDefault="00A26F23" w:rsidP="00A26F23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41772BE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0299A411" w14:textId="77777777" w:rsidR="00A26F23" w:rsidRPr="0030753D" w:rsidRDefault="00A26F23" w:rsidP="00A26F23">
      <w:pPr>
        <w:pStyle w:val="PL"/>
      </w:pPr>
      <w:r w:rsidRPr="0030753D">
        <w:t>}</w:t>
      </w:r>
    </w:p>
    <w:p w14:paraId="5B37C6C3" w14:textId="77777777" w:rsidR="00A26F23" w:rsidRPr="0030753D" w:rsidRDefault="00A26F23" w:rsidP="00A26F23">
      <w:pPr>
        <w:pStyle w:val="PL"/>
      </w:pPr>
    </w:p>
    <w:p w14:paraId="05D11597" w14:textId="77777777" w:rsidR="00A26F23" w:rsidRPr="0030753D" w:rsidRDefault="00A26F23" w:rsidP="00A26F23">
      <w:pPr>
        <w:pStyle w:val="PL"/>
      </w:pPr>
      <w:r w:rsidRPr="0030753D">
        <w:t>E-CID-MeasurementResult-ExtIEs F1AP-PROTOCOL-EXTENSION ::= {</w:t>
      </w:r>
    </w:p>
    <w:p w14:paraId="4135F7CE" w14:textId="77777777" w:rsidR="00A26F23" w:rsidRPr="006C6A3D" w:rsidRDefault="00A26F23" w:rsidP="00A26F23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  <w:t xml:space="preserve">PRESENCE optional </w:t>
      </w:r>
      <w:r w:rsidRPr="006C6A3D">
        <w:t>}|</w:t>
      </w:r>
    </w:p>
    <w:p w14:paraId="4E706B48" w14:textId="77777777" w:rsidR="00A26F23" w:rsidRPr="006C6A3D" w:rsidRDefault="00A26F23" w:rsidP="00A26F23">
      <w:pPr>
        <w:pStyle w:val="PL"/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optional},</w:t>
      </w:r>
    </w:p>
    <w:p w14:paraId="49D0940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1CAC4F3" w14:textId="77777777" w:rsidR="00A26F23" w:rsidRPr="0030753D" w:rsidRDefault="00A26F23" w:rsidP="00A26F23">
      <w:pPr>
        <w:pStyle w:val="PL"/>
      </w:pPr>
      <w:r w:rsidRPr="0030753D">
        <w:t>}</w:t>
      </w:r>
    </w:p>
    <w:p w14:paraId="3AF28F45" w14:textId="77777777" w:rsidR="00A26F23" w:rsidRPr="0030753D" w:rsidRDefault="00A26F23" w:rsidP="00A26F23">
      <w:pPr>
        <w:pStyle w:val="PL"/>
      </w:pPr>
    </w:p>
    <w:p w14:paraId="066F209D" w14:textId="77777777" w:rsidR="00A26F23" w:rsidRPr="0030753D" w:rsidRDefault="00A26F23" w:rsidP="00A26F23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042D2A4" w14:textId="77777777" w:rsidR="00A26F23" w:rsidRPr="0030753D" w:rsidRDefault="00A26F23" w:rsidP="00A26F23">
      <w:pPr>
        <w:pStyle w:val="PL"/>
      </w:pPr>
    </w:p>
    <w:p w14:paraId="4E97D2D7" w14:textId="77777777" w:rsidR="00A26F23" w:rsidRPr="0030753D" w:rsidRDefault="00A26F23" w:rsidP="00A26F23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31806649" w14:textId="77777777" w:rsidR="00A26F23" w:rsidRPr="0030753D" w:rsidRDefault="00A26F23" w:rsidP="00A26F23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25E0D2BE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3D017CCB" w14:textId="77777777" w:rsidR="00A26F23" w:rsidRPr="0030753D" w:rsidRDefault="00A26F23" w:rsidP="00A26F23">
      <w:pPr>
        <w:pStyle w:val="PL"/>
      </w:pPr>
      <w:r w:rsidRPr="0030753D">
        <w:t>}</w:t>
      </w:r>
    </w:p>
    <w:p w14:paraId="7D1D534E" w14:textId="77777777" w:rsidR="00A26F23" w:rsidRPr="0030753D" w:rsidRDefault="00A26F23" w:rsidP="00A26F23">
      <w:pPr>
        <w:pStyle w:val="PL"/>
      </w:pPr>
    </w:p>
    <w:p w14:paraId="6911D630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6C52DD34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1FD1810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591078A" w14:textId="77777777" w:rsidR="00A26F23" w:rsidRPr="008C20F9" w:rsidRDefault="00A26F23" w:rsidP="00A26F23">
      <w:pPr>
        <w:pStyle w:val="PL"/>
        <w:rPr>
          <w:noProof w:val="0"/>
        </w:rPr>
      </w:pPr>
    </w:p>
    <w:p w14:paraId="47DAF7EC" w14:textId="77777777" w:rsidR="00A26F23" w:rsidRPr="008C20F9" w:rsidRDefault="00A26F23" w:rsidP="00A26F23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3665FAD1" w14:textId="77777777" w:rsidR="00A26F23" w:rsidRPr="008C20F9" w:rsidRDefault="00A26F23" w:rsidP="00A26F23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153F4DA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0CE50945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9A146C7" w14:textId="77777777" w:rsidR="00A26F23" w:rsidRPr="008C20F9" w:rsidRDefault="00A26F23" w:rsidP="00A26F23">
      <w:pPr>
        <w:pStyle w:val="PL"/>
        <w:rPr>
          <w:noProof w:val="0"/>
        </w:rPr>
      </w:pPr>
    </w:p>
    <w:p w14:paraId="4B2513CD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687576FD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7D62A7BD" w14:textId="77777777" w:rsidR="00A26F23" w:rsidRPr="008C20F9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CCA0A13" w14:textId="77777777" w:rsidR="00A26F23" w:rsidRPr="00EA5FA7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DF16406" w14:textId="77777777" w:rsidR="00A26F23" w:rsidRDefault="00A26F23" w:rsidP="00A26F23">
      <w:pPr>
        <w:pStyle w:val="PL"/>
        <w:rPr>
          <w:noProof w:val="0"/>
        </w:rPr>
      </w:pPr>
    </w:p>
    <w:p w14:paraId="30973450" w14:textId="77777777" w:rsidR="00A26F23" w:rsidRPr="006C6A3D" w:rsidRDefault="00A26F23" w:rsidP="00A26F23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33BEBDE6" w14:textId="77777777" w:rsidR="00A26F23" w:rsidRPr="006C6A3D" w:rsidRDefault="00A26F23" w:rsidP="00A26F23">
      <w:pPr>
        <w:pStyle w:val="PL"/>
      </w:pPr>
    </w:p>
    <w:p w14:paraId="3787FC6B" w14:textId="77777777" w:rsidR="00A26F23" w:rsidRPr="006C6A3D" w:rsidRDefault="00A26F23" w:rsidP="00A26F23">
      <w:pPr>
        <w:pStyle w:val="PL"/>
      </w:pPr>
      <w:r w:rsidRPr="006C6A3D">
        <w:t>E-CID-MeasuredResultsAssociatedInfoItem ::= SEQUENCE {</w:t>
      </w:r>
    </w:p>
    <w:p w14:paraId="76EB62DE" w14:textId="77777777" w:rsidR="00A26F23" w:rsidRPr="006C6A3D" w:rsidRDefault="00A26F23" w:rsidP="00A26F23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3F3CE239" w14:textId="77777777" w:rsidR="00A26F23" w:rsidRPr="006C6A3D" w:rsidRDefault="00A26F23" w:rsidP="00A26F23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1DBF7D0D" w14:textId="77777777" w:rsidR="00A26F23" w:rsidRPr="006C6A3D" w:rsidRDefault="00A26F23" w:rsidP="00A26F23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562D151E" w14:textId="77777777" w:rsidR="00A26F23" w:rsidRPr="006C6A3D" w:rsidRDefault="00A26F23" w:rsidP="00A26F23">
      <w:pPr>
        <w:pStyle w:val="PL"/>
      </w:pPr>
      <w:r w:rsidRPr="006C6A3D">
        <w:tab/>
        <w:t>...</w:t>
      </w:r>
    </w:p>
    <w:p w14:paraId="1A8FFEFC" w14:textId="77777777" w:rsidR="00A26F23" w:rsidRPr="006C6A3D" w:rsidRDefault="00A26F23" w:rsidP="00A26F23">
      <w:pPr>
        <w:pStyle w:val="PL"/>
      </w:pPr>
      <w:r w:rsidRPr="006C6A3D">
        <w:lastRenderedPageBreak/>
        <w:t>}</w:t>
      </w:r>
    </w:p>
    <w:p w14:paraId="2135D048" w14:textId="77777777" w:rsidR="00A26F23" w:rsidRPr="006C6A3D" w:rsidRDefault="00A26F23" w:rsidP="00A26F23">
      <w:pPr>
        <w:pStyle w:val="PL"/>
      </w:pPr>
    </w:p>
    <w:p w14:paraId="28841F9E" w14:textId="77777777" w:rsidR="00A26F23" w:rsidRPr="006C6A3D" w:rsidRDefault="00A26F23" w:rsidP="00A26F23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FBDB27C" w14:textId="77777777" w:rsidR="00A26F23" w:rsidRPr="006C6A3D" w:rsidRDefault="00A26F23" w:rsidP="00A26F23">
      <w:pPr>
        <w:pStyle w:val="PL"/>
      </w:pPr>
      <w:r w:rsidRPr="006C6A3D">
        <w:tab/>
        <w:t>...</w:t>
      </w:r>
    </w:p>
    <w:p w14:paraId="5B7520D4" w14:textId="77777777" w:rsidR="00A26F23" w:rsidRPr="006C6A3D" w:rsidRDefault="00A26F23" w:rsidP="00A26F23">
      <w:pPr>
        <w:pStyle w:val="PL"/>
      </w:pPr>
      <w:r w:rsidRPr="006C6A3D">
        <w:t>}</w:t>
      </w:r>
    </w:p>
    <w:p w14:paraId="37794081" w14:textId="77777777" w:rsidR="00A26F23" w:rsidRDefault="00A26F23" w:rsidP="00A26F23">
      <w:pPr>
        <w:pStyle w:val="PL"/>
        <w:rPr>
          <w:noProof w:val="0"/>
        </w:rPr>
      </w:pPr>
    </w:p>
    <w:p w14:paraId="41AC6663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0DE0AF6C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FB67256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54D3E9D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4F67B9C4" w14:textId="77777777" w:rsidR="00A26F23" w:rsidRPr="00D1375D" w:rsidRDefault="00A26F23" w:rsidP="00A26F23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594E7EE6" w14:textId="77777777" w:rsidR="00A26F23" w:rsidRDefault="00A26F23" w:rsidP="00A26F23">
      <w:pPr>
        <w:pStyle w:val="PL"/>
        <w:rPr>
          <w:noProof w:val="0"/>
        </w:rPr>
      </w:pPr>
    </w:p>
    <w:p w14:paraId="33673092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EgressBHRLCCHList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(SIZE(1..maxnoofEgressLinks)) OF </w:t>
      </w:r>
      <w:proofErr w:type="spellStart"/>
      <w:r>
        <w:rPr>
          <w:noProof w:val="0"/>
        </w:rPr>
        <w:t>EgressBHRLCCHItem</w:t>
      </w:r>
      <w:proofErr w:type="spellEnd"/>
    </w:p>
    <w:p w14:paraId="18BF23EA" w14:textId="77777777" w:rsidR="00A26F23" w:rsidRDefault="00A26F23" w:rsidP="00A26F23">
      <w:pPr>
        <w:pStyle w:val="PL"/>
        <w:rPr>
          <w:noProof w:val="0"/>
        </w:rPr>
      </w:pPr>
    </w:p>
    <w:p w14:paraId="77D1776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EgressBHRLCCHItem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9DFDC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5C22B72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3AD89A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{{</w:t>
      </w:r>
      <w:proofErr w:type="spellStart"/>
      <w:r w:rsidRPr="00D96CB4">
        <w:rPr>
          <w:noProof w:val="0"/>
          <w:lang w:val="fr-FR"/>
        </w:rPr>
        <w:t>EgressBHRLCCHItemExtIEs</w:t>
      </w:r>
      <w:proofErr w:type="spellEnd"/>
      <w:r w:rsidRPr="00D96CB4">
        <w:rPr>
          <w:noProof w:val="0"/>
          <w:lang w:val="fr-FR"/>
        </w:rPr>
        <w:t xml:space="preserve"> }}</w:t>
      </w:r>
      <w:r w:rsidRPr="00D96CB4">
        <w:rPr>
          <w:noProof w:val="0"/>
          <w:lang w:val="fr-FR"/>
        </w:rPr>
        <w:tab/>
        <w:t xml:space="preserve"> OPTIONAL</w:t>
      </w:r>
    </w:p>
    <w:p w14:paraId="229B950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5B039DB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4A84F0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7EC18B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D945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7B01E8E" w14:textId="77777777" w:rsidR="00A26F23" w:rsidRDefault="00A26F23" w:rsidP="00A26F23">
      <w:pPr>
        <w:pStyle w:val="PL"/>
        <w:rPr>
          <w:noProof w:val="0"/>
        </w:rPr>
      </w:pPr>
    </w:p>
    <w:p w14:paraId="0A90DE5E" w14:textId="77777777" w:rsidR="00A26F23" w:rsidRDefault="00A26F23" w:rsidP="00A26F23">
      <w:pPr>
        <w:pStyle w:val="PL"/>
        <w:rPr>
          <w:noProof w:val="0"/>
        </w:rPr>
      </w:pPr>
      <w:r w:rsidRPr="00133843">
        <w:rPr>
          <w:noProof w:val="0"/>
        </w:rPr>
        <w:t>EgressNonF1</w:t>
      </w:r>
      <w:proofErr w:type="gramStart"/>
      <w:r w:rsidRPr="00133843">
        <w:rPr>
          <w:noProof w:val="0"/>
        </w:rPr>
        <w:t>terminatingTopologyIndicator ::=</w:t>
      </w:r>
      <w:proofErr w:type="gramEnd"/>
      <w:r w:rsidRPr="00133843">
        <w:rPr>
          <w:noProof w:val="0"/>
        </w:rPr>
        <w:t xml:space="preserve"> ENUMERATED {true, ...}</w:t>
      </w:r>
    </w:p>
    <w:p w14:paraId="72AF7923" w14:textId="77777777" w:rsidR="00A26F23" w:rsidRPr="00EA5FA7" w:rsidRDefault="00A26F23" w:rsidP="00A26F23">
      <w:pPr>
        <w:pStyle w:val="PL"/>
        <w:rPr>
          <w:noProof w:val="0"/>
        </w:rPr>
      </w:pPr>
    </w:p>
    <w:p w14:paraId="50C72E5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Endpoint-IP-address-and-</w:t>
      </w:r>
      <w:proofErr w:type="gramStart"/>
      <w:r w:rsidRPr="00EA5FA7">
        <w:rPr>
          <w:noProof w:val="0"/>
        </w:rPr>
        <w:t>port ::=</w:t>
      </w:r>
      <w:proofErr w:type="gramEnd"/>
      <w:r w:rsidRPr="00EA5FA7">
        <w:rPr>
          <w:noProof w:val="0"/>
        </w:rPr>
        <w:t>SEQUENCE {</w:t>
      </w:r>
    </w:p>
    <w:p w14:paraId="044AD9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68E135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5389121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874D73" w14:textId="77777777" w:rsidR="00A26F23" w:rsidRPr="00EA5FA7" w:rsidRDefault="00A26F23" w:rsidP="00A26F23">
      <w:pPr>
        <w:pStyle w:val="PL"/>
        <w:rPr>
          <w:noProof w:val="0"/>
        </w:rPr>
      </w:pPr>
    </w:p>
    <w:p w14:paraId="7DB319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AF3C1AC" w14:textId="77777777" w:rsidR="00A26F23" w:rsidRPr="00EA5FA7" w:rsidRDefault="00A26F23" w:rsidP="00A26F23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5459B88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08F31B" w14:textId="77777777" w:rsidR="00A26F23" w:rsidRPr="00EA5FA7" w:rsidRDefault="00A26F23" w:rsidP="00A26F23">
      <w:pPr>
        <w:pStyle w:val="PL"/>
      </w:pPr>
      <w:r w:rsidRPr="00EA5FA7">
        <w:t>}</w:t>
      </w:r>
    </w:p>
    <w:p w14:paraId="1F63010B" w14:textId="77777777" w:rsidR="00A26F23" w:rsidRPr="00EA5FA7" w:rsidRDefault="00A26F23" w:rsidP="00A26F23">
      <w:pPr>
        <w:pStyle w:val="PL"/>
        <w:rPr>
          <w:noProof w:val="0"/>
        </w:rPr>
      </w:pPr>
    </w:p>
    <w:p w14:paraId="342BB93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0C6E6CD9" w14:textId="77777777" w:rsidR="00A26F23" w:rsidRDefault="00A26F23" w:rsidP="00A26F23">
      <w:pPr>
        <w:pStyle w:val="PL"/>
        <w:rPr>
          <w:noProof w:val="0"/>
        </w:rPr>
      </w:pPr>
    </w:p>
    <w:p w14:paraId="035274D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14:paraId="0D58EB78" w14:textId="77777777" w:rsidR="00A26F23" w:rsidRPr="00EA5FA7" w:rsidRDefault="00A26F23" w:rsidP="00A26F23">
      <w:pPr>
        <w:pStyle w:val="PL"/>
        <w:rPr>
          <w:noProof w:val="0"/>
        </w:rPr>
      </w:pPr>
    </w:p>
    <w:p w14:paraId="274E172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79DA819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A968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ExtendedAvailablePLMN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540A76F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083E32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4EAE838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ExplicitFormat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</w:t>
      </w:r>
      <w:r w:rsidRPr="00D96CB4">
        <w:rPr>
          <w:noProof w:val="0"/>
          <w:lang w:val="fr-FR"/>
        </w:rPr>
        <w:tab/>
        <w:t>SEQUENCE {</w:t>
      </w:r>
    </w:p>
    <w:p w14:paraId="17F8672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permutation</w:t>
      </w:r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Permutation</w:t>
      </w:r>
      <w:proofErr w:type="spellEnd"/>
      <w:r w:rsidRPr="00D96CB4">
        <w:rPr>
          <w:noProof w:val="0"/>
          <w:lang w:val="fr-FR"/>
        </w:rPr>
        <w:t>,</w:t>
      </w:r>
    </w:p>
    <w:p w14:paraId="2F9AE55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noofDownlinkSymbols</w:t>
      </w:r>
      <w:proofErr w:type="spellEnd"/>
      <w:proofErr w:type="gramEnd"/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NoofDownlinkSymbols</w:t>
      </w:r>
      <w:proofErr w:type="spellEnd"/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45E0D9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noofUplinkSymbols</w:t>
      </w:r>
      <w:proofErr w:type="spellEnd"/>
      <w:proofErr w:type="gramEnd"/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NoofUplinkSymbols</w:t>
      </w:r>
      <w:proofErr w:type="spellEnd"/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73BDD1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ExplicitFormat-ExtIEs</w:t>
      </w:r>
      <w:proofErr w:type="spellEnd"/>
      <w:r w:rsidRPr="00D96CB4">
        <w:rPr>
          <w:noProof w:val="0"/>
          <w:lang w:val="fr-FR"/>
        </w:rPr>
        <w:t>} } OPTIONAL</w:t>
      </w:r>
    </w:p>
    <w:p w14:paraId="1E9D1AD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C1B6407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1D923A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ExplicitFormat-ExtIEs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523A9A75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D4468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47B0214" w14:textId="77777777" w:rsidR="00A26F23" w:rsidRPr="00EA5FA7" w:rsidRDefault="00A26F23" w:rsidP="00A26F23">
      <w:pPr>
        <w:pStyle w:val="PL"/>
        <w:rPr>
          <w:noProof w:val="0"/>
        </w:rPr>
      </w:pPr>
    </w:p>
    <w:p w14:paraId="6E0B7DE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9E9C9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D3ED1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B699D" w14:textId="77777777" w:rsidR="00A26F23" w:rsidRPr="00EA5FA7" w:rsidRDefault="00A26F23" w:rsidP="00A26F23">
      <w:pPr>
        <w:pStyle w:val="PL"/>
        <w:rPr>
          <w:noProof w:val="0"/>
        </w:rPr>
      </w:pPr>
    </w:p>
    <w:p w14:paraId="334F9935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0FB552AF" w14:textId="77777777" w:rsidR="00A26F23" w:rsidRPr="00EA5FA7" w:rsidRDefault="00A26F23" w:rsidP="00A26F23">
      <w:pPr>
        <w:pStyle w:val="PL"/>
        <w:rPr>
          <w:noProof w:val="0"/>
        </w:rPr>
      </w:pPr>
    </w:p>
    <w:p w14:paraId="3A31C18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21DAAD4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D36C7C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199AD33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ExtendedServedPLMNs-ItemExtIEs</w:t>
      </w:r>
      <w:proofErr w:type="spellEnd"/>
      <w:r w:rsidRPr="004F2651">
        <w:rPr>
          <w:noProof w:val="0"/>
          <w:lang w:val="fr-FR"/>
        </w:rPr>
        <w:t>} } OPTIONAL,</w:t>
      </w:r>
    </w:p>
    <w:p w14:paraId="63A6C2F8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F928E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828E25" w14:textId="77777777" w:rsidR="00A26F23" w:rsidRPr="00EA5FA7" w:rsidRDefault="00A26F23" w:rsidP="00A26F23">
      <w:pPr>
        <w:pStyle w:val="PL"/>
        <w:rPr>
          <w:noProof w:val="0"/>
        </w:rPr>
      </w:pPr>
    </w:p>
    <w:p w14:paraId="1F93C5B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314874D" w14:textId="77777777" w:rsidR="00A26F23" w:rsidRDefault="00A26F23" w:rsidP="00A26F23">
      <w:pPr>
        <w:pStyle w:val="PL"/>
        <w:rPr>
          <w:noProof w:val="0"/>
        </w:rPr>
      </w:pPr>
      <w:r w:rsidRPr="00EE063F">
        <w:rPr>
          <w:noProof w:val="0"/>
        </w:rPr>
        <w:tab/>
      </w:r>
      <w:proofErr w:type="gramStart"/>
      <w:r w:rsidRPr="00EE063F">
        <w:rPr>
          <w:noProof w:val="0"/>
        </w:rPr>
        <w:t>{ ID</w:t>
      </w:r>
      <w:proofErr w:type="gramEnd"/>
      <w:r w:rsidRPr="00EE063F">
        <w:rPr>
          <w:noProof w:val="0"/>
        </w:rPr>
        <w:t xml:space="preserve">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45974095" w14:textId="77777777" w:rsidR="00A26F23" w:rsidRDefault="00A26F23" w:rsidP="00A26F23">
      <w:pPr>
        <w:pStyle w:val="PL"/>
      </w:pPr>
      <w:r>
        <w:rPr>
          <w:noProof w:val="0"/>
        </w:rPr>
        <w:tab/>
      </w:r>
      <w:proofErr w:type="gramStart"/>
      <w:r w:rsidRPr="00D90FA6">
        <w:rPr>
          <w:noProof w:val="0"/>
        </w:rPr>
        <w:t>{ ID</w:t>
      </w:r>
      <w:proofErr w:type="gramEnd"/>
      <w:r w:rsidRPr="00D90FA6">
        <w:rPr>
          <w:noProof w:val="0"/>
        </w:rPr>
        <w:t xml:space="preserve">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6956308" w14:textId="77777777" w:rsidR="00A26F23" w:rsidRDefault="00A26F23" w:rsidP="00A26F23">
      <w:pPr>
        <w:pStyle w:val="PL"/>
        <w:rPr>
          <w:noProof w:val="0"/>
        </w:rPr>
      </w:pPr>
      <w:r>
        <w:tab/>
      </w:r>
      <w:proofErr w:type="gramStart"/>
      <w:r w:rsidRPr="00D90FA6">
        <w:t xml:space="preserve">{ 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C04FE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AA10D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56046" w14:textId="77777777" w:rsidR="00A26F23" w:rsidRDefault="00A26F23" w:rsidP="00A26F23">
      <w:pPr>
        <w:pStyle w:val="PL"/>
      </w:pPr>
    </w:p>
    <w:p w14:paraId="175B388C" w14:textId="77777777" w:rsidR="00A26F23" w:rsidRDefault="00A26F23" w:rsidP="00A26F23">
      <w:pPr>
        <w:pStyle w:val="PL"/>
      </w:pPr>
      <w:r w:rsidRPr="00D90FA6">
        <w:t>ExtendedSliceSupportList ::= SEQUENCE (SIZE(1.. maxnoofExtSliceItems)) OF SliceSupportItem</w:t>
      </w:r>
    </w:p>
    <w:p w14:paraId="2195018B" w14:textId="77777777" w:rsidR="00A26F23" w:rsidRDefault="00A26F23" w:rsidP="00A26F23">
      <w:pPr>
        <w:pStyle w:val="PL"/>
      </w:pPr>
    </w:p>
    <w:p w14:paraId="6C68EB30" w14:textId="77777777" w:rsidR="00A26F23" w:rsidRDefault="00A26F23" w:rsidP="00A26F2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10138B66" w14:textId="77777777" w:rsidR="00A26F23" w:rsidRPr="00EA5FA7" w:rsidRDefault="00A26F23" w:rsidP="00A26F23">
      <w:pPr>
        <w:pStyle w:val="PL"/>
      </w:pPr>
    </w:p>
    <w:p w14:paraId="58D77E60" w14:textId="77777777" w:rsidR="00A26F23" w:rsidRPr="00EA5FA7" w:rsidRDefault="00A26F23" w:rsidP="00A26F23">
      <w:pPr>
        <w:pStyle w:val="PL"/>
      </w:pPr>
      <w:r w:rsidRPr="00EA5FA7">
        <w:t>EUTRACells-List  ::= SEQUENCE (SIZE (1.. maxCellineNB)) OF EUTRACells-List-item</w:t>
      </w:r>
    </w:p>
    <w:p w14:paraId="5E181D2A" w14:textId="77777777" w:rsidR="00A26F23" w:rsidRPr="00EA5FA7" w:rsidRDefault="00A26F23" w:rsidP="00A26F23">
      <w:pPr>
        <w:pStyle w:val="PL"/>
      </w:pPr>
    </w:p>
    <w:p w14:paraId="5E23AA80" w14:textId="77777777" w:rsidR="00A26F23" w:rsidRPr="00EA5FA7" w:rsidRDefault="00A26F23" w:rsidP="00A26F23">
      <w:pPr>
        <w:pStyle w:val="PL"/>
      </w:pPr>
      <w:r w:rsidRPr="00EA5FA7">
        <w:t>EUTRACells-List-item ::= SEQUENCE {</w:t>
      </w:r>
    </w:p>
    <w:p w14:paraId="1950CCF7" w14:textId="77777777" w:rsidR="00A26F23" w:rsidRPr="00EA5FA7" w:rsidRDefault="00A26F23" w:rsidP="00A26F23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4BD3D8C0" w14:textId="77777777" w:rsidR="00A26F23" w:rsidRPr="00EA5FA7" w:rsidRDefault="00A26F23" w:rsidP="00A26F23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92F205C" w14:textId="77777777" w:rsidR="00A26F23" w:rsidRPr="00EA5FA7" w:rsidRDefault="00A26F23" w:rsidP="00A26F23">
      <w:pPr>
        <w:pStyle w:val="PL"/>
      </w:pPr>
      <w:r w:rsidRPr="00EA5FA7">
        <w:tab/>
        <w:t>iE-Extensions ProtocolExtensionContainer { { EUTRACells-List-itemExtIEs } }    OPTIONAL</w:t>
      </w:r>
    </w:p>
    <w:p w14:paraId="3FF91E66" w14:textId="77777777" w:rsidR="00A26F23" w:rsidRPr="00EA5FA7" w:rsidRDefault="00A26F23" w:rsidP="00A26F23">
      <w:pPr>
        <w:pStyle w:val="PL"/>
      </w:pPr>
      <w:r w:rsidRPr="00EA5FA7">
        <w:t>}</w:t>
      </w:r>
    </w:p>
    <w:p w14:paraId="530FF2A4" w14:textId="77777777" w:rsidR="00A26F23" w:rsidRPr="00EA5FA7" w:rsidRDefault="00A26F23" w:rsidP="00A26F23">
      <w:pPr>
        <w:pStyle w:val="PL"/>
      </w:pPr>
    </w:p>
    <w:p w14:paraId="25DC5146" w14:textId="77777777" w:rsidR="00A26F23" w:rsidRPr="00EA5FA7" w:rsidRDefault="00A26F23" w:rsidP="00A26F23">
      <w:pPr>
        <w:pStyle w:val="PL"/>
      </w:pPr>
      <w:r w:rsidRPr="00EA5FA7">
        <w:t>EUTRACells-List-itemExtIEs    F1AP-PROTOCOL-EXTENSION ::= {</w:t>
      </w:r>
    </w:p>
    <w:p w14:paraId="1026C027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9A643DA" w14:textId="77777777" w:rsidR="00A26F23" w:rsidRPr="00EA5FA7" w:rsidRDefault="00A26F23" w:rsidP="00A26F23">
      <w:pPr>
        <w:pStyle w:val="PL"/>
      </w:pPr>
      <w:r w:rsidRPr="00EA5FA7">
        <w:t>}</w:t>
      </w:r>
    </w:p>
    <w:p w14:paraId="3A85D810" w14:textId="77777777" w:rsidR="00A26F23" w:rsidRPr="00EA5FA7" w:rsidRDefault="00A26F23" w:rsidP="00A26F23">
      <w:pPr>
        <w:pStyle w:val="PL"/>
      </w:pPr>
    </w:p>
    <w:p w14:paraId="3BBEBDCC" w14:textId="77777777" w:rsidR="00A26F23" w:rsidRPr="00EA5FA7" w:rsidRDefault="00A26F23" w:rsidP="00A26F23">
      <w:pPr>
        <w:pStyle w:val="PL"/>
      </w:pPr>
    </w:p>
    <w:p w14:paraId="1F8408BD" w14:textId="77777777" w:rsidR="00A26F23" w:rsidRPr="00EA5FA7" w:rsidRDefault="00A26F23" w:rsidP="00A26F23">
      <w:pPr>
        <w:pStyle w:val="PL"/>
      </w:pPr>
      <w:r w:rsidRPr="00EA5FA7">
        <w:t>EUTRA-Cell-ID ::= BIT STRING (SIZE(28))</w:t>
      </w:r>
    </w:p>
    <w:p w14:paraId="274FF50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4177FA7D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32D16B4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70E0CF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1133438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8C72AC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4BC1C7E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641DA83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0CAA5D6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5948DF81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5BB32CC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3C8E09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C5D2A6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3126BC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</w:p>
    <w:p w14:paraId="51A7C84C" w14:textId="77777777" w:rsidR="00A26F23" w:rsidRPr="00D96CB4" w:rsidRDefault="00A26F23" w:rsidP="00A26F23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lastRenderedPageBreak/>
        <w:t>EUTRA-Coex-Mode-Info ::= CHOICE {</w:t>
      </w:r>
    </w:p>
    <w:p w14:paraId="2CBBE8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3FDF98A1" w14:textId="77777777" w:rsidR="00A26F23" w:rsidRPr="009A1425" w:rsidRDefault="00A26F23" w:rsidP="00A26F23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7FEF383E" w14:textId="77777777" w:rsidR="00A26F23" w:rsidRPr="00EA5FA7" w:rsidRDefault="00A26F23" w:rsidP="00A26F23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174DA7F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31C244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24F6772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-TDD-</w:t>
      </w:r>
      <w:proofErr w:type="gramStart"/>
      <w:r w:rsidRPr="00EA5FA7">
        <w:rPr>
          <w:noProof w:val="0"/>
          <w:snapToGrid w:val="0"/>
          <w:lang w:eastAsia="zh-CN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E45115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AB63295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ABF5606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14:paraId="3953DA2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14:paraId="60E3F56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{EUTRA</w:t>
      </w:r>
      <w:r w:rsidRPr="00D96CB4">
        <w:rPr>
          <w:snapToGrid w:val="0"/>
          <w:lang w:val="fr-FR" w:eastAsia="zh-CN"/>
        </w:rPr>
        <w:t>-</w:t>
      </w:r>
      <w:proofErr w:type="spellStart"/>
      <w:r w:rsidRPr="00D96CB4">
        <w:rPr>
          <w:snapToGrid w:val="0"/>
          <w:lang w:val="fr-FR" w:eastAsia="zh-CN"/>
        </w:rPr>
        <w:t>Coex</w:t>
      </w:r>
      <w:proofErr w:type="spellEnd"/>
      <w:r w:rsidRPr="00D96CB4">
        <w:rPr>
          <w:noProof w:val="0"/>
          <w:snapToGrid w:val="0"/>
          <w:lang w:val="fr-FR"/>
        </w:rPr>
        <w:t>-TDD-Info-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r w:rsidRPr="00D96CB4">
        <w:rPr>
          <w:noProof w:val="0"/>
          <w:snapToGrid w:val="0"/>
          <w:lang w:val="fr-FR"/>
        </w:rPr>
        <w:t>} } OPTIONAL,</w:t>
      </w:r>
    </w:p>
    <w:p w14:paraId="244B8E2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...</w:t>
      </w:r>
    </w:p>
    <w:p w14:paraId="019A0894" w14:textId="77777777" w:rsidR="00A26F23" w:rsidRPr="004F2651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4F2651">
        <w:rPr>
          <w:noProof w:val="0"/>
          <w:snapToGrid w:val="0"/>
          <w:lang w:val="fr-FR" w:eastAsia="zh-CN"/>
        </w:rPr>
        <w:t>}</w:t>
      </w:r>
    </w:p>
    <w:p w14:paraId="0D47BA0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EUTRA</w:t>
      </w:r>
      <w:r w:rsidRPr="004F2651">
        <w:rPr>
          <w:snapToGrid w:val="0"/>
          <w:lang w:val="fr-FR" w:eastAsia="zh-CN"/>
        </w:rPr>
        <w:t>-</w:t>
      </w:r>
      <w:proofErr w:type="spellStart"/>
      <w:r w:rsidRPr="004F2651">
        <w:rPr>
          <w:snapToGrid w:val="0"/>
          <w:lang w:val="fr-FR" w:eastAsia="zh-CN"/>
        </w:rPr>
        <w:t>Coex</w:t>
      </w:r>
      <w:proofErr w:type="spellEnd"/>
      <w:r w:rsidRPr="004F2651">
        <w:rPr>
          <w:noProof w:val="0"/>
          <w:snapToGrid w:val="0"/>
          <w:lang w:val="fr-FR"/>
        </w:rPr>
        <w:t>-TDD-Info-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 xml:space="preserve"> 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13B89B7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C30684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81C3CC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 w:eastAsia="zh-CN"/>
        </w:rPr>
        <w:t>EUTRA-C</w:t>
      </w:r>
      <w:r w:rsidRPr="004F2651">
        <w:rPr>
          <w:snapToGrid w:val="0"/>
          <w:lang w:val="fr-FR"/>
        </w:rPr>
        <w:t>yclicPrefixDL</w:t>
      </w:r>
      <w:r w:rsidRPr="004F2651">
        <w:rPr>
          <w:snapToGrid w:val="0"/>
          <w:lang w:val="fr-FR" w:eastAsia="zh-CN"/>
        </w:rPr>
        <w:t xml:space="preserve"> ::= </w:t>
      </w:r>
      <w:r w:rsidRPr="004F2651">
        <w:rPr>
          <w:snapToGrid w:val="0"/>
          <w:lang w:val="fr-FR"/>
        </w:rPr>
        <w:t xml:space="preserve">ENUMERATED { </w:t>
      </w:r>
    </w:p>
    <w:p w14:paraId="4E5542A0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val="fr-FR" w:eastAsia="zh-CN"/>
        </w:rPr>
        <w:tab/>
      </w:r>
      <w:r w:rsidRPr="00EA5FA7">
        <w:rPr>
          <w:snapToGrid w:val="0"/>
          <w:lang w:eastAsia="zh-CN"/>
        </w:rPr>
        <w:t>normal,</w:t>
      </w:r>
    </w:p>
    <w:p w14:paraId="37E9D47C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08963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AD9B4B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C2B7B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7B1D07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3B3C389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6122E1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383EFD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953712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26E5BD8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6EC6510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</w:t>
      </w:r>
      <w:proofErr w:type="gramStart"/>
      <w:r w:rsidRPr="00EA5FA7">
        <w:rPr>
          <w:noProof w:val="0"/>
          <w:snapToGrid w:val="0"/>
          <w:lang w:eastAsia="zh-CN"/>
        </w:rPr>
        <w:t>Configuration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14:paraId="4920228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837),</w:t>
      </w:r>
    </w:p>
    <w:p w14:paraId="70DAA2A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15),</w:t>
      </w:r>
    </w:p>
    <w:p w14:paraId="0EA0128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2DF2AD51" w14:textId="77777777" w:rsidR="00A26F23" w:rsidRPr="00EA5FA7" w:rsidRDefault="00A26F23" w:rsidP="00A26F23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94)</w:t>
      </w:r>
      <w:r w:rsidRPr="00EA5FA7">
        <w:rPr>
          <w:bCs/>
          <w:lang w:eastAsia="zh-CN"/>
        </w:rPr>
        <w:t>,</w:t>
      </w:r>
    </w:p>
    <w:p w14:paraId="51EFB6B8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744196D1" w14:textId="77777777" w:rsidR="00A26F23" w:rsidRPr="00EA5FA7" w:rsidRDefault="00A26F23" w:rsidP="00A26F23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Th</w:t>
      </w:r>
      <w:r>
        <w:rPr>
          <w:bCs/>
          <w:lang w:eastAsia="zh-CN"/>
        </w:rPr>
        <w:t xml:space="preserve">e above </w:t>
      </w:r>
      <w:r w:rsidRPr="00EA5FA7">
        <w:rPr>
          <w:bCs/>
          <w:lang w:eastAsia="zh-CN"/>
        </w:rPr>
        <w:t>IE shall be present if the EUTRA-Mode-Info IE in the Resource Coordination E-UTRA Cell Information IE is set to the value "TDD"</w:t>
      </w:r>
    </w:p>
    <w:p w14:paraId="1343D84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bCs/>
          <w:lang w:eastAsia="zh-CN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r w:rsidRPr="00D96CB4">
        <w:rPr>
          <w:noProof w:val="0"/>
          <w:snapToGrid w:val="0"/>
          <w:lang w:val="fr-FR"/>
        </w:rPr>
        <w:t>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2CCDA59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685569D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CB3A5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28A33D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</w:t>
      </w:r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2AF45C5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B87FC4D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AE70FB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D535937" w14:textId="77777777" w:rsidR="00A26F23" w:rsidRPr="00EA5FA7" w:rsidRDefault="00A26F23" w:rsidP="00A26F23">
      <w:pPr>
        <w:pStyle w:val="PL"/>
        <w:rPr>
          <w:snapToGrid w:val="0"/>
          <w:lang w:eastAsia="zh-CN"/>
        </w:rPr>
      </w:pPr>
    </w:p>
    <w:p w14:paraId="01927C7C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proofErr w:type="gramStart"/>
      <w:r w:rsidRPr="00EA5FA7">
        <w:rPr>
          <w:noProof w:val="0"/>
          <w:snapToGrid w:val="0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BBE4AE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E4D7AE7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D70F19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0F2246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146C1DF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12C6B21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AB3E5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383D14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30118E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2C25ADB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85FDC1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B64986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proofErr w:type="gram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 xml:space="preserve">ENUMERATED { </w:t>
      </w:r>
    </w:p>
    <w:p w14:paraId="5D375F3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04D8D7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A37D935" w14:textId="77777777" w:rsidR="00A26F23" w:rsidRPr="00EA5FA7" w:rsidRDefault="00A26F23" w:rsidP="00A26F2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B947FB9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4AF4C24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ACD46F4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027C47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30A93AE3" w14:textId="77777777" w:rsidR="00A26F23" w:rsidRPr="00EA5FA7" w:rsidRDefault="00A26F23" w:rsidP="00A26F23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744E3A4" w14:textId="77777777" w:rsidR="00A26F23" w:rsidRPr="00EA5FA7" w:rsidRDefault="00A26F23" w:rsidP="00A26F23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8DDE7DD" w14:textId="77777777" w:rsidR="00A26F23" w:rsidRPr="009A1425" w:rsidRDefault="00A26F23" w:rsidP="00A26F23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5414E898" w14:textId="77777777" w:rsidR="00A26F23" w:rsidRPr="004F2651" w:rsidRDefault="00A26F23" w:rsidP="00A26F23">
      <w:pPr>
        <w:pStyle w:val="PL"/>
        <w:rPr>
          <w:lang w:val="en-US"/>
        </w:rPr>
      </w:pPr>
      <w:r w:rsidRPr="009A1425">
        <w:tab/>
      </w:r>
      <w:r w:rsidRPr="004F2651">
        <w:rPr>
          <w:lang w:val="en-US"/>
        </w:rPr>
        <w:t>ssp10,</w:t>
      </w:r>
    </w:p>
    <w:p w14:paraId="412BEADB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ab/>
        <w:t>...</w:t>
      </w:r>
    </w:p>
    <w:p w14:paraId="4CDDB30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}</w:t>
      </w:r>
    </w:p>
    <w:p w14:paraId="70298A06" w14:textId="77777777" w:rsidR="00A26F23" w:rsidRPr="004F2651" w:rsidRDefault="00A26F23" w:rsidP="00A26F23">
      <w:pPr>
        <w:pStyle w:val="PL"/>
        <w:rPr>
          <w:lang w:val="en-US"/>
        </w:rPr>
      </w:pPr>
    </w:p>
    <w:p w14:paraId="04A105C3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 xml:space="preserve">EUTRA-SubframeAssignment ::= ENUMERATED { </w:t>
      </w:r>
    </w:p>
    <w:p w14:paraId="3066CDCD" w14:textId="77777777" w:rsidR="00A26F23" w:rsidRPr="00D96CB4" w:rsidRDefault="00A26F23" w:rsidP="00A26F23">
      <w:pPr>
        <w:pStyle w:val="PL"/>
        <w:rPr>
          <w:lang w:val="fr-FR"/>
        </w:rPr>
      </w:pPr>
      <w:r w:rsidRPr="004F2651">
        <w:rPr>
          <w:lang w:val="en-US"/>
        </w:rPr>
        <w:tab/>
      </w:r>
      <w:r w:rsidRPr="00D96CB4">
        <w:rPr>
          <w:lang w:val="fr-FR"/>
        </w:rPr>
        <w:t>sa0,</w:t>
      </w:r>
    </w:p>
    <w:p w14:paraId="72F201A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4935FE6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76E22D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173C69E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03B69E4E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0FE3C75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30632681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66C8EAC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4E455F9" w14:textId="77777777" w:rsidR="00A26F23" w:rsidRPr="004F2651" w:rsidRDefault="00A26F23" w:rsidP="00A26F23">
      <w:pPr>
        <w:pStyle w:val="PL"/>
        <w:rPr>
          <w:lang w:val="fr-FR"/>
        </w:rPr>
      </w:pPr>
    </w:p>
    <w:p w14:paraId="06C2FE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EUTRA-Transmission-Bandwidth ::= ENUMERATED {</w:t>
      </w:r>
    </w:p>
    <w:p w14:paraId="01A3EAA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bw6,</w:t>
      </w:r>
    </w:p>
    <w:p w14:paraId="086DF8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bw15,</w:t>
      </w:r>
    </w:p>
    <w:p w14:paraId="7DE1A10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bw25,</w:t>
      </w:r>
    </w:p>
    <w:p w14:paraId="53EA9C6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bw50,</w:t>
      </w:r>
    </w:p>
    <w:p w14:paraId="6A7F3FB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bw75,</w:t>
      </w:r>
    </w:p>
    <w:p w14:paraId="2EBCF61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lang w:val="fr-FR"/>
        </w:rPr>
        <w:tab/>
      </w:r>
      <w:proofErr w:type="gramStart"/>
      <w:r w:rsidRPr="004F2651">
        <w:rPr>
          <w:noProof w:val="0"/>
          <w:snapToGrid w:val="0"/>
          <w:lang w:val="fr-FR"/>
        </w:rPr>
        <w:t>bw</w:t>
      </w:r>
      <w:proofErr w:type="gramEnd"/>
      <w:r w:rsidRPr="004F2651">
        <w:rPr>
          <w:noProof w:val="0"/>
          <w:snapToGrid w:val="0"/>
          <w:lang w:val="fr-FR"/>
        </w:rPr>
        <w:t>100,</w:t>
      </w:r>
    </w:p>
    <w:p w14:paraId="2239FF0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25F8FF7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C6C545C" w14:textId="77777777" w:rsidR="00A26F23" w:rsidRPr="004F2651" w:rsidRDefault="00A26F23" w:rsidP="00A26F23">
      <w:pPr>
        <w:pStyle w:val="PL"/>
        <w:rPr>
          <w:lang w:val="fr-FR"/>
        </w:rPr>
      </w:pPr>
    </w:p>
    <w:p w14:paraId="42ED441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235AB53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9E717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14:paraId="6178F5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8136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EUTRANQoS-ExtIEs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OPTIONAL,</w:t>
      </w:r>
    </w:p>
    <w:p w14:paraId="10132104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8E6495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8022B" w14:textId="77777777" w:rsidR="00A26F23" w:rsidRPr="00EA5FA7" w:rsidRDefault="00A26F23" w:rsidP="00A26F23">
      <w:pPr>
        <w:pStyle w:val="PL"/>
        <w:rPr>
          <w:noProof w:val="0"/>
        </w:rPr>
      </w:pPr>
    </w:p>
    <w:p w14:paraId="7397FF9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EUTRANQoS-ExtIEs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29361BA1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>
        <w:rPr>
          <w:rFonts w:hint="eastAsia"/>
          <w:noProof w:val="0"/>
          <w:lang w:eastAsia="zh-CN"/>
        </w:rPr>
        <w:t>{</w:t>
      </w:r>
      <w:r w:rsidRPr="00AE2765">
        <w:t xml:space="preserve"> </w:t>
      </w:r>
      <w:r>
        <w:t>ID</w:t>
      </w:r>
      <w:proofErr w:type="gramEnd"/>
      <w:r>
        <w:t xml:space="preserve"> </w:t>
      </w:r>
      <w:r w:rsidRPr="00A55ED4">
        <w:t>id-</w:t>
      </w:r>
      <w:r w:rsidRPr="009A1425">
        <w:rPr>
          <w:lang w:val="sv-SE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r w:rsidRPr="00EA5FA7">
        <w:t>TransportLayerAddress</w:t>
      </w:r>
      <w:r w:rsidRPr="00A55ED4">
        <w:tab/>
        <w:t>PRESENCE optional</w:t>
      </w:r>
      <w:r w:rsidRPr="00A55ED4">
        <w:tab/>
        <w:t>},</w:t>
      </w:r>
    </w:p>
    <w:p w14:paraId="1BCEB1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B1716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}</w:t>
      </w:r>
    </w:p>
    <w:p w14:paraId="1E619F41" w14:textId="77777777" w:rsidR="00A26F23" w:rsidRPr="00EA5FA7" w:rsidRDefault="00A26F23" w:rsidP="00A26F23">
      <w:pPr>
        <w:pStyle w:val="PL"/>
      </w:pPr>
    </w:p>
    <w:p w14:paraId="2227488C" w14:textId="77777777" w:rsidR="00A26F23" w:rsidRPr="00EA5FA7" w:rsidRDefault="00A26F23" w:rsidP="00A26F23">
      <w:pPr>
        <w:pStyle w:val="PL"/>
      </w:pPr>
      <w:r w:rsidRPr="00EA5FA7">
        <w:t>ExecuteDuplication ::= ENUMERATED{true,...}</w:t>
      </w:r>
    </w:p>
    <w:p w14:paraId="5816E4B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1515A16" w14:textId="77777777" w:rsidR="00A26F23" w:rsidRPr="00EA5FA7" w:rsidRDefault="00A26F23" w:rsidP="00A26F23">
      <w:pPr>
        <w:pStyle w:val="PL"/>
      </w:pPr>
      <w:r w:rsidRPr="00EA5FA7">
        <w:lastRenderedPageBreak/>
        <w:t>ExtendedEARFCN ::= INTEGER (0..262143)</w:t>
      </w:r>
    </w:p>
    <w:p w14:paraId="28F9BF68" w14:textId="77777777" w:rsidR="00A26F23" w:rsidRPr="00EA5FA7" w:rsidRDefault="00A26F23" w:rsidP="00A26F23">
      <w:pPr>
        <w:pStyle w:val="PL"/>
      </w:pPr>
    </w:p>
    <w:p w14:paraId="1030C237" w14:textId="77777777" w:rsidR="00A26F23" w:rsidRPr="009A1425" w:rsidRDefault="00A26F23" w:rsidP="00A26F23">
      <w:pPr>
        <w:pStyle w:val="PL"/>
      </w:pPr>
      <w:r w:rsidRPr="009A1425">
        <w:t>EUTRA-Mode-Info ::= CHOICE {</w:t>
      </w:r>
    </w:p>
    <w:p w14:paraId="39977742" w14:textId="77777777" w:rsidR="00A26F23" w:rsidRPr="009A1425" w:rsidRDefault="00A26F23" w:rsidP="00A26F23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02C6F4D0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tab/>
      </w:r>
      <w:proofErr w:type="spellStart"/>
      <w:r w:rsidRPr="009A1425">
        <w:rPr>
          <w:noProof w:val="0"/>
        </w:rPr>
        <w:t>eUTRATDD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25AA727B" w14:textId="77777777" w:rsidR="00A26F23" w:rsidRPr="00EA5FA7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16F6A4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207EE5" w14:textId="77777777" w:rsidR="00A26F23" w:rsidRPr="00EA5FA7" w:rsidRDefault="00A26F23" w:rsidP="00A26F23">
      <w:pPr>
        <w:pStyle w:val="PL"/>
        <w:rPr>
          <w:noProof w:val="0"/>
        </w:rPr>
      </w:pPr>
    </w:p>
    <w:p w14:paraId="6CB0D64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57195FB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7B09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F383E" w14:textId="77777777" w:rsidR="00A26F23" w:rsidRPr="00EA5FA7" w:rsidRDefault="00A26F23" w:rsidP="00A26F23">
      <w:pPr>
        <w:pStyle w:val="PL"/>
        <w:rPr>
          <w:noProof w:val="0"/>
        </w:rPr>
      </w:pPr>
    </w:p>
    <w:p w14:paraId="22BD61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564DFC03" w14:textId="77777777" w:rsidR="00A26F23" w:rsidRPr="00EA5FA7" w:rsidRDefault="00A26F23" w:rsidP="00A26F23">
      <w:pPr>
        <w:pStyle w:val="PL"/>
        <w:rPr>
          <w:noProof w:val="0"/>
        </w:rPr>
      </w:pPr>
    </w:p>
    <w:p w14:paraId="08C9F24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465F886C" w14:textId="77777777" w:rsidR="00A26F23" w:rsidRPr="00EA5FA7" w:rsidRDefault="00A26F23" w:rsidP="00A26F23">
      <w:pPr>
        <w:pStyle w:val="PL"/>
        <w:rPr>
          <w:noProof w:val="0"/>
        </w:rPr>
      </w:pPr>
    </w:p>
    <w:p w14:paraId="5A0164C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2844CCA" w14:textId="77777777" w:rsidR="00A26F23" w:rsidRPr="004F2651" w:rsidRDefault="00A26F23" w:rsidP="00A26F23">
      <w:pPr>
        <w:pStyle w:val="PL"/>
        <w:rPr>
          <w:noProof w:val="0"/>
          <w:lang w:val="fi-FI"/>
        </w:rPr>
      </w:pPr>
      <w:r w:rsidRPr="00EA5FA7">
        <w:rPr>
          <w:noProof w:val="0"/>
        </w:rPr>
        <w:tab/>
      </w:r>
      <w:r w:rsidRPr="004F2651">
        <w:rPr>
          <w:noProof w:val="0"/>
          <w:lang w:val="fi-FI"/>
        </w:rPr>
        <w:t>uL-offsetToPointA</w:t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  <w:t>OffsetToPointA,</w:t>
      </w:r>
    </w:p>
    <w:p w14:paraId="288285BA" w14:textId="77777777" w:rsidR="00A26F23" w:rsidRPr="004F2651" w:rsidRDefault="00A26F23" w:rsidP="00A26F23">
      <w:pPr>
        <w:pStyle w:val="PL"/>
        <w:rPr>
          <w:noProof w:val="0"/>
          <w:lang w:val="fi-FI"/>
        </w:rPr>
      </w:pPr>
      <w:r w:rsidRPr="004F2651">
        <w:rPr>
          <w:noProof w:val="0"/>
          <w:lang w:val="fi-FI"/>
        </w:rPr>
        <w:tab/>
        <w:t>dL-offsetToPointA</w:t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</w:r>
      <w:r w:rsidRPr="004F2651">
        <w:rPr>
          <w:noProof w:val="0"/>
          <w:lang w:val="fi-FI"/>
        </w:rPr>
        <w:tab/>
        <w:t>OffsetToPointA,</w:t>
      </w:r>
    </w:p>
    <w:p w14:paraId="3250E7B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i-FI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{EUTRA-FDD-Info-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OPTIONAL,</w:t>
      </w:r>
    </w:p>
    <w:p w14:paraId="64D662B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0F95333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9DB663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0ECB7D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EUTRA-FDD-Info-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3454F8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3ADA114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AD51F0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D14AB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EUTRA-TDD-</w:t>
      </w:r>
      <w:proofErr w:type="gramStart"/>
      <w:r w:rsidRPr="004F2651">
        <w:rPr>
          <w:noProof w:val="0"/>
          <w:lang w:val="fr-FR"/>
        </w:rPr>
        <w:t>Info ::</w:t>
      </w:r>
      <w:proofErr w:type="gramEnd"/>
      <w:r w:rsidRPr="004F2651">
        <w:rPr>
          <w:noProof w:val="0"/>
          <w:lang w:val="fr-FR"/>
        </w:rPr>
        <w:t>= SEQUENCE {</w:t>
      </w:r>
    </w:p>
    <w:p w14:paraId="5D0285C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offsetToPointA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OffsetToPointA</w:t>
      </w:r>
      <w:proofErr w:type="spellEnd"/>
      <w:r w:rsidRPr="004F2651">
        <w:rPr>
          <w:noProof w:val="0"/>
          <w:lang w:val="fr-FR"/>
        </w:rPr>
        <w:t>,</w:t>
      </w:r>
    </w:p>
    <w:p w14:paraId="44D2770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{EUTRA-TDD-Info-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OPTIONAL,</w:t>
      </w:r>
    </w:p>
    <w:p w14:paraId="592C7A84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64FE4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7BF250" w14:textId="77777777" w:rsidR="00A26F23" w:rsidRPr="00EA5FA7" w:rsidRDefault="00A26F23" w:rsidP="00A26F23">
      <w:pPr>
        <w:pStyle w:val="PL"/>
        <w:rPr>
          <w:noProof w:val="0"/>
        </w:rPr>
      </w:pPr>
    </w:p>
    <w:p w14:paraId="410BBEF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AA972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BCC1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C152EA" w14:textId="77777777" w:rsidR="00A26F23" w:rsidRDefault="00A26F23" w:rsidP="00A26F23">
      <w:pPr>
        <w:pStyle w:val="PL"/>
        <w:rPr>
          <w:noProof w:val="0"/>
        </w:rPr>
      </w:pPr>
    </w:p>
    <w:p w14:paraId="0196BC92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EventType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</w:p>
    <w:p w14:paraId="0ECCCD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1E85A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9F79C3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1B3126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D97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DF69D6B" w14:textId="77777777" w:rsidR="00A26F23" w:rsidRDefault="00A26F23" w:rsidP="00A26F23">
      <w:pPr>
        <w:pStyle w:val="PL"/>
        <w:rPr>
          <w:noProof w:val="0"/>
        </w:rPr>
      </w:pPr>
    </w:p>
    <w:p w14:paraId="1901D888" w14:textId="77777777" w:rsidR="00A26F23" w:rsidRDefault="00A26F23" w:rsidP="00A26F23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76DC97E5" w14:textId="77777777" w:rsidR="00A26F23" w:rsidRDefault="00A26F23" w:rsidP="00A26F23">
      <w:pPr>
        <w:pStyle w:val="PL"/>
        <w:rPr>
          <w:snapToGrid w:val="0"/>
        </w:rPr>
      </w:pPr>
    </w:p>
    <w:p w14:paraId="07BC18C4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560ED252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11A779B2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0F45656" w14:textId="77777777" w:rsidR="00A26F23" w:rsidRPr="00D46829" w:rsidRDefault="00A26F23" w:rsidP="00A26F23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18A115AF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76C99863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EE8088D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69CC2FF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6F165D7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>}</w:t>
      </w:r>
    </w:p>
    <w:p w14:paraId="45DC9B3C" w14:textId="77777777" w:rsidR="00A26F23" w:rsidRPr="00D46829" w:rsidRDefault="00A26F23" w:rsidP="00A26F23">
      <w:pPr>
        <w:pStyle w:val="PL"/>
        <w:rPr>
          <w:snapToGrid w:val="0"/>
        </w:rPr>
      </w:pPr>
    </w:p>
    <w:p w14:paraId="3B3C1421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0ADD0CD5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5D420EDC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A40F2B3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8ABA2A2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B8AE005" w14:textId="77777777" w:rsidR="00A26F23" w:rsidRPr="00D46829" w:rsidRDefault="00A26F23" w:rsidP="00A26F23">
      <w:pPr>
        <w:pStyle w:val="PL"/>
        <w:rPr>
          <w:rFonts w:eastAsia="Calibri" w:cs="Courier New"/>
        </w:rPr>
      </w:pPr>
    </w:p>
    <w:p w14:paraId="09C0D804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462BCDC5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981E0E0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69CB0D7" w14:textId="77777777" w:rsidR="00A26F23" w:rsidRPr="00D46829" w:rsidRDefault="00A26F23" w:rsidP="00A26F23">
      <w:pPr>
        <w:pStyle w:val="PL"/>
        <w:rPr>
          <w:snapToGrid w:val="0"/>
        </w:rPr>
      </w:pPr>
    </w:p>
    <w:p w14:paraId="6438FC2C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92F1C8A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1F66E44E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95135B7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B867BDB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14A5A40" w14:textId="77777777" w:rsidR="00A26F23" w:rsidRDefault="00A26F23" w:rsidP="00A26F23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C750CFD" w14:textId="77777777" w:rsidR="00A26F23" w:rsidRDefault="00A26F23" w:rsidP="00A26F23">
      <w:pPr>
        <w:pStyle w:val="PL"/>
        <w:rPr>
          <w:rFonts w:eastAsia="Calibri" w:cs="Courier New"/>
        </w:rPr>
      </w:pPr>
    </w:p>
    <w:p w14:paraId="5180012E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36BA1AB0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C9EB359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F5315E8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017C1E15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19AB2F8" w14:textId="77777777" w:rsidR="00A26F23" w:rsidRDefault="00A26F23" w:rsidP="00A26F23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76D0956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01914A" w14:textId="77777777" w:rsidR="00A26F23" w:rsidRPr="00D46829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62F8A8A" w14:textId="77777777" w:rsidR="00A26F23" w:rsidRPr="00D46829" w:rsidRDefault="00A26F23" w:rsidP="00A26F23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8E2B4FD" w14:textId="77777777" w:rsidR="00A26F23" w:rsidRDefault="00A26F23" w:rsidP="00A26F23">
      <w:pPr>
        <w:pStyle w:val="PL"/>
        <w:rPr>
          <w:noProof w:val="0"/>
        </w:rPr>
      </w:pPr>
    </w:p>
    <w:p w14:paraId="1C4614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77EA4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72234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BFED3A" w14:textId="77777777" w:rsidR="00A26F23" w:rsidRDefault="00A26F23" w:rsidP="00A26F23">
      <w:pPr>
        <w:pStyle w:val="PL"/>
        <w:rPr>
          <w:noProof w:val="0"/>
        </w:rPr>
      </w:pPr>
    </w:p>
    <w:p w14:paraId="7EFC97C4" w14:textId="77777777" w:rsidR="00A26F23" w:rsidRDefault="00A26F23" w:rsidP="00A26F23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B574845" w14:textId="77777777" w:rsidR="00A26F23" w:rsidRDefault="00A26F23" w:rsidP="00A26F23">
      <w:pPr>
        <w:pStyle w:val="PL"/>
        <w:rPr>
          <w:snapToGrid w:val="0"/>
        </w:rPr>
      </w:pPr>
    </w:p>
    <w:p w14:paraId="1E7C4188" w14:textId="77777777" w:rsidR="00A26F23" w:rsidRDefault="00A26F23" w:rsidP="00A26F23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1FEAB64E" w14:textId="77777777" w:rsidR="00A26F23" w:rsidRDefault="00A26F23" w:rsidP="00A26F23">
      <w:pPr>
        <w:pStyle w:val="PL"/>
        <w:rPr>
          <w:snapToGrid w:val="0"/>
        </w:rPr>
      </w:pPr>
    </w:p>
    <w:p w14:paraId="0A60952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364678DF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897C0FA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0D318F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3D7206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78506E" w14:textId="77777777" w:rsidR="00A26F23" w:rsidRDefault="00A26F23" w:rsidP="00A26F23">
      <w:pPr>
        <w:pStyle w:val="PL"/>
        <w:rPr>
          <w:snapToGrid w:val="0"/>
        </w:rPr>
      </w:pPr>
    </w:p>
    <w:p w14:paraId="54B268DF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5B6E15D7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948C95A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86138EA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74D16430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FFD76F5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59C94F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1B025BF1" w14:textId="77777777" w:rsidR="00A26F23" w:rsidRPr="00EA5FA7" w:rsidRDefault="00A26F23" w:rsidP="00A26F23">
      <w:pPr>
        <w:pStyle w:val="PL"/>
        <w:rPr>
          <w:noProof w:val="0"/>
        </w:rPr>
      </w:pPr>
    </w:p>
    <w:p w14:paraId="448DF9F4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5BAD179" w14:textId="77777777" w:rsidR="00A26F23" w:rsidRDefault="00A26F23" w:rsidP="00A26F23">
      <w:pPr>
        <w:pStyle w:val="PL"/>
        <w:rPr>
          <w:noProof w:val="0"/>
        </w:rPr>
      </w:pPr>
    </w:p>
    <w:p w14:paraId="3B02BB8A" w14:textId="77777777" w:rsidR="00A26F23" w:rsidRDefault="00A26F23" w:rsidP="00A26F23">
      <w:pPr>
        <w:pStyle w:val="PL"/>
        <w:snapToGrid w:val="0"/>
      </w:pPr>
      <w:r>
        <w:rPr>
          <w:noProof w:val="0"/>
        </w:rPr>
        <w:t>F1</w:t>
      </w:r>
      <w:proofErr w:type="gramStart"/>
      <w:r>
        <w:rPr>
          <w:noProof w:val="0"/>
        </w:rPr>
        <w:t>CPathNSA</w:t>
      </w:r>
      <w:r>
        <w:t xml:space="preserve"> ::=</w:t>
      </w:r>
      <w:proofErr w:type="gramEnd"/>
      <w:r>
        <w:t xml:space="preserve"> </w:t>
      </w:r>
      <w:r w:rsidRPr="00121B57">
        <w:t xml:space="preserve">ENUMERATED </w:t>
      </w:r>
      <w:r>
        <w:t>{lte, nr, both}</w:t>
      </w:r>
    </w:p>
    <w:p w14:paraId="72E179E4" w14:textId="77777777" w:rsidR="00A26F23" w:rsidRDefault="00A26F23" w:rsidP="00A26F23">
      <w:pPr>
        <w:pStyle w:val="PL"/>
        <w:snapToGrid w:val="0"/>
      </w:pPr>
    </w:p>
    <w:p w14:paraId="4F0E1B16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</w:t>
      </w:r>
      <w:proofErr w:type="gramStart"/>
      <w:r>
        <w:rPr>
          <w:noProof w:val="0"/>
          <w:snapToGrid w:val="0"/>
        </w:rPr>
        <w:t>CTransferPath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B31ED30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75652E3D" w14:textId="77777777" w:rsidR="00A26F23" w:rsidRPr="004F2651" w:rsidRDefault="00A26F23" w:rsidP="00A26F23">
      <w:pPr>
        <w:pStyle w:val="PL"/>
        <w:snapToGrid w:val="0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r w:rsidRPr="004F2651">
        <w:rPr>
          <w:noProof w:val="0"/>
          <w:snapToGrid w:val="0"/>
          <w:lang w:val="fr-FR"/>
        </w:rPr>
        <w:t xml:space="preserve"> F1CTransferPath</w:t>
      </w:r>
      <w:r w:rsidRPr="004F2651">
        <w:rPr>
          <w:noProof w:val="0"/>
          <w:lang w:val="fr-FR"/>
        </w:rPr>
        <w:t>-ExtIEs} } OPTIONAL,</w:t>
      </w:r>
    </w:p>
    <w:p w14:paraId="45ABD844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C947727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16ABF3D4" w14:textId="77777777" w:rsidR="00A26F23" w:rsidRPr="00EA5FA7" w:rsidRDefault="00A26F23" w:rsidP="00A26F23">
      <w:pPr>
        <w:pStyle w:val="PL"/>
        <w:snapToGrid w:val="0"/>
        <w:rPr>
          <w:noProof w:val="0"/>
        </w:rPr>
      </w:pPr>
    </w:p>
    <w:p w14:paraId="5DB5CBC7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257813D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205C2E0" w14:textId="77777777" w:rsidR="00A26F23" w:rsidRPr="00EA5FA7" w:rsidRDefault="00A26F23" w:rsidP="00A26F2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11CA52" w14:textId="77777777" w:rsidR="00A26F23" w:rsidRPr="00EA5FA7" w:rsidRDefault="00A26F23" w:rsidP="00A26F23">
      <w:pPr>
        <w:pStyle w:val="PL"/>
        <w:rPr>
          <w:noProof w:val="0"/>
        </w:rPr>
      </w:pPr>
    </w:p>
    <w:p w14:paraId="7F8B4F14" w14:textId="77777777" w:rsidR="00A26F23" w:rsidRDefault="00A26F23" w:rsidP="00A26F23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E65A150" w14:textId="77777777" w:rsidR="00A26F23" w:rsidRDefault="00A26F23" w:rsidP="00A26F23">
      <w:pPr>
        <w:pStyle w:val="PL"/>
        <w:snapToGrid w:val="0"/>
      </w:pPr>
    </w:p>
    <w:p w14:paraId="3BEA4BF6" w14:textId="77777777" w:rsidR="00A26F23" w:rsidRDefault="00A26F23" w:rsidP="00A26F2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670E44D" w14:textId="77777777" w:rsidR="00A26F23" w:rsidRDefault="00A26F23" w:rsidP="00A26F23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3F31FD5" w14:textId="77777777" w:rsidR="00A26F23" w:rsidRDefault="00A26F23" w:rsidP="00A26F23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119219F" w14:textId="77777777" w:rsidR="00A26F23" w:rsidRDefault="00A26F23" w:rsidP="00A26F23">
      <w:pPr>
        <w:pStyle w:val="PL"/>
        <w:snapToGrid w:val="0"/>
      </w:pPr>
      <w:r>
        <w:tab/>
        <w:t>...</w:t>
      </w:r>
    </w:p>
    <w:p w14:paraId="2C2B922D" w14:textId="77777777" w:rsidR="00A26F23" w:rsidRDefault="00A26F23" w:rsidP="00A26F23">
      <w:pPr>
        <w:pStyle w:val="PL"/>
        <w:snapToGrid w:val="0"/>
      </w:pPr>
      <w:r>
        <w:t>}</w:t>
      </w:r>
    </w:p>
    <w:p w14:paraId="1E9391C8" w14:textId="77777777" w:rsidR="00A26F23" w:rsidRDefault="00A26F23" w:rsidP="00A26F23">
      <w:pPr>
        <w:pStyle w:val="PL"/>
        <w:snapToGrid w:val="0"/>
      </w:pPr>
    </w:p>
    <w:p w14:paraId="1E4C596F" w14:textId="77777777" w:rsidR="00A26F23" w:rsidRDefault="00A26F23" w:rsidP="00A26F23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720FBE81" w14:textId="77777777" w:rsidR="00A26F23" w:rsidRDefault="00A26F23" w:rsidP="00A26F23">
      <w:pPr>
        <w:pStyle w:val="PL"/>
        <w:snapToGrid w:val="0"/>
      </w:pPr>
      <w:r>
        <w:tab/>
        <w:t>...</w:t>
      </w:r>
    </w:p>
    <w:p w14:paraId="610C4A21" w14:textId="77777777" w:rsidR="00A26F23" w:rsidRDefault="00A26F23" w:rsidP="00A26F23">
      <w:pPr>
        <w:pStyle w:val="PL"/>
        <w:snapToGrid w:val="0"/>
      </w:pPr>
      <w:r>
        <w:t>}</w:t>
      </w:r>
    </w:p>
    <w:p w14:paraId="2F84CA27" w14:textId="77777777" w:rsidR="00A26F23" w:rsidRDefault="00A26F23" w:rsidP="00A26F23">
      <w:pPr>
        <w:pStyle w:val="PL"/>
        <w:snapToGrid w:val="0"/>
      </w:pPr>
    </w:p>
    <w:p w14:paraId="144BFECE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427AE6F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7FFCAD62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1B948642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BEF5CFB" w14:textId="77777777" w:rsidR="00A26F23" w:rsidRDefault="00A26F23" w:rsidP="00A26F23">
      <w:pPr>
        <w:pStyle w:val="PL"/>
        <w:snapToGrid w:val="0"/>
        <w:rPr>
          <w:snapToGrid w:val="0"/>
        </w:rPr>
      </w:pPr>
    </w:p>
    <w:p w14:paraId="18CEDC35" w14:textId="77777777" w:rsidR="00A26F23" w:rsidRDefault="00A26F23" w:rsidP="00A26F23">
      <w:pPr>
        <w:pStyle w:val="PL"/>
        <w:snapToGrid w:val="0"/>
      </w:pPr>
    </w:p>
    <w:p w14:paraId="52E29A9F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5A529688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2D65D844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7268205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B56C112" w14:textId="77777777" w:rsidR="00A26F23" w:rsidRDefault="00A26F23" w:rsidP="00A26F23">
      <w:pPr>
        <w:pStyle w:val="PL"/>
        <w:snapToGrid w:val="0"/>
      </w:pPr>
    </w:p>
    <w:p w14:paraId="2A39C5C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5652EE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15C4EB9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3E8F0F5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14C76B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3D740D5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OPTIONAL,</w:t>
      </w:r>
    </w:p>
    <w:p w14:paraId="2830DD42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5A5033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957CE" w14:textId="77777777" w:rsidR="00A26F23" w:rsidRPr="00EA5FA7" w:rsidRDefault="00A26F23" w:rsidP="00A26F23">
      <w:pPr>
        <w:pStyle w:val="PL"/>
        <w:rPr>
          <w:noProof w:val="0"/>
        </w:rPr>
      </w:pPr>
    </w:p>
    <w:p w14:paraId="082A5960" w14:textId="77777777" w:rsidR="00A26F23" w:rsidRPr="0000693A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BB35BB0" w14:textId="77777777" w:rsidR="00A26F23" w:rsidRDefault="00A26F23" w:rsidP="00A26F23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AD16866" w14:textId="77777777" w:rsidR="00A26F23" w:rsidRPr="00EA5FA7" w:rsidRDefault="00A26F23" w:rsidP="00A26F23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E9ED5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D29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0550E" w14:textId="77777777" w:rsidR="00A26F23" w:rsidRPr="00EA5FA7" w:rsidRDefault="00A26F23" w:rsidP="00A26F23">
      <w:pPr>
        <w:pStyle w:val="PL"/>
        <w:rPr>
          <w:noProof w:val="0"/>
        </w:rPr>
      </w:pPr>
    </w:p>
    <w:p w14:paraId="3AFBCFE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6962C3C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FC94D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E79C4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{FDD-InfoRel16-ExtIEs}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60634042" w14:textId="77777777" w:rsidR="00A26F23" w:rsidRPr="006A6F20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AA5167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0A5BC20E" w14:textId="77777777" w:rsidR="00A26F23" w:rsidRPr="006A6F20" w:rsidRDefault="00A26F23" w:rsidP="00A26F23">
      <w:pPr>
        <w:pStyle w:val="PL"/>
        <w:rPr>
          <w:noProof w:val="0"/>
        </w:rPr>
      </w:pPr>
    </w:p>
    <w:p w14:paraId="7D3038F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3E078B65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27B65C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2FD4796" w14:textId="77777777" w:rsidR="00A26F23" w:rsidRPr="00EA5FA7" w:rsidRDefault="00A26F23" w:rsidP="00A26F23">
      <w:pPr>
        <w:pStyle w:val="PL"/>
        <w:rPr>
          <w:noProof w:val="0"/>
        </w:rPr>
      </w:pPr>
    </w:p>
    <w:p w14:paraId="19AFFE5E" w14:textId="77777777" w:rsidR="00A26F23" w:rsidRDefault="00A26F23" w:rsidP="00A26F23">
      <w:pPr>
        <w:pStyle w:val="PL"/>
      </w:pPr>
      <w:r>
        <w:t>FiveG-ProSeAuthorized ::= SEQUENCE {</w:t>
      </w:r>
    </w:p>
    <w:p w14:paraId="0FBE0A75" w14:textId="77777777" w:rsidR="00A26F23" w:rsidRDefault="00A26F23" w:rsidP="00A26F23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A3E7B9" w14:textId="77777777" w:rsidR="00A26F23" w:rsidRDefault="00A26F23" w:rsidP="00A26F23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FD670C" w14:textId="77777777" w:rsidR="00A26F23" w:rsidRDefault="00A26F23" w:rsidP="00A26F23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66EBBD" w14:textId="77777777" w:rsidR="00A26F23" w:rsidRDefault="00A26F23" w:rsidP="00A26F23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6E63DC" w14:textId="77777777" w:rsidR="00A26F23" w:rsidRDefault="00A26F23" w:rsidP="00A26F23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F9E396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39CC44A" w14:textId="77777777" w:rsidR="00A26F23" w:rsidRDefault="00A26F23" w:rsidP="00A26F23">
      <w:pPr>
        <w:pStyle w:val="PL"/>
      </w:pPr>
      <w:r>
        <w:tab/>
        <w:t>...</w:t>
      </w:r>
    </w:p>
    <w:p w14:paraId="002319B6" w14:textId="77777777" w:rsidR="00A26F23" w:rsidRDefault="00A26F23" w:rsidP="00A26F23">
      <w:pPr>
        <w:pStyle w:val="PL"/>
      </w:pPr>
      <w:r>
        <w:t>}</w:t>
      </w:r>
    </w:p>
    <w:p w14:paraId="5D9E11E3" w14:textId="77777777" w:rsidR="00A26F23" w:rsidRDefault="00A26F23" w:rsidP="00A26F23">
      <w:pPr>
        <w:pStyle w:val="PL"/>
      </w:pPr>
    </w:p>
    <w:p w14:paraId="14212934" w14:textId="77777777" w:rsidR="00A26F23" w:rsidRDefault="00A26F23" w:rsidP="00A26F23">
      <w:pPr>
        <w:pStyle w:val="PL"/>
      </w:pPr>
      <w:r>
        <w:t>FiveG-ProSeAuthorized-ExtIEs F1AP-PROTOCOL-EXTENSION ::= {</w:t>
      </w:r>
    </w:p>
    <w:p w14:paraId="57367BCB" w14:textId="77777777" w:rsidR="00A26F23" w:rsidRDefault="00A26F23" w:rsidP="00A26F23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037F4A9" w14:textId="77777777" w:rsidR="00A26F23" w:rsidRPr="00CB7859" w:rsidRDefault="00A26F23" w:rsidP="00A26F23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5DB1D009" w14:textId="77777777" w:rsidR="00A26F23" w:rsidRDefault="00A26F23" w:rsidP="00A26F23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986BE8B" w14:textId="77777777" w:rsidR="00A26F23" w:rsidRDefault="00A26F23" w:rsidP="00A26F23">
      <w:pPr>
        <w:pStyle w:val="PL"/>
      </w:pPr>
      <w:r>
        <w:tab/>
        <w:t>...</w:t>
      </w:r>
    </w:p>
    <w:p w14:paraId="114882BC" w14:textId="77777777" w:rsidR="00A26F23" w:rsidRDefault="00A26F23" w:rsidP="00A26F23">
      <w:pPr>
        <w:pStyle w:val="PL"/>
      </w:pPr>
      <w:r>
        <w:t>}</w:t>
      </w:r>
    </w:p>
    <w:p w14:paraId="25CC2E88" w14:textId="77777777" w:rsidR="00A26F23" w:rsidRDefault="00A26F23" w:rsidP="00A26F23">
      <w:pPr>
        <w:pStyle w:val="PL"/>
      </w:pPr>
    </w:p>
    <w:p w14:paraId="2521CEC8" w14:textId="77777777" w:rsidR="00A26F23" w:rsidRDefault="00A26F23" w:rsidP="00A26F23">
      <w:pPr>
        <w:pStyle w:val="PL"/>
      </w:pPr>
      <w:r>
        <w:t xml:space="preserve">FiveG-ProSeDirectDiscovery ::= ENUMERATED { </w:t>
      </w:r>
    </w:p>
    <w:p w14:paraId="1D068B0D" w14:textId="77777777" w:rsidR="00A26F23" w:rsidRDefault="00A26F23" w:rsidP="00A26F23">
      <w:pPr>
        <w:pStyle w:val="PL"/>
      </w:pPr>
      <w:r>
        <w:tab/>
        <w:t>authorized,</w:t>
      </w:r>
    </w:p>
    <w:p w14:paraId="1F1134A3" w14:textId="77777777" w:rsidR="00A26F23" w:rsidRDefault="00A26F23" w:rsidP="00A26F23">
      <w:pPr>
        <w:pStyle w:val="PL"/>
      </w:pPr>
      <w:r>
        <w:tab/>
        <w:t>not-authorized,</w:t>
      </w:r>
    </w:p>
    <w:p w14:paraId="721D0C8E" w14:textId="77777777" w:rsidR="00A26F23" w:rsidRDefault="00A26F23" w:rsidP="00A26F23">
      <w:pPr>
        <w:pStyle w:val="PL"/>
      </w:pPr>
      <w:r>
        <w:tab/>
        <w:t>...</w:t>
      </w:r>
    </w:p>
    <w:p w14:paraId="5F779E64" w14:textId="77777777" w:rsidR="00A26F23" w:rsidRDefault="00A26F23" w:rsidP="00A26F23">
      <w:pPr>
        <w:pStyle w:val="PL"/>
      </w:pPr>
      <w:r>
        <w:t>}</w:t>
      </w:r>
    </w:p>
    <w:p w14:paraId="0B045772" w14:textId="77777777" w:rsidR="00A26F23" w:rsidRDefault="00A26F23" w:rsidP="00A26F23">
      <w:pPr>
        <w:pStyle w:val="PL"/>
      </w:pPr>
    </w:p>
    <w:p w14:paraId="409B6038" w14:textId="77777777" w:rsidR="00A26F23" w:rsidRDefault="00A26F23" w:rsidP="00A26F23">
      <w:pPr>
        <w:pStyle w:val="PL"/>
      </w:pPr>
      <w:r>
        <w:t xml:space="preserve">FiveG-ProSeDirectCommunication ::= ENUMERATED { </w:t>
      </w:r>
    </w:p>
    <w:p w14:paraId="23C719D7" w14:textId="77777777" w:rsidR="00A26F23" w:rsidRDefault="00A26F23" w:rsidP="00A26F23">
      <w:pPr>
        <w:pStyle w:val="PL"/>
      </w:pPr>
      <w:r>
        <w:tab/>
        <w:t>authorized,</w:t>
      </w:r>
    </w:p>
    <w:p w14:paraId="28370A40" w14:textId="77777777" w:rsidR="00A26F23" w:rsidRDefault="00A26F23" w:rsidP="00A26F23">
      <w:pPr>
        <w:pStyle w:val="PL"/>
      </w:pPr>
      <w:r>
        <w:tab/>
        <w:t>not-authorized,</w:t>
      </w:r>
    </w:p>
    <w:p w14:paraId="6290F51E" w14:textId="77777777" w:rsidR="00A26F23" w:rsidRDefault="00A26F23" w:rsidP="00A26F23">
      <w:pPr>
        <w:pStyle w:val="PL"/>
      </w:pPr>
      <w:r>
        <w:tab/>
        <w:t>...</w:t>
      </w:r>
    </w:p>
    <w:p w14:paraId="6E185EC1" w14:textId="77777777" w:rsidR="00A26F23" w:rsidRDefault="00A26F23" w:rsidP="00A26F23">
      <w:pPr>
        <w:pStyle w:val="PL"/>
      </w:pPr>
      <w:r>
        <w:t>}</w:t>
      </w:r>
    </w:p>
    <w:p w14:paraId="37F810AB" w14:textId="77777777" w:rsidR="00A26F23" w:rsidRDefault="00A26F23" w:rsidP="00A26F23">
      <w:pPr>
        <w:pStyle w:val="PL"/>
      </w:pPr>
    </w:p>
    <w:p w14:paraId="42A44205" w14:textId="77777777" w:rsidR="00A26F23" w:rsidRDefault="00A26F23" w:rsidP="00A26F23">
      <w:pPr>
        <w:pStyle w:val="PL"/>
      </w:pPr>
      <w:r>
        <w:t xml:space="preserve">FiveG-ProSeLayer2UEtoNetworkRelay ::= ENUMERATED { </w:t>
      </w:r>
    </w:p>
    <w:p w14:paraId="328581C0" w14:textId="77777777" w:rsidR="00A26F23" w:rsidRDefault="00A26F23" w:rsidP="00A26F23">
      <w:pPr>
        <w:pStyle w:val="PL"/>
      </w:pPr>
      <w:r>
        <w:tab/>
        <w:t>authorized,</w:t>
      </w:r>
    </w:p>
    <w:p w14:paraId="46CF649D" w14:textId="77777777" w:rsidR="00A26F23" w:rsidRDefault="00A26F23" w:rsidP="00A26F23">
      <w:pPr>
        <w:pStyle w:val="PL"/>
      </w:pPr>
      <w:r>
        <w:tab/>
        <w:t>not-authorized,</w:t>
      </w:r>
    </w:p>
    <w:p w14:paraId="1D53A7EA" w14:textId="77777777" w:rsidR="00A26F23" w:rsidRDefault="00A26F23" w:rsidP="00A26F23">
      <w:pPr>
        <w:pStyle w:val="PL"/>
      </w:pPr>
      <w:r>
        <w:tab/>
        <w:t>...</w:t>
      </w:r>
    </w:p>
    <w:p w14:paraId="2D5D7D6C" w14:textId="77777777" w:rsidR="00A26F23" w:rsidRDefault="00A26F23" w:rsidP="00A26F23">
      <w:pPr>
        <w:pStyle w:val="PL"/>
      </w:pPr>
      <w:r>
        <w:t>}</w:t>
      </w:r>
    </w:p>
    <w:p w14:paraId="76A161A9" w14:textId="77777777" w:rsidR="00A26F23" w:rsidRDefault="00A26F23" w:rsidP="00A26F23">
      <w:pPr>
        <w:pStyle w:val="PL"/>
      </w:pPr>
    </w:p>
    <w:p w14:paraId="282C90E6" w14:textId="77777777" w:rsidR="00A26F23" w:rsidRDefault="00A26F23" w:rsidP="00A26F23">
      <w:pPr>
        <w:pStyle w:val="PL"/>
      </w:pPr>
      <w:r>
        <w:t xml:space="preserve">FiveG-ProSeLayer3UEtoNetworkRelay ::= ENUMERATED { </w:t>
      </w:r>
    </w:p>
    <w:p w14:paraId="50BF8ED0" w14:textId="77777777" w:rsidR="00A26F23" w:rsidRDefault="00A26F23" w:rsidP="00A26F23">
      <w:pPr>
        <w:pStyle w:val="PL"/>
      </w:pPr>
      <w:r>
        <w:tab/>
        <w:t>authorized,</w:t>
      </w:r>
    </w:p>
    <w:p w14:paraId="5FD6916F" w14:textId="77777777" w:rsidR="00A26F23" w:rsidRDefault="00A26F23" w:rsidP="00A26F23">
      <w:pPr>
        <w:pStyle w:val="PL"/>
      </w:pPr>
      <w:r>
        <w:tab/>
        <w:t>not-authorized,</w:t>
      </w:r>
    </w:p>
    <w:p w14:paraId="4596414A" w14:textId="77777777" w:rsidR="00A26F23" w:rsidRDefault="00A26F23" w:rsidP="00A26F23">
      <w:pPr>
        <w:pStyle w:val="PL"/>
      </w:pPr>
      <w:r>
        <w:tab/>
        <w:t>...</w:t>
      </w:r>
    </w:p>
    <w:p w14:paraId="3053984A" w14:textId="77777777" w:rsidR="00A26F23" w:rsidRDefault="00A26F23" w:rsidP="00A26F23">
      <w:pPr>
        <w:pStyle w:val="PL"/>
      </w:pPr>
      <w:r>
        <w:t>}</w:t>
      </w:r>
    </w:p>
    <w:p w14:paraId="120611A6" w14:textId="77777777" w:rsidR="00A26F23" w:rsidRDefault="00A26F23" w:rsidP="00A26F23">
      <w:pPr>
        <w:pStyle w:val="PL"/>
      </w:pPr>
    </w:p>
    <w:p w14:paraId="0DDFBAB7" w14:textId="77777777" w:rsidR="00A26F23" w:rsidRDefault="00A26F23" w:rsidP="00A26F23">
      <w:pPr>
        <w:pStyle w:val="PL"/>
      </w:pPr>
      <w:r>
        <w:t xml:space="preserve">FiveG-ProSeLayer2RemoteUE ::= ENUMERATED { </w:t>
      </w:r>
    </w:p>
    <w:p w14:paraId="5B0AB4CD" w14:textId="77777777" w:rsidR="00A26F23" w:rsidRDefault="00A26F23" w:rsidP="00A26F23">
      <w:pPr>
        <w:pStyle w:val="PL"/>
      </w:pPr>
      <w:r>
        <w:tab/>
        <w:t>authorized,</w:t>
      </w:r>
    </w:p>
    <w:p w14:paraId="44C710C3" w14:textId="77777777" w:rsidR="00A26F23" w:rsidRDefault="00A26F23" w:rsidP="00A26F23">
      <w:pPr>
        <w:pStyle w:val="PL"/>
      </w:pPr>
      <w:r>
        <w:tab/>
        <w:t>not-authorized,</w:t>
      </w:r>
    </w:p>
    <w:p w14:paraId="23DADF16" w14:textId="77777777" w:rsidR="00A26F23" w:rsidRDefault="00A26F23" w:rsidP="00A26F23">
      <w:pPr>
        <w:pStyle w:val="PL"/>
      </w:pPr>
      <w:r>
        <w:tab/>
        <w:t>...</w:t>
      </w:r>
    </w:p>
    <w:p w14:paraId="1EAD0518" w14:textId="77777777" w:rsidR="00A26F23" w:rsidRDefault="00A26F23" w:rsidP="00A26F23">
      <w:pPr>
        <w:pStyle w:val="PL"/>
      </w:pPr>
      <w:r>
        <w:t>}</w:t>
      </w:r>
    </w:p>
    <w:p w14:paraId="6EA922BD" w14:textId="77777777" w:rsidR="00A26F23" w:rsidRDefault="00A26F23" w:rsidP="00A26F23">
      <w:pPr>
        <w:pStyle w:val="PL"/>
      </w:pPr>
    </w:p>
    <w:p w14:paraId="69A68F43" w14:textId="77777777" w:rsidR="00A26F23" w:rsidRDefault="00A26F23" w:rsidP="00A26F23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35D2FF0B" w14:textId="77777777" w:rsidR="00A26F23" w:rsidRDefault="00A26F23" w:rsidP="00A26F23">
      <w:pPr>
        <w:pStyle w:val="PL"/>
      </w:pPr>
      <w:r>
        <w:lastRenderedPageBreak/>
        <w:tab/>
        <w:t>authorized,</w:t>
      </w:r>
    </w:p>
    <w:p w14:paraId="7A8F0C94" w14:textId="77777777" w:rsidR="00A26F23" w:rsidRDefault="00A26F23" w:rsidP="00A26F23">
      <w:pPr>
        <w:pStyle w:val="PL"/>
      </w:pPr>
      <w:r>
        <w:tab/>
        <w:t>not-authorized,</w:t>
      </w:r>
    </w:p>
    <w:p w14:paraId="5CE283D3" w14:textId="77777777" w:rsidR="00A26F23" w:rsidRDefault="00A26F23" w:rsidP="00A26F23">
      <w:pPr>
        <w:pStyle w:val="PL"/>
      </w:pPr>
      <w:r>
        <w:tab/>
        <w:t>...</w:t>
      </w:r>
    </w:p>
    <w:p w14:paraId="78E80B71" w14:textId="77777777" w:rsidR="00A26F23" w:rsidRDefault="00A26F23" w:rsidP="00A26F23">
      <w:pPr>
        <w:pStyle w:val="PL"/>
      </w:pPr>
      <w:r>
        <w:t>}</w:t>
      </w:r>
    </w:p>
    <w:p w14:paraId="790BED6D" w14:textId="77777777" w:rsidR="00A26F23" w:rsidRDefault="00A26F23" w:rsidP="00A26F23">
      <w:pPr>
        <w:pStyle w:val="PL"/>
      </w:pPr>
    </w:p>
    <w:p w14:paraId="59A066B5" w14:textId="77777777" w:rsidR="00A26F23" w:rsidRPr="00731BB1" w:rsidRDefault="00A26F23" w:rsidP="00A26F23">
      <w:pPr>
        <w:pStyle w:val="PL"/>
        <w:rPr>
          <w:rFonts w:cs="Courier New"/>
          <w:lang w:val="en-US" w:eastAsia="zh-CN"/>
        </w:rPr>
      </w:pPr>
    </w:p>
    <w:p w14:paraId="79910E2F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4CDA1882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65EB21BE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087A7328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CA0860B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15433CE6" w14:textId="77777777" w:rsidR="00A26F23" w:rsidRPr="00CB7859" w:rsidRDefault="00A26F23" w:rsidP="00A26F23">
      <w:pPr>
        <w:pStyle w:val="PL"/>
        <w:rPr>
          <w:snapToGrid w:val="0"/>
        </w:rPr>
      </w:pPr>
    </w:p>
    <w:p w14:paraId="4F84026B" w14:textId="77777777" w:rsidR="00A26F23" w:rsidRPr="00CB7859" w:rsidRDefault="00A26F23" w:rsidP="00A26F23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165DABEC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299498A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DA6ED93" w14:textId="77777777" w:rsidR="00A26F23" w:rsidRPr="00CB7859" w:rsidRDefault="00A26F23" w:rsidP="00A26F23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37F51451" w14:textId="77777777" w:rsidR="00A26F23" w:rsidRPr="00412DB7" w:rsidRDefault="00A26F23" w:rsidP="00A26F23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0194144" w14:textId="77777777" w:rsidR="00A26F23" w:rsidRDefault="00A26F23" w:rsidP="00A26F23">
      <w:pPr>
        <w:pStyle w:val="PL"/>
      </w:pPr>
    </w:p>
    <w:p w14:paraId="73E99F5F" w14:textId="77777777" w:rsidR="00A26F23" w:rsidRDefault="00A26F23" w:rsidP="00A26F23">
      <w:pPr>
        <w:pStyle w:val="PL"/>
      </w:pPr>
      <w:r w:rsidRPr="00C4128C">
        <w:t>FiveQI ::= INTEGER (0..255, ...)</w:t>
      </w:r>
    </w:p>
    <w:p w14:paraId="6493FF43" w14:textId="77777777" w:rsidR="00A26F23" w:rsidRDefault="00A26F23" w:rsidP="00A26F23">
      <w:pPr>
        <w:pStyle w:val="PL"/>
      </w:pPr>
    </w:p>
    <w:p w14:paraId="1CB4A2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58B7D315" w14:textId="77777777" w:rsidR="00A26F23" w:rsidRPr="00EA5FA7" w:rsidRDefault="00A26F23" w:rsidP="00A26F23">
      <w:pPr>
        <w:pStyle w:val="PL"/>
        <w:rPr>
          <w:noProof w:val="0"/>
        </w:rPr>
      </w:pPr>
    </w:p>
    <w:p w14:paraId="1F29BAD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1EF1F8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456" w:name="_Hlk534327072"/>
      <w:r w:rsidRPr="00EA5FA7">
        <w:rPr>
          <w:noProof w:val="0"/>
        </w:rPr>
        <w:t>Identifier</w:t>
      </w:r>
      <w:bookmarkEnd w:id="456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43C75B5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5208731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14:paraId="293453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6248A6" w14:textId="77777777" w:rsidR="00A26F23" w:rsidRPr="00EA5FA7" w:rsidRDefault="00A26F23" w:rsidP="00A26F23">
      <w:pPr>
        <w:pStyle w:val="PL"/>
        <w:rPr>
          <w:noProof w:val="0"/>
        </w:rPr>
      </w:pPr>
    </w:p>
    <w:p w14:paraId="7089F3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7619855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proofErr w:type="gramStart"/>
      <w:r w:rsidRPr="00EA5FA7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761DDEE6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2FD1E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DEB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96FAD4" w14:textId="77777777" w:rsidR="00A26F23" w:rsidRDefault="00A26F23" w:rsidP="00A26F23">
      <w:pPr>
        <w:pStyle w:val="PL"/>
        <w:rPr>
          <w:noProof w:val="0"/>
        </w:rPr>
      </w:pPr>
    </w:p>
    <w:p w14:paraId="09216CAA" w14:textId="77777777" w:rsidR="00A26F23" w:rsidRDefault="00A26F23" w:rsidP="00A26F23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62525A79" w14:textId="77777777" w:rsidR="00A26F23" w:rsidRDefault="00A26F23" w:rsidP="00A26F23">
      <w:pPr>
        <w:pStyle w:val="PL"/>
      </w:pPr>
    </w:p>
    <w:p w14:paraId="0C65ADF3" w14:textId="77777777" w:rsidR="00A26F23" w:rsidRDefault="00A26F23" w:rsidP="00A26F23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33CEFC86" w14:textId="77777777" w:rsidR="00A26F23" w:rsidRPr="00EA5FA7" w:rsidRDefault="00A26F23" w:rsidP="00A26F23">
      <w:pPr>
        <w:pStyle w:val="PL"/>
        <w:rPr>
          <w:noProof w:val="0"/>
        </w:rPr>
      </w:pPr>
    </w:p>
    <w:p w14:paraId="26BA71D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9ADA0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1024,...), </w:t>
      </w:r>
    </w:p>
    <w:p w14:paraId="7505F4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009430A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</w:t>
      </w:r>
      <w:proofErr w:type="spellStart"/>
      <w:r w:rsidRPr="00D96CB4">
        <w:rPr>
          <w:noProof w:val="0"/>
          <w:lang w:val="fr-FR"/>
        </w:rPr>
        <w:t>FreqBandNrItem-ExtIEs</w:t>
      </w:r>
      <w:proofErr w:type="spellEnd"/>
      <w:r w:rsidRPr="00D96CB4">
        <w:rPr>
          <w:noProof w:val="0"/>
          <w:lang w:val="fr-FR"/>
        </w:rPr>
        <w:t>} } OPTIONAL,</w:t>
      </w:r>
    </w:p>
    <w:p w14:paraId="501C417A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08BCF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708C8" w14:textId="77777777" w:rsidR="00A26F23" w:rsidRPr="00EA5FA7" w:rsidRDefault="00A26F23" w:rsidP="00A26F23">
      <w:pPr>
        <w:pStyle w:val="PL"/>
        <w:rPr>
          <w:noProof w:val="0"/>
        </w:rPr>
      </w:pPr>
    </w:p>
    <w:p w14:paraId="2128B67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1EC32C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65677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402D22" w14:textId="77777777" w:rsidR="00A26F23" w:rsidRDefault="00A26F23" w:rsidP="00A26F23">
      <w:pPr>
        <w:pStyle w:val="PL"/>
        <w:rPr>
          <w:noProof w:val="0"/>
        </w:rPr>
      </w:pPr>
    </w:p>
    <w:p w14:paraId="27103B75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FreqDomainLength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34C5C3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1EEE6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650630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FreqDomainLength-ExtIEs</w:t>
      </w:r>
      <w:proofErr w:type="spellEnd"/>
      <w:r>
        <w:rPr>
          <w:noProof w:val="0"/>
        </w:rPr>
        <w:t>} }</w:t>
      </w:r>
    </w:p>
    <w:p w14:paraId="3991BD3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714AB04" w14:textId="77777777" w:rsidR="00A26F23" w:rsidRDefault="00A26F23" w:rsidP="00A26F23">
      <w:pPr>
        <w:pStyle w:val="PL"/>
        <w:rPr>
          <w:noProof w:val="0"/>
        </w:rPr>
      </w:pPr>
    </w:p>
    <w:p w14:paraId="5EF18F98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41E9D92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558FE4B2" w14:textId="77777777" w:rsidR="00A26F23" w:rsidRDefault="00A26F23" w:rsidP="00A26F23">
      <w:pPr>
        <w:pStyle w:val="PL"/>
        <w:rPr>
          <w:noProof w:val="0"/>
        </w:rPr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0C4567D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D818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44E79B2" w14:textId="77777777" w:rsidR="00A26F23" w:rsidRPr="006A6F20" w:rsidRDefault="00A26F23" w:rsidP="00A26F23">
      <w:pPr>
        <w:pStyle w:val="PL"/>
        <w:rPr>
          <w:noProof w:val="0"/>
        </w:rPr>
      </w:pPr>
    </w:p>
    <w:p w14:paraId="319F8C3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FreqInfoRel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 SEQUENCE {</w:t>
      </w:r>
    </w:p>
    <w:p w14:paraId="50D2D8B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nRARFCN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CFFFC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FrequencyShift7p5khz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D944A5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carrierList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NRCarrierList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CF4A54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0764F91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D74A4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F49BFD6" w14:textId="77777777" w:rsidR="00A26F23" w:rsidRPr="006A6F20" w:rsidRDefault="00A26F23" w:rsidP="00A26F23">
      <w:pPr>
        <w:pStyle w:val="PL"/>
        <w:rPr>
          <w:noProof w:val="0"/>
        </w:rPr>
      </w:pPr>
    </w:p>
    <w:p w14:paraId="7B51757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7F1458D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AA0ADEF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3D797A" w14:textId="77777777" w:rsidR="00A26F23" w:rsidRDefault="00A26F23" w:rsidP="00A26F23">
      <w:pPr>
        <w:pStyle w:val="PL"/>
        <w:rPr>
          <w:noProof w:val="0"/>
        </w:rPr>
      </w:pPr>
    </w:p>
    <w:p w14:paraId="7E69F4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FrequencyShift7p5</w:t>
      </w:r>
      <w:proofErr w:type="gramStart"/>
      <w:r>
        <w:rPr>
          <w:noProof w:val="0"/>
        </w:rPr>
        <w:t>khz ::=</w:t>
      </w:r>
      <w:proofErr w:type="gramEnd"/>
      <w:r>
        <w:rPr>
          <w:noProof w:val="0"/>
        </w:rPr>
        <w:t xml:space="preserve"> ENUMERATED {false, true, ...}</w:t>
      </w:r>
    </w:p>
    <w:p w14:paraId="41C32E38" w14:textId="77777777" w:rsidR="00A26F23" w:rsidRPr="00EA5FA7" w:rsidRDefault="00A26F23" w:rsidP="00A26F23">
      <w:pPr>
        <w:pStyle w:val="PL"/>
        <w:rPr>
          <w:noProof w:val="0"/>
        </w:rPr>
      </w:pPr>
    </w:p>
    <w:p w14:paraId="77D1026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(SIZE(1..maxnoofRBsetsPerCell)) OF Frequency-Domain-HSNA-Configuration-Item</w:t>
      </w:r>
    </w:p>
    <w:p w14:paraId="2856A82D" w14:textId="77777777" w:rsidR="00A26F23" w:rsidRDefault="00A26F23" w:rsidP="00A26F23">
      <w:pPr>
        <w:pStyle w:val="PL"/>
        <w:rPr>
          <w:noProof w:val="0"/>
        </w:rPr>
      </w:pPr>
    </w:p>
    <w:p w14:paraId="1F7E900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55673F0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rBSetIndex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    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maxnoofRBsetsPerCell-1, ...),</w:t>
      </w:r>
    </w:p>
    <w:p w14:paraId="74EA6A2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Frequency-Domain-HSNA-Slot-Configuration-List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5FF830B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F72AE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D910DA6" w14:textId="77777777" w:rsidR="00A26F23" w:rsidRDefault="00A26F23" w:rsidP="00A26F23">
      <w:pPr>
        <w:pStyle w:val="PL"/>
        <w:rPr>
          <w:noProof w:val="0"/>
        </w:rPr>
      </w:pPr>
    </w:p>
    <w:p w14:paraId="40C58B92" w14:textId="77777777" w:rsidR="00A26F23" w:rsidRDefault="00A26F23" w:rsidP="00A26F23">
      <w:pPr>
        <w:pStyle w:val="PL"/>
        <w:rPr>
          <w:noProof w:val="0"/>
        </w:rPr>
      </w:pPr>
    </w:p>
    <w:p w14:paraId="75883A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626FE2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F0EF5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619C566" w14:textId="77777777" w:rsidR="00A26F23" w:rsidRDefault="00A26F23" w:rsidP="00A26F23">
      <w:pPr>
        <w:pStyle w:val="PL"/>
        <w:rPr>
          <w:noProof w:val="0"/>
        </w:rPr>
      </w:pPr>
    </w:p>
    <w:p w14:paraId="35B6C52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(SIZE(1..maxnoofHSNASlots)) OF Frequency-Domain-HSNA-Slot-Configuration-Item</w:t>
      </w:r>
    </w:p>
    <w:p w14:paraId="3FB54C1E" w14:textId="77777777" w:rsidR="00A26F23" w:rsidRDefault="00A26F23" w:rsidP="00A26F23">
      <w:pPr>
        <w:pStyle w:val="PL"/>
        <w:rPr>
          <w:noProof w:val="0"/>
        </w:rPr>
      </w:pPr>
    </w:p>
    <w:p w14:paraId="2935FF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14:paraId="1798B5B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slotIndex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7FCE8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22C87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724D2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05F68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06CE94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E34D8D6" w14:textId="77777777" w:rsidR="00A26F23" w:rsidRDefault="00A26F23" w:rsidP="00A26F23">
      <w:pPr>
        <w:pStyle w:val="PL"/>
        <w:rPr>
          <w:noProof w:val="0"/>
        </w:rPr>
      </w:pPr>
    </w:p>
    <w:p w14:paraId="0C6F6A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94911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E243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C31275A" w14:textId="77777777" w:rsidR="00A26F23" w:rsidRDefault="00A26F23" w:rsidP="00A26F23">
      <w:pPr>
        <w:pStyle w:val="PL"/>
        <w:rPr>
          <w:noProof w:val="0"/>
        </w:rPr>
      </w:pPr>
    </w:p>
    <w:p w14:paraId="14BF96D1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{full, ...}</w:t>
      </w:r>
    </w:p>
    <w:p w14:paraId="150991B7" w14:textId="77777777" w:rsidR="00A26F23" w:rsidRDefault="00A26F23" w:rsidP="00A26F23">
      <w:pPr>
        <w:pStyle w:val="PL"/>
        <w:rPr>
          <w:noProof w:val="0"/>
        </w:rPr>
      </w:pPr>
    </w:p>
    <w:p w14:paraId="2B27DF6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maxnoofPC5QoSFlows)) OF 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-Item </w:t>
      </w:r>
    </w:p>
    <w:p w14:paraId="33B1C4DD" w14:textId="77777777" w:rsidR="00A26F23" w:rsidRDefault="00A26F23" w:rsidP="00A26F23">
      <w:pPr>
        <w:pStyle w:val="PL"/>
        <w:rPr>
          <w:noProof w:val="0"/>
        </w:rPr>
      </w:pPr>
    </w:p>
    <w:p w14:paraId="45DA1B5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B57B6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PC5QoSFlowIdentifier</w:t>
      </w:r>
      <w:proofErr w:type="spellEnd"/>
      <w:r>
        <w:rPr>
          <w:noProof w:val="0"/>
        </w:rPr>
        <w:t>,</w:t>
      </w:r>
    </w:p>
    <w:p w14:paraId="4EF82A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2182EA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76C22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03C397" w14:textId="77777777" w:rsidR="00A26F23" w:rsidRDefault="00A26F23" w:rsidP="00A26F23">
      <w:pPr>
        <w:pStyle w:val="PL"/>
        <w:rPr>
          <w:noProof w:val="0"/>
        </w:rPr>
      </w:pPr>
    </w:p>
    <w:p w14:paraId="7C7334C5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ABC5D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5271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0E5F5D0" w14:textId="77777777" w:rsidR="00A26F23" w:rsidRPr="00EA5FA7" w:rsidRDefault="00A26F23" w:rsidP="00A26F23">
      <w:pPr>
        <w:pStyle w:val="PL"/>
        <w:rPr>
          <w:noProof w:val="0"/>
        </w:rPr>
      </w:pPr>
    </w:p>
    <w:p w14:paraId="6113E296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2E86CE8" w14:textId="77777777" w:rsidR="00A26F23" w:rsidRPr="00EA5FA7" w:rsidRDefault="00A26F23" w:rsidP="00A26F23">
      <w:pPr>
        <w:pStyle w:val="PL"/>
      </w:pPr>
    </w:p>
    <w:p w14:paraId="39A6E702" w14:textId="77777777" w:rsidR="00A26F23" w:rsidRPr="00EA5FA7" w:rsidRDefault="00A26F23" w:rsidP="00A26F23">
      <w:pPr>
        <w:pStyle w:val="PL"/>
        <w:rPr>
          <w:noProof w:val="0"/>
        </w:rPr>
      </w:pPr>
    </w:p>
    <w:p w14:paraId="52F912B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84ED76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43AA99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02BF8E7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09C99B9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e</w:t>
      </w:r>
      <w:proofErr w:type="gramEnd"/>
      <w:r w:rsidRPr="00D96CB4">
        <w:rPr>
          <w:noProof w:val="0"/>
          <w:lang w:val="fr-FR"/>
        </w:rPr>
        <w:t>-RAB-</w:t>
      </w:r>
      <w:proofErr w:type="spellStart"/>
      <w:r w:rsidRPr="00D96CB4">
        <w:rPr>
          <w:noProof w:val="0"/>
          <w:lang w:val="fr-FR"/>
        </w:rPr>
        <w:t>GuaranteedBitrateUL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BitRate</w:t>
      </w:r>
      <w:proofErr w:type="spellEnd"/>
      <w:r w:rsidRPr="00D96CB4">
        <w:rPr>
          <w:noProof w:val="0"/>
          <w:lang w:val="fr-FR"/>
        </w:rPr>
        <w:t>,</w:t>
      </w:r>
    </w:p>
    <w:p w14:paraId="16639FD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GBR-</w:t>
      </w:r>
      <w:proofErr w:type="spellStart"/>
      <w:r w:rsidRPr="00D96CB4">
        <w:rPr>
          <w:noProof w:val="0"/>
          <w:lang w:val="fr-FR"/>
        </w:rPr>
        <w:t>QosInformation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OPTIONAL,</w:t>
      </w:r>
    </w:p>
    <w:p w14:paraId="06F7E8B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FA79B7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C042AC5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6E96D1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</w:t>
      </w:r>
      <w:proofErr w:type="spellStart"/>
      <w:r w:rsidRPr="00D96CB4">
        <w:rPr>
          <w:noProof w:val="0"/>
          <w:lang w:val="fr-FR"/>
        </w:rPr>
        <w:t>QosInformation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140B7EB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80957D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BF51A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376B50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GBR-</w:t>
      </w:r>
      <w:proofErr w:type="spellStart"/>
      <w:proofErr w:type="gramStart"/>
      <w:r w:rsidRPr="004F2651">
        <w:rPr>
          <w:noProof w:val="0"/>
          <w:lang w:val="en-US"/>
        </w:rPr>
        <w:t>QoSFlowInformation</w:t>
      </w:r>
      <w:proofErr w:type="spellEnd"/>
      <w:r w:rsidRPr="004F2651">
        <w:rPr>
          <w:noProof w:val="0"/>
          <w:lang w:val="en-US"/>
        </w:rPr>
        <w:t>::</w:t>
      </w:r>
      <w:proofErr w:type="gramEnd"/>
      <w:r w:rsidRPr="004F2651">
        <w:rPr>
          <w:noProof w:val="0"/>
          <w:lang w:val="en-US"/>
        </w:rPr>
        <w:t>= SEQUENCE {</w:t>
      </w:r>
    </w:p>
    <w:p w14:paraId="5C0C559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</w:r>
      <w:proofErr w:type="spellStart"/>
      <w:r w:rsidRPr="004F2651">
        <w:rPr>
          <w:noProof w:val="0"/>
          <w:lang w:val="en-US"/>
        </w:rPr>
        <w:t>maxFlowBitRateDownlink</w:t>
      </w:r>
      <w:proofErr w:type="spellEnd"/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proofErr w:type="spellStart"/>
      <w:r w:rsidRPr="004F2651">
        <w:rPr>
          <w:noProof w:val="0"/>
          <w:lang w:val="en-US"/>
        </w:rPr>
        <w:t>BitRate</w:t>
      </w:r>
      <w:proofErr w:type="spellEnd"/>
      <w:r w:rsidRPr="004F2651">
        <w:rPr>
          <w:noProof w:val="0"/>
          <w:lang w:val="en-US"/>
        </w:rPr>
        <w:t>,</w:t>
      </w:r>
    </w:p>
    <w:p w14:paraId="603C5F9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</w:r>
      <w:proofErr w:type="spellStart"/>
      <w:r w:rsidRPr="004F2651">
        <w:rPr>
          <w:noProof w:val="0"/>
          <w:lang w:val="en-US"/>
        </w:rPr>
        <w:t>maxFlowBitRateUplink</w:t>
      </w:r>
      <w:proofErr w:type="spellEnd"/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proofErr w:type="spellStart"/>
      <w:r w:rsidRPr="004F2651">
        <w:rPr>
          <w:noProof w:val="0"/>
          <w:lang w:val="en-US"/>
        </w:rPr>
        <w:t>BitRate</w:t>
      </w:r>
      <w:proofErr w:type="spellEnd"/>
      <w:r w:rsidRPr="004F2651">
        <w:rPr>
          <w:noProof w:val="0"/>
          <w:lang w:val="en-US"/>
        </w:rPr>
        <w:t xml:space="preserve">, </w:t>
      </w:r>
    </w:p>
    <w:p w14:paraId="072C069D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en-US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3F0677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7634609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6B883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5528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GBR-</w:t>
      </w:r>
      <w:proofErr w:type="spellStart"/>
      <w:r w:rsidRPr="004F2651">
        <w:rPr>
          <w:noProof w:val="0"/>
          <w:lang w:val="fr-FR"/>
        </w:rPr>
        <w:t>QosFlowInformation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OPTIONAL,</w:t>
      </w:r>
    </w:p>
    <w:p w14:paraId="17EC848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7A52A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66BB41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CE7A2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GBR-</w:t>
      </w:r>
      <w:proofErr w:type="spellStart"/>
      <w:r w:rsidRPr="004F2651">
        <w:rPr>
          <w:noProof w:val="0"/>
          <w:lang w:val="fr-FR"/>
        </w:rPr>
        <w:t>QosFlowInformation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4D64308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gramStart"/>
      <w:r w:rsidRPr="004F2651">
        <w:rPr>
          <w:noProof w:val="0"/>
          <w:lang w:val="fr-FR"/>
        </w:rPr>
        <w:t xml:space="preserve">{ </w:t>
      </w:r>
      <w:r w:rsidRPr="004F2651">
        <w:rPr>
          <w:noProof w:val="0"/>
          <w:lang w:val="fr-FR"/>
        </w:rPr>
        <w:tab/>
      </w:r>
      <w:proofErr w:type="gramEnd"/>
      <w:r w:rsidRPr="004F2651">
        <w:rPr>
          <w:noProof w:val="0"/>
          <w:lang w:val="fr-FR"/>
        </w:rPr>
        <w:t>ID id-</w:t>
      </w:r>
      <w:proofErr w:type="spellStart"/>
      <w:r w:rsidRPr="004F2651">
        <w:rPr>
          <w:noProof w:val="0"/>
          <w:lang w:val="fr-FR"/>
        </w:rPr>
        <w:t>AlternativeQoSParaSetList</w:t>
      </w:r>
      <w:proofErr w:type="spellEnd"/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 xml:space="preserve">EXTENSION </w:t>
      </w:r>
      <w:proofErr w:type="spellStart"/>
      <w:r w:rsidRPr="004F2651">
        <w:rPr>
          <w:noProof w:val="0"/>
          <w:lang w:val="fr-FR"/>
        </w:rPr>
        <w:t>AlternativeQoSParaSetList</w:t>
      </w:r>
      <w:proofErr w:type="spellEnd"/>
      <w:r w:rsidRPr="004F2651">
        <w:rPr>
          <w:noProof w:val="0"/>
          <w:lang w:val="fr-FR"/>
        </w:rPr>
        <w:tab/>
        <w:t xml:space="preserve">PRESENCE </w:t>
      </w:r>
      <w:proofErr w:type="spellStart"/>
      <w:r w:rsidRPr="004F2651">
        <w:rPr>
          <w:noProof w:val="0"/>
          <w:lang w:val="fr-FR"/>
        </w:rPr>
        <w:t>optional</w:t>
      </w:r>
      <w:proofErr w:type="spellEnd"/>
      <w:r w:rsidRPr="004F2651">
        <w:rPr>
          <w:noProof w:val="0"/>
          <w:lang w:val="fr-FR"/>
        </w:rPr>
        <w:tab/>
        <w:t>},</w:t>
      </w:r>
    </w:p>
    <w:p w14:paraId="17A59C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784140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10188B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2E6C07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CG-</w:t>
      </w:r>
      <w:proofErr w:type="gramStart"/>
      <w:r w:rsidRPr="004F2651">
        <w:rPr>
          <w:noProof w:val="0"/>
          <w:lang w:val="fr-FR"/>
        </w:rPr>
        <w:t>Config ::</w:t>
      </w:r>
      <w:proofErr w:type="gramEnd"/>
      <w:r w:rsidRPr="004F2651">
        <w:rPr>
          <w:noProof w:val="0"/>
          <w:lang w:val="fr-FR"/>
        </w:rPr>
        <w:t>= OCTET STRING</w:t>
      </w:r>
    </w:p>
    <w:p w14:paraId="0971F22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3640ECB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GeographicalCoordinates ::= SEQUENCE {</w:t>
      </w:r>
    </w:p>
    <w:p w14:paraId="60988445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tRPPositionDefinitionType</w:t>
      </w:r>
      <w:r w:rsidRPr="004F2651">
        <w:rPr>
          <w:lang w:val="fr-FR" w:eastAsia="zh-CN"/>
        </w:rPr>
        <w:tab/>
        <w:t>TRPPositionDefinitionType,</w:t>
      </w:r>
    </w:p>
    <w:p w14:paraId="56173517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dLPRSResourceCoordinates</w:t>
      </w:r>
      <w:r w:rsidRPr="004F2651">
        <w:rPr>
          <w:lang w:val="fr-FR" w:eastAsia="zh-CN"/>
        </w:rPr>
        <w:tab/>
        <w:t>DLPRSResourceCoordinates</w:t>
      </w:r>
      <w:r w:rsidRPr="004F2651">
        <w:rPr>
          <w:lang w:val="fr-FR" w:eastAsia="zh-CN"/>
        </w:rPr>
        <w:tab/>
        <w:t>OPTIONAL,</w:t>
      </w:r>
    </w:p>
    <w:p w14:paraId="535C8E05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iE-Extensions</w:t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>ProtocolExtensionContainer { { GeographicalCoordinates-ExtIEs } } OPTIONAL</w:t>
      </w:r>
    </w:p>
    <w:p w14:paraId="20C1276A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}</w:t>
      </w:r>
    </w:p>
    <w:p w14:paraId="2D11DFEE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1C87FCF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>GeographicalCoordinates-ExtIEs F1AP-PROTOCOL-EXTENSION ::= {</w:t>
      </w:r>
    </w:p>
    <w:p w14:paraId="23DBF394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 w:eastAsia="zh-CN"/>
        </w:rPr>
        <w:tab/>
        <w:t>{ ID id-ARPLocationInfo</w:t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 xml:space="preserve">CRITICALITY ignore </w:t>
      </w:r>
      <w:r w:rsidRPr="004F2651">
        <w:rPr>
          <w:noProof w:val="0"/>
          <w:lang w:val="fr-FR"/>
        </w:rPr>
        <w:t>EXTENSION</w:t>
      </w:r>
      <w:r w:rsidRPr="004F2651">
        <w:rPr>
          <w:lang w:val="fr-FR" w:eastAsia="zh-CN"/>
        </w:rPr>
        <w:t xml:space="preserve"> </w:t>
      </w:r>
      <w:r w:rsidRPr="004F2651">
        <w:rPr>
          <w:snapToGrid w:val="0"/>
          <w:lang w:val="fr-FR"/>
        </w:rPr>
        <w:t>ARPLocationInformation</w:t>
      </w:r>
      <w:r w:rsidRPr="004F2651">
        <w:rPr>
          <w:lang w:val="fr-FR" w:eastAsia="zh-CN"/>
        </w:rPr>
        <w:tab/>
        <w:t>PRESENCE optional},</w:t>
      </w:r>
    </w:p>
    <w:p w14:paraId="481C4444" w14:textId="77777777" w:rsidR="00A26F23" w:rsidRPr="009A1425" w:rsidRDefault="00A26F23" w:rsidP="00A26F23">
      <w:pPr>
        <w:pStyle w:val="PL"/>
        <w:rPr>
          <w:lang w:eastAsia="zh-CN"/>
        </w:rPr>
      </w:pPr>
      <w:r w:rsidRPr="004F2651">
        <w:rPr>
          <w:lang w:val="fr-FR" w:eastAsia="zh-CN"/>
        </w:rPr>
        <w:tab/>
      </w:r>
      <w:r w:rsidRPr="009A1425">
        <w:rPr>
          <w:lang w:eastAsia="zh-CN"/>
        </w:rPr>
        <w:t>...</w:t>
      </w:r>
    </w:p>
    <w:p w14:paraId="7F73B3D3" w14:textId="77777777" w:rsidR="00A26F23" w:rsidRPr="009A1425" w:rsidRDefault="00A26F23" w:rsidP="00A26F23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14C69EAA" w14:textId="77777777" w:rsidR="00A26F23" w:rsidRDefault="00A26F23" w:rsidP="00A26F23">
      <w:pPr>
        <w:pStyle w:val="PL"/>
        <w:rPr>
          <w:lang w:eastAsia="zh-CN"/>
        </w:rPr>
      </w:pPr>
    </w:p>
    <w:p w14:paraId="22C1A0B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793F9F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8CAE74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3B1860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134F4F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A6C89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A951C" w14:textId="77777777" w:rsidR="00A26F23" w:rsidRDefault="00A26F23" w:rsidP="00A26F23">
      <w:pPr>
        <w:pStyle w:val="PL"/>
        <w:rPr>
          <w:snapToGrid w:val="0"/>
        </w:rPr>
      </w:pPr>
    </w:p>
    <w:p w14:paraId="77E732D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7B96D3A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35EB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94E4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7610C1C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7BE7A15F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0026B9D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B532F7" w14:textId="77777777" w:rsidR="00A26F23" w:rsidRDefault="00A26F23" w:rsidP="00A26F23">
      <w:pPr>
        <w:pStyle w:val="PL"/>
        <w:rPr>
          <w:snapToGrid w:val="0"/>
        </w:rPr>
      </w:pPr>
    </w:p>
    <w:p w14:paraId="0A712C37" w14:textId="77777777" w:rsidR="00A26F23" w:rsidRDefault="00A26F23" w:rsidP="00A26F23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2B9ECDC" w14:textId="77777777" w:rsidR="00A26F23" w:rsidRDefault="00A26F23" w:rsidP="00A26F23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21C07436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}</w:t>
      </w:r>
    </w:p>
    <w:p w14:paraId="6F370F9C" w14:textId="77777777" w:rsidR="00A26F23" w:rsidRDefault="00A26F23" w:rsidP="00A26F23">
      <w:pPr>
        <w:pStyle w:val="PL"/>
        <w:rPr>
          <w:lang w:eastAsia="zh-CN"/>
        </w:rPr>
      </w:pPr>
    </w:p>
    <w:p w14:paraId="2E5EC544" w14:textId="77777777" w:rsidR="00A26F23" w:rsidRPr="009A1425" w:rsidRDefault="00A26F23" w:rsidP="00A26F23">
      <w:pPr>
        <w:pStyle w:val="PL"/>
        <w:rPr>
          <w:lang w:eastAsia="zh-CN"/>
        </w:rPr>
      </w:pPr>
    </w:p>
    <w:p w14:paraId="04C28345" w14:textId="77777777" w:rsidR="00A26F23" w:rsidRPr="009A1425" w:rsidRDefault="00A26F23" w:rsidP="00A26F23">
      <w:pPr>
        <w:pStyle w:val="PL"/>
        <w:rPr>
          <w:lang w:eastAsia="zh-CN"/>
        </w:rPr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35329F12" w14:textId="77777777" w:rsidR="00A26F23" w:rsidRPr="009A1425" w:rsidRDefault="00A26F23" w:rsidP="00A26F23">
      <w:pPr>
        <w:pStyle w:val="PL"/>
        <w:rPr>
          <w:noProof w:val="0"/>
        </w:rPr>
      </w:pPr>
    </w:p>
    <w:p w14:paraId="720D476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GNBCUMeasurementID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 4095, ...)</w:t>
      </w:r>
    </w:p>
    <w:p w14:paraId="027A5B9F" w14:textId="77777777" w:rsidR="00A26F23" w:rsidRDefault="00A26F23" w:rsidP="00A26F23">
      <w:pPr>
        <w:pStyle w:val="PL"/>
        <w:rPr>
          <w:noProof w:val="0"/>
        </w:rPr>
      </w:pPr>
    </w:p>
    <w:p w14:paraId="2B19A4A0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GNBDUMeasurementID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 4095, ...)</w:t>
      </w:r>
    </w:p>
    <w:p w14:paraId="11CD5B02" w14:textId="77777777" w:rsidR="00A26F23" w:rsidRPr="00EA5FA7" w:rsidRDefault="00A26F23" w:rsidP="00A26F23">
      <w:pPr>
        <w:pStyle w:val="PL"/>
        <w:rPr>
          <w:noProof w:val="0"/>
        </w:rPr>
      </w:pPr>
    </w:p>
    <w:p w14:paraId="0E290DC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proofErr w:type="gram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5802720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14:paraId="70DD04C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GNB-</w:t>
      </w:r>
      <w:proofErr w:type="spellStart"/>
      <w:r w:rsidRPr="00D96CB4">
        <w:rPr>
          <w:noProof w:val="0"/>
          <w:lang w:val="fr-FR"/>
        </w:rPr>
        <w:t>CUSystemInformation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OPTIONAL,</w:t>
      </w:r>
    </w:p>
    <w:p w14:paraId="6A0D33C3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787A83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4D20CB" w14:textId="77777777" w:rsidR="00A26F23" w:rsidRPr="00EA5FA7" w:rsidRDefault="00A26F23" w:rsidP="00A26F23">
      <w:pPr>
        <w:pStyle w:val="PL"/>
        <w:rPr>
          <w:noProof w:val="0"/>
        </w:rPr>
      </w:pPr>
    </w:p>
    <w:p w14:paraId="0BEFEB4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E21F35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</w:t>
      </w:r>
      <w:proofErr w:type="gramEnd"/>
      <w:r w:rsidRPr="00EA5FA7">
        <w:rPr>
          <w:noProof w:val="0"/>
        </w:rPr>
        <w:t xml:space="preserve">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14:paraId="4780FD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3B6F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E0833" w14:textId="77777777" w:rsidR="00A26F23" w:rsidRPr="00EA5FA7" w:rsidRDefault="00A26F23" w:rsidP="00A26F23">
      <w:pPr>
        <w:pStyle w:val="PL"/>
        <w:rPr>
          <w:noProof w:val="0"/>
        </w:rPr>
      </w:pPr>
    </w:p>
    <w:p w14:paraId="375D85C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19E15FA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761EA2D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GNB-CU-TNL-Association-Setup-Item-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</w:t>
      </w:r>
    </w:p>
    <w:p w14:paraId="105AF06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53321" w14:textId="77777777" w:rsidR="00A26F23" w:rsidRPr="00EA5FA7" w:rsidRDefault="00A26F23" w:rsidP="00A26F23">
      <w:pPr>
        <w:pStyle w:val="PL"/>
        <w:rPr>
          <w:noProof w:val="0"/>
        </w:rPr>
      </w:pPr>
    </w:p>
    <w:p w14:paraId="274723B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F3152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24EC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26A33" w14:textId="77777777" w:rsidR="00A26F23" w:rsidRPr="00EA5FA7" w:rsidRDefault="00A26F23" w:rsidP="00A26F23">
      <w:pPr>
        <w:pStyle w:val="PL"/>
        <w:rPr>
          <w:noProof w:val="0"/>
        </w:rPr>
      </w:pPr>
    </w:p>
    <w:p w14:paraId="3F310EA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80CEF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0343FD8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14:paraId="626257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1D4BD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7004E7" w14:textId="77777777" w:rsidR="00A26F23" w:rsidRPr="00EA5FA7" w:rsidRDefault="00A26F23" w:rsidP="00A26F23">
      <w:pPr>
        <w:pStyle w:val="PL"/>
        <w:rPr>
          <w:noProof w:val="0"/>
        </w:rPr>
      </w:pPr>
    </w:p>
    <w:p w14:paraId="2978CD3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A6477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591EC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FF93A9" w14:textId="77777777" w:rsidR="00A26F23" w:rsidRPr="00EA5FA7" w:rsidRDefault="00A26F23" w:rsidP="00A26F23">
      <w:pPr>
        <w:pStyle w:val="PL"/>
        <w:rPr>
          <w:noProof w:val="0"/>
        </w:rPr>
      </w:pPr>
    </w:p>
    <w:p w14:paraId="1BD09788" w14:textId="77777777" w:rsidR="00A26F23" w:rsidRPr="00EA5FA7" w:rsidRDefault="00A26F23" w:rsidP="00A26F23">
      <w:pPr>
        <w:pStyle w:val="PL"/>
        <w:rPr>
          <w:noProof w:val="0"/>
        </w:rPr>
      </w:pPr>
    </w:p>
    <w:p w14:paraId="2C520DC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62E76F2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3A0C9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14:paraId="2A667BE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8ACC07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F48E6" w14:textId="77777777" w:rsidR="00A26F23" w:rsidRPr="00EA5FA7" w:rsidRDefault="00A26F23" w:rsidP="00A26F23">
      <w:pPr>
        <w:pStyle w:val="PL"/>
        <w:rPr>
          <w:noProof w:val="0"/>
        </w:rPr>
      </w:pPr>
    </w:p>
    <w:p w14:paraId="207C92F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61E1D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57A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5857B7" w14:textId="77777777" w:rsidR="00A26F23" w:rsidRPr="00EA5FA7" w:rsidRDefault="00A26F23" w:rsidP="00A26F23">
      <w:pPr>
        <w:pStyle w:val="PL"/>
        <w:rPr>
          <w:noProof w:val="0"/>
        </w:rPr>
      </w:pPr>
    </w:p>
    <w:p w14:paraId="6629EDF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719BA2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7AB9E7C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48FDA49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12DD2" w14:textId="77777777" w:rsidR="00A26F23" w:rsidRPr="00EA5FA7" w:rsidRDefault="00A26F23" w:rsidP="00A26F23">
      <w:pPr>
        <w:pStyle w:val="PL"/>
        <w:rPr>
          <w:noProof w:val="0"/>
        </w:rPr>
      </w:pPr>
    </w:p>
    <w:p w14:paraId="5367A4C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A288DA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14:paraId="10CF1E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1BA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9C946" w14:textId="77777777" w:rsidR="00A26F23" w:rsidRPr="00EA5FA7" w:rsidRDefault="00A26F23" w:rsidP="00A26F23">
      <w:pPr>
        <w:pStyle w:val="PL"/>
        <w:rPr>
          <w:noProof w:val="0"/>
        </w:rPr>
      </w:pPr>
    </w:p>
    <w:p w14:paraId="5D7B67A8" w14:textId="77777777" w:rsidR="00A26F23" w:rsidRPr="00EA5FA7" w:rsidRDefault="00A26F23" w:rsidP="00A26F23">
      <w:pPr>
        <w:pStyle w:val="PL"/>
        <w:rPr>
          <w:noProof w:val="0"/>
        </w:rPr>
      </w:pPr>
    </w:p>
    <w:p w14:paraId="6244811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GNB-CU-TNL-Association-To-Update-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7918CF6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47DA8FC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14:paraId="26CA461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8F0C6A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023277" w14:textId="77777777" w:rsidR="00A26F23" w:rsidRPr="00EA5FA7" w:rsidRDefault="00A26F23" w:rsidP="00A26F23">
      <w:pPr>
        <w:pStyle w:val="PL"/>
        <w:rPr>
          <w:noProof w:val="0"/>
        </w:rPr>
      </w:pPr>
    </w:p>
    <w:p w14:paraId="5756B6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49F7517" w14:textId="77777777" w:rsidR="00A26F23" w:rsidRPr="009A1425" w:rsidRDefault="00A26F23" w:rsidP="00A26F23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45BC2A1" w14:textId="77777777" w:rsidR="00A26F23" w:rsidRPr="009A1425" w:rsidRDefault="00A26F23" w:rsidP="00A26F23">
      <w:pPr>
        <w:pStyle w:val="PL"/>
      </w:pPr>
      <w:r w:rsidRPr="009A1425">
        <w:t>}</w:t>
      </w:r>
    </w:p>
    <w:p w14:paraId="2F467B12" w14:textId="77777777" w:rsidR="00A26F23" w:rsidRPr="009A1425" w:rsidRDefault="00A26F23" w:rsidP="00A26F23">
      <w:pPr>
        <w:pStyle w:val="PL"/>
      </w:pPr>
    </w:p>
    <w:p w14:paraId="3DEC408C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2B7520FD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477F537D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AB2CA7B" w14:textId="77777777" w:rsidR="00A26F23" w:rsidRDefault="00A26F23" w:rsidP="00A26F23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80EDC5A" w14:textId="77777777" w:rsidR="00A26F23" w:rsidRDefault="00A26F23" w:rsidP="00A26F23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D28325A" w14:textId="77777777" w:rsidR="00A26F23" w:rsidRDefault="00A26F23" w:rsidP="00A26F23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7A206F5F" w14:textId="77777777" w:rsidR="00A26F23" w:rsidRDefault="00A26F23" w:rsidP="00A26F23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95D970F" w14:textId="77777777" w:rsidR="00A26F23" w:rsidRDefault="00A26F23" w:rsidP="00A26F23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678E48E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06E4E7B8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69A1FF0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</w:p>
    <w:p w14:paraId="31C80677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61ACD99F" w14:textId="77777777" w:rsidR="00A26F23" w:rsidRDefault="00A26F23" w:rsidP="00A26F23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3F259329" w14:textId="77777777" w:rsidR="00A26F23" w:rsidRDefault="00A26F23" w:rsidP="00A26F23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1F8B630A" w14:textId="77777777" w:rsidR="00A26F23" w:rsidRDefault="00A26F23" w:rsidP="00A26F23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416333A0" w14:textId="77777777" w:rsidR="00A26F23" w:rsidRDefault="00A26F23" w:rsidP="00A26F23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5C0556C" w14:textId="77777777" w:rsidR="00A26F23" w:rsidRPr="009A1425" w:rsidRDefault="00A26F23" w:rsidP="00A26F23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0E99D0FA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3DF2B7E6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2385CB6C" w14:textId="77777777" w:rsidR="00A26F23" w:rsidRPr="009A1425" w:rsidRDefault="00A26F23" w:rsidP="00A26F23">
      <w:pPr>
        <w:pStyle w:val="PL"/>
      </w:pPr>
      <w:r w:rsidRPr="009A1425">
        <w:t>GNB-DU-MBS-F1AP-ID</w:t>
      </w:r>
      <w:r w:rsidRPr="009A1425">
        <w:tab/>
      </w:r>
      <w:r w:rsidRPr="009A1425">
        <w:tab/>
        <w:t>::= INTEGER (0..4294967295)</w:t>
      </w:r>
    </w:p>
    <w:p w14:paraId="5ED9B20B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60903898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17D80EF1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  <w:r w:rsidRPr="009A1425">
        <w:t>GNB-DU-UE-F1AP-ID</w:t>
      </w:r>
      <w:r w:rsidRPr="009A1425">
        <w:tab/>
      </w:r>
      <w:r w:rsidRPr="009A1425">
        <w:tab/>
        <w:t>::= INTEGER (0..4294967295)</w:t>
      </w:r>
    </w:p>
    <w:p w14:paraId="56C1E05B" w14:textId="77777777" w:rsidR="00A26F23" w:rsidRPr="009A1425" w:rsidRDefault="00A26F23" w:rsidP="00A26F23">
      <w:pPr>
        <w:pStyle w:val="PL"/>
        <w:tabs>
          <w:tab w:val="clear" w:pos="1536"/>
          <w:tab w:val="left" w:pos="1375"/>
        </w:tabs>
      </w:pPr>
    </w:p>
    <w:p w14:paraId="66C8F4B9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(0..68719476735)</w:t>
      </w:r>
    </w:p>
    <w:p w14:paraId="46614C1A" w14:textId="77777777" w:rsidR="00A26F23" w:rsidRPr="00EA5FA7" w:rsidRDefault="00A26F23" w:rsidP="00A26F23">
      <w:pPr>
        <w:pStyle w:val="PL"/>
      </w:pPr>
    </w:p>
    <w:p w14:paraId="1DB154B1" w14:textId="77777777" w:rsidR="00A26F23" w:rsidRPr="00EA5FA7" w:rsidRDefault="00A26F23" w:rsidP="00A26F23">
      <w:pPr>
        <w:pStyle w:val="PL"/>
      </w:pPr>
      <w:r w:rsidRPr="00EA5FA7">
        <w:t>GNB-CU-Name ::= PrintableString(SIZE(1..150,...))</w:t>
      </w:r>
    </w:p>
    <w:p w14:paraId="370ADC93" w14:textId="77777777" w:rsidR="00A26F23" w:rsidRPr="00EA5FA7" w:rsidRDefault="00A26F23" w:rsidP="00A26F23">
      <w:pPr>
        <w:pStyle w:val="PL"/>
      </w:pPr>
    </w:p>
    <w:p w14:paraId="36BCB7D0" w14:textId="77777777" w:rsidR="00A26F23" w:rsidRDefault="00A26F23" w:rsidP="00A26F23">
      <w:pPr>
        <w:pStyle w:val="PL"/>
      </w:pPr>
      <w:r w:rsidRPr="00EA5FA7">
        <w:t>GNB-DU-Name ::= PrintableString(SIZE(1..150,...))</w:t>
      </w:r>
      <w:r w:rsidRPr="00A43FDC">
        <w:t xml:space="preserve"> </w:t>
      </w:r>
    </w:p>
    <w:p w14:paraId="00E47A30" w14:textId="77777777" w:rsidR="00A26F23" w:rsidRDefault="00A26F23" w:rsidP="00A26F23">
      <w:pPr>
        <w:pStyle w:val="PL"/>
      </w:pPr>
    </w:p>
    <w:p w14:paraId="58302BD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B0E13D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61B403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E7C8C61" w14:textId="77777777" w:rsidR="00A26F23" w:rsidRDefault="00A26F23" w:rsidP="00A26F23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B221078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EC461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208F96" w14:textId="77777777" w:rsidR="00A26F23" w:rsidRPr="00EA5FA7" w:rsidRDefault="00A26F23" w:rsidP="00A26F23">
      <w:pPr>
        <w:pStyle w:val="PL"/>
      </w:pPr>
    </w:p>
    <w:p w14:paraId="493138DF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05F928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847AB6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649122" w14:textId="77777777" w:rsidR="00A26F23" w:rsidRDefault="00A26F23" w:rsidP="00A26F23">
      <w:pPr>
        <w:pStyle w:val="PL"/>
        <w:rPr>
          <w:snapToGrid w:val="0"/>
        </w:rPr>
      </w:pPr>
    </w:p>
    <w:p w14:paraId="43206E56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E35C0CB" w14:textId="77777777" w:rsidR="00A26F23" w:rsidRPr="004D77E0" w:rsidRDefault="00A26F23" w:rsidP="00A26F23">
      <w:pPr>
        <w:pStyle w:val="PL"/>
      </w:pPr>
    </w:p>
    <w:p w14:paraId="7F3206A1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D355B5B" w14:textId="77777777" w:rsidR="00A26F23" w:rsidRDefault="00A26F23" w:rsidP="00A26F23">
      <w:pPr>
        <w:pStyle w:val="PL"/>
      </w:pPr>
    </w:p>
    <w:p w14:paraId="42FE781E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752EA5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02F5FF5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250F190" w14:textId="77777777" w:rsidR="00A26F23" w:rsidRPr="00D96CB4" w:rsidRDefault="00A26F23" w:rsidP="00A26F23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664FF60F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49F78A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E3E13B" w14:textId="77777777" w:rsidR="00A26F23" w:rsidRPr="00EA5FA7" w:rsidRDefault="00A26F23" w:rsidP="00A26F23">
      <w:pPr>
        <w:pStyle w:val="PL"/>
      </w:pPr>
    </w:p>
    <w:p w14:paraId="05444A0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7D803B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129CC1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1470D4" w14:textId="77777777" w:rsidR="00A26F23" w:rsidRDefault="00A26F23" w:rsidP="00A26F23">
      <w:pPr>
        <w:pStyle w:val="PL"/>
        <w:rPr>
          <w:snapToGrid w:val="0"/>
        </w:rPr>
      </w:pPr>
    </w:p>
    <w:p w14:paraId="69395140" w14:textId="77777777" w:rsidR="00A26F23" w:rsidRDefault="00A26F23" w:rsidP="00A26F2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6EEF517" w14:textId="77777777" w:rsidR="00A26F23" w:rsidRPr="004D77E0" w:rsidRDefault="00A26F23" w:rsidP="00A26F23">
      <w:pPr>
        <w:pStyle w:val="PL"/>
      </w:pPr>
    </w:p>
    <w:p w14:paraId="283D6253" w14:textId="77777777" w:rsidR="00A26F23" w:rsidRPr="00A55ED4" w:rsidRDefault="00A26F23" w:rsidP="00A26F23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5F1E45D" w14:textId="77777777" w:rsidR="00A26F23" w:rsidRPr="00AB01DA" w:rsidRDefault="00A26F23" w:rsidP="00A26F23">
      <w:pPr>
        <w:pStyle w:val="PL"/>
        <w:rPr>
          <w:snapToGrid w:val="0"/>
        </w:rPr>
      </w:pPr>
    </w:p>
    <w:p w14:paraId="3BD2B84D" w14:textId="77777777" w:rsidR="00A26F23" w:rsidRPr="00EA5FA7" w:rsidRDefault="00A26F23" w:rsidP="00A26F23">
      <w:pPr>
        <w:pStyle w:val="PL"/>
      </w:pPr>
    </w:p>
    <w:p w14:paraId="1DF526C2" w14:textId="77777777" w:rsidR="00A26F23" w:rsidRPr="00EA5FA7" w:rsidRDefault="00A26F23" w:rsidP="00A26F23">
      <w:pPr>
        <w:pStyle w:val="PL"/>
      </w:pPr>
      <w:r w:rsidRPr="00EA5FA7">
        <w:t>GNB-DU-Served-Cells-Item ::= SEQUENCE {</w:t>
      </w:r>
    </w:p>
    <w:p w14:paraId="60DCB093" w14:textId="77777777" w:rsidR="00A26F23" w:rsidRPr="00EA5FA7" w:rsidRDefault="00A26F23" w:rsidP="00A26F23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  <w:t>Served-Cell-Information,</w:t>
      </w:r>
    </w:p>
    <w:p w14:paraId="0D6ED7EA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gNB-DU-System-Information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705DDDA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GNB-DU-Served-Cells-ItemExtIEs} }</w:t>
      </w:r>
      <w:r w:rsidRPr="00D96CB4">
        <w:rPr>
          <w:lang w:val="fr-FR"/>
        </w:rPr>
        <w:tab/>
        <w:t>OPTIONAL,</w:t>
      </w:r>
    </w:p>
    <w:p w14:paraId="5C0E6CD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071A40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2ADB3E6" w14:textId="77777777" w:rsidR="00A26F23" w:rsidRPr="00D96CB4" w:rsidRDefault="00A26F23" w:rsidP="00A26F23">
      <w:pPr>
        <w:pStyle w:val="PL"/>
        <w:rPr>
          <w:lang w:val="fr-FR"/>
        </w:rPr>
      </w:pPr>
    </w:p>
    <w:p w14:paraId="2CDB49DC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 xml:space="preserve">GNB-DU-Served-Cells-ItemExtIEs </w:t>
      </w:r>
      <w:r w:rsidRPr="00D96CB4">
        <w:rPr>
          <w:lang w:val="fr-FR"/>
        </w:rPr>
        <w:tab/>
        <w:t>F1AP-PROTOCOL-EXTENSION ::= {</w:t>
      </w:r>
    </w:p>
    <w:p w14:paraId="73AD457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4E466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EF1650" w14:textId="77777777" w:rsidR="00A26F23" w:rsidRPr="00D96CB4" w:rsidRDefault="00A26F23" w:rsidP="00A26F23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137C671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</w:t>
      </w:r>
      <w:proofErr w:type="gramStart"/>
      <w:r w:rsidRPr="00D96CB4">
        <w:rPr>
          <w:noProof w:val="0"/>
          <w:lang w:val="fr-FR"/>
        </w:rPr>
        <w:t>Information ::</w:t>
      </w:r>
      <w:proofErr w:type="gramEnd"/>
      <w:r w:rsidRPr="00D96CB4">
        <w:rPr>
          <w:noProof w:val="0"/>
          <w:lang w:val="fr-FR"/>
        </w:rPr>
        <w:t>= SEQUENCE {</w:t>
      </w:r>
    </w:p>
    <w:p w14:paraId="43C4AC8D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mIB</w:t>
      </w:r>
      <w:proofErr w:type="spellEnd"/>
      <w:proofErr w:type="gramEnd"/>
      <w:r w:rsidRPr="00D96CB4">
        <w:rPr>
          <w:noProof w:val="0"/>
          <w:lang w:val="fr-FR"/>
        </w:rPr>
        <w:t>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6B1C6C58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ab/>
      </w:r>
      <w:proofErr w:type="gramStart"/>
      <w:r w:rsidRPr="00D96CB4">
        <w:rPr>
          <w:noProof w:val="0"/>
          <w:lang w:val="fr-FR"/>
        </w:rPr>
        <w:t>sIB</w:t>
      </w:r>
      <w:proofErr w:type="gramEnd"/>
      <w:r w:rsidRPr="00D96CB4">
        <w:rPr>
          <w:noProof w:val="0"/>
          <w:lang w:val="fr-FR"/>
        </w:rPr>
        <w:t>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3C7564F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GNB-DU-System-Information-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 OPTIONAL,</w:t>
      </w:r>
    </w:p>
    <w:p w14:paraId="7EAFB225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55221C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E70F09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</w:p>
    <w:p w14:paraId="7D389F23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003DFDE0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{ ID</w:t>
      </w:r>
      <w:proofErr w:type="gramEnd"/>
      <w:r w:rsidRPr="00D96CB4">
        <w:rPr>
          <w:noProof w:val="0"/>
          <w:lang w:val="fr-FR"/>
        </w:rPr>
        <w:t xml:space="preserve">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PRESENCE </w:t>
      </w:r>
      <w:proofErr w:type="spellStart"/>
      <w:r w:rsidRPr="00D96CB4">
        <w:rPr>
          <w:noProof w:val="0"/>
          <w:lang w:val="fr-FR"/>
        </w:rPr>
        <w:t>optional</w:t>
      </w:r>
      <w:proofErr w:type="spellEnd"/>
      <w:r w:rsidRPr="00D96CB4">
        <w:rPr>
          <w:noProof w:val="0"/>
          <w:lang w:val="fr-FR"/>
        </w:rPr>
        <w:t>}|</w:t>
      </w:r>
    </w:p>
    <w:p w14:paraId="65412D19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{ ID</w:t>
      </w:r>
      <w:proofErr w:type="gramEnd"/>
      <w:r w:rsidRPr="00D96CB4">
        <w:rPr>
          <w:noProof w:val="0"/>
          <w:lang w:val="fr-FR"/>
        </w:rPr>
        <w:t xml:space="preserve">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PRESENCE </w:t>
      </w:r>
      <w:proofErr w:type="spellStart"/>
      <w:r w:rsidRPr="00D96CB4">
        <w:rPr>
          <w:noProof w:val="0"/>
          <w:lang w:val="fr-FR"/>
        </w:rPr>
        <w:t>optional</w:t>
      </w:r>
      <w:proofErr w:type="spellEnd"/>
      <w:r w:rsidRPr="00D96CB4">
        <w:rPr>
          <w:noProof w:val="0"/>
          <w:lang w:val="fr-FR"/>
        </w:rPr>
        <w:t>}|</w:t>
      </w:r>
    </w:p>
    <w:p w14:paraId="106C172A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{ ID</w:t>
      </w:r>
      <w:proofErr w:type="gramEnd"/>
      <w:r w:rsidRPr="00D96CB4">
        <w:rPr>
          <w:noProof w:val="0"/>
          <w:lang w:val="fr-FR"/>
        </w:rPr>
        <w:t xml:space="preserve">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PRESENCE </w:t>
      </w:r>
      <w:proofErr w:type="spellStart"/>
      <w:r w:rsidRPr="00D96CB4">
        <w:rPr>
          <w:noProof w:val="0"/>
          <w:lang w:val="fr-FR"/>
        </w:rPr>
        <w:t>optional</w:t>
      </w:r>
      <w:proofErr w:type="spellEnd"/>
      <w:r w:rsidRPr="00D96CB4">
        <w:rPr>
          <w:noProof w:val="0"/>
          <w:lang w:val="fr-FR"/>
        </w:rPr>
        <w:t>}|</w:t>
      </w:r>
    </w:p>
    <w:p w14:paraId="1DC16A85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{ ID</w:t>
      </w:r>
      <w:proofErr w:type="gramEnd"/>
      <w:r w:rsidRPr="00D96CB4">
        <w:rPr>
          <w:noProof w:val="0"/>
          <w:lang w:val="fr-FR"/>
        </w:rPr>
        <w:t xml:space="preserve">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PRESENCE </w:t>
      </w:r>
      <w:proofErr w:type="spellStart"/>
      <w:r w:rsidRPr="00D96CB4">
        <w:rPr>
          <w:noProof w:val="0"/>
          <w:lang w:val="fr-FR"/>
        </w:rPr>
        <w:t>optional</w:t>
      </w:r>
      <w:proofErr w:type="spellEnd"/>
      <w:r w:rsidRPr="00D96CB4">
        <w:rPr>
          <w:noProof w:val="0"/>
          <w:lang w:val="fr-FR"/>
        </w:rPr>
        <w:t>}</w:t>
      </w:r>
      <w:r w:rsidRPr="00D96CB4">
        <w:rPr>
          <w:lang w:val="fr-FR"/>
        </w:rPr>
        <w:t>|</w:t>
      </w:r>
    </w:p>
    <w:p w14:paraId="20203601" w14:textId="77777777" w:rsidR="00A26F23" w:rsidRPr="00D96CB4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0EC474F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21C909B2" w14:textId="77777777" w:rsidR="00A26F23" w:rsidRPr="00DC7BF6" w:rsidRDefault="00A26F23" w:rsidP="00A26F23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3885A7D7" w14:textId="77777777" w:rsidR="00A26F23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7A84A317" w14:textId="77777777" w:rsidR="00A26F23" w:rsidRDefault="00A26F23" w:rsidP="00A26F23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4D71AE34" w14:textId="77777777" w:rsidR="00A26F23" w:rsidRPr="005F61CA" w:rsidRDefault="00A26F23" w:rsidP="00A26F23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1D34DCAE" w14:textId="77777777" w:rsidR="00A26F23" w:rsidRPr="00535B7A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1002C63F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557C19DB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4F8BE87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5B1FDF6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86893B2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EF6D887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{overloaded, not-overloaded}</w:t>
      </w:r>
    </w:p>
    <w:p w14:paraId="7EDD63B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E4872C7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0C67EE6C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0A326C92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7BCD8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7882ECC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E782CE3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35EE612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AACFFB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9DA7AF4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DAB9EF5" w14:textId="77777777" w:rsidR="00A26F23" w:rsidRPr="00EA5FA7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6BFDFF4F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A385F88" w14:textId="77777777" w:rsidR="00A26F23" w:rsidRDefault="00A26F23" w:rsidP="00A26F23">
      <w:pPr>
        <w:pStyle w:val="PL"/>
        <w:rPr>
          <w:snapToGrid w:val="0"/>
        </w:rPr>
      </w:pPr>
    </w:p>
    <w:p w14:paraId="2FB59230" w14:textId="77777777" w:rsidR="00A26F23" w:rsidRDefault="00A26F23" w:rsidP="00A26F2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3B6149A" w14:textId="77777777" w:rsidR="00A26F23" w:rsidRDefault="00A26F23" w:rsidP="00A26F23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B4137A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FFFF39A" w14:textId="77777777" w:rsidR="00A26F23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GNBDUUESliceMaximumBitRate</w:t>
      </w:r>
      <w:r>
        <w:rPr>
          <w:snapToGrid w:val="0"/>
          <w:lang w:val="fr-FR"/>
        </w:rPr>
        <w:t>Item-ExtIEs} } OPTIONAL,</w:t>
      </w:r>
    </w:p>
    <w:p w14:paraId="49314C2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0343AC6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63A517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165374A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rFonts w:hint="eastAsia"/>
          <w:snapToGrid w:val="0"/>
          <w:lang w:val="fr-FR" w:eastAsia="zh-CN"/>
        </w:rPr>
        <w:t>GNBDU</w:t>
      </w:r>
      <w:r w:rsidRPr="004F2651">
        <w:rPr>
          <w:snapToGrid w:val="0"/>
          <w:lang w:val="fr-FR" w:eastAsia="zh-CN"/>
        </w:rPr>
        <w:t>UESliceMaximumBitRate</w:t>
      </w:r>
      <w:r w:rsidRPr="004F2651">
        <w:rPr>
          <w:snapToGrid w:val="0"/>
          <w:lang w:val="fr-FR"/>
        </w:rPr>
        <w:t>Item-ExtIEs F1AP-PROTOCOL-EXTENSION ::= {</w:t>
      </w:r>
    </w:p>
    <w:p w14:paraId="1AB0282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7300498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6D12EF67" w14:textId="77777777" w:rsidR="00A26F23" w:rsidRPr="004F2651" w:rsidRDefault="00A26F23" w:rsidP="00A26F23">
      <w:pPr>
        <w:pStyle w:val="PL"/>
        <w:rPr>
          <w:lang w:val="fr-FR"/>
        </w:rPr>
      </w:pPr>
    </w:p>
    <w:p w14:paraId="0A773762" w14:textId="77777777" w:rsidR="00A26F23" w:rsidRPr="004F2651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4F2651">
        <w:rPr>
          <w:noProof w:val="0"/>
          <w:lang w:val="fr-FR"/>
        </w:rPr>
        <w:t>GNB-</w:t>
      </w:r>
      <w:proofErr w:type="spellStart"/>
      <w:proofErr w:type="gramStart"/>
      <w:r w:rsidRPr="004F2651">
        <w:rPr>
          <w:noProof w:val="0"/>
          <w:lang w:val="fr-FR"/>
        </w:rPr>
        <w:t>RxTxTimeDiff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SEQUENCE {</w:t>
      </w:r>
    </w:p>
    <w:p w14:paraId="1A9472E9" w14:textId="77777777" w:rsidR="00A26F23" w:rsidRPr="004F2651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rxTxTimeDiff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GNBRxTxTimeDiffMeas</w:t>
      </w:r>
      <w:proofErr w:type="spellEnd"/>
      <w:r w:rsidRPr="004F2651">
        <w:rPr>
          <w:noProof w:val="0"/>
          <w:lang w:val="fr-FR"/>
        </w:rPr>
        <w:t>,</w:t>
      </w:r>
    </w:p>
    <w:p w14:paraId="4C0912F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2A2C2F" w14:textId="77777777" w:rsidR="00A26F23" w:rsidRPr="00D96CB4" w:rsidRDefault="00A26F23" w:rsidP="00A26F23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GNB-</w:t>
      </w:r>
      <w:proofErr w:type="spellStart"/>
      <w:r w:rsidRPr="00D96CB4">
        <w:rPr>
          <w:noProof w:val="0"/>
          <w:lang w:val="fr-FR"/>
        </w:rPr>
        <w:t>RxTxTimeDiff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 OPTIONAL</w:t>
      </w:r>
    </w:p>
    <w:p w14:paraId="53EDCA5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479099B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2726584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9AD2323" w14:textId="77777777" w:rsidR="00A26F23" w:rsidRPr="004377D3" w:rsidRDefault="00A26F23" w:rsidP="00A26F23">
      <w:pPr>
        <w:pStyle w:val="PL"/>
        <w:rPr>
          <w:snapToGrid w:val="0"/>
        </w:rPr>
      </w:pPr>
      <w:r w:rsidRPr="002C640C">
        <w:rPr>
          <w:snapToGrid w:val="0"/>
        </w:rPr>
        <w:lastRenderedPageBreak/>
        <w:tab/>
      </w:r>
      <w:r w:rsidRPr="004377D3">
        <w:rPr>
          <w:snapToGrid w:val="0"/>
        </w:rPr>
        <w:t>{ ID id-ExtendedAdditionalPathList</w:t>
      </w:r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ExtendedAdditionalPathList </w:t>
      </w:r>
      <w:r w:rsidRPr="004377D3">
        <w:rPr>
          <w:snapToGrid w:val="0"/>
        </w:rPr>
        <w:tab/>
        <w:t>PRESENCE optional}|</w:t>
      </w:r>
    </w:p>
    <w:p w14:paraId="1229D9A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4377D3"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6A905ACC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EF8309B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26D84BF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4E8A7671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proofErr w:type="spellStart"/>
      <w:proofErr w:type="gramStart"/>
      <w:r>
        <w:rPr>
          <w:noProof w:val="0"/>
        </w:rPr>
        <w:t>GNBRxTxTimeDiffMeas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30EEABD6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1970049),</w:t>
      </w:r>
    </w:p>
    <w:p w14:paraId="4F4301F7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r w:rsidRPr="009A1425">
        <w:rPr>
          <w:noProof w:val="0"/>
        </w:rPr>
        <w:t>985025),</w:t>
      </w:r>
    </w:p>
    <w:p w14:paraId="58AF36AC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492513),</w:t>
      </w:r>
    </w:p>
    <w:p w14:paraId="54D14B6F" w14:textId="77777777" w:rsidR="00A26F23" w:rsidRPr="009A1425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246257),</w:t>
      </w:r>
    </w:p>
    <w:p w14:paraId="7C47D130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 xml:space="preserve"> </w:t>
      </w:r>
      <w:r>
        <w:rPr>
          <w:noProof w:val="0"/>
        </w:rPr>
        <w:t>123129),</w:t>
      </w:r>
    </w:p>
    <w:p w14:paraId="6A3125E8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61565),</w:t>
      </w:r>
    </w:p>
    <w:p w14:paraId="7A881EB4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530ECF08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A29589E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</w:p>
    <w:p w14:paraId="1F39A920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219F0B1" w14:textId="77777777" w:rsidR="00A26F23" w:rsidRDefault="00A26F23" w:rsidP="00A26F23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833756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92B54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E65B9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F7DCC3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8101DF1" w14:textId="77777777" w:rsidR="00A26F23" w:rsidRPr="004D4079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D5976B9" w14:textId="77777777" w:rsidR="00A26F23" w:rsidRDefault="00A26F23" w:rsidP="00A26F2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C2C7EAF" w14:textId="77777777" w:rsidR="00A26F23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204D37E" w14:textId="77777777" w:rsidR="00A26F23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E327365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snapToGrid w:val="0"/>
        </w:rPr>
      </w:pPr>
      <w:proofErr w:type="gramStart"/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BIT STRING (SIZE(22))</w:t>
      </w:r>
    </w:p>
    <w:p w14:paraId="2081D5B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F18ACE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 (SIZE (4))</w:t>
      </w:r>
    </w:p>
    <w:p w14:paraId="6066BDD3" w14:textId="77777777" w:rsidR="00A26F23" w:rsidRPr="00EA5FA7" w:rsidRDefault="00A26F23" w:rsidP="00A26F23">
      <w:pPr>
        <w:pStyle w:val="PL"/>
      </w:pPr>
    </w:p>
    <w:p w14:paraId="608D424F" w14:textId="77777777" w:rsidR="00A26F23" w:rsidRPr="00EA5FA7" w:rsidRDefault="00A26F23" w:rsidP="00A26F23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2635B7CD" w14:textId="77777777" w:rsidR="00A26F23" w:rsidRPr="00EA5FA7" w:rsidRDefault="00A26F23" w:rsidP="00A26F23">
      <w:pPr>
        <w:pStyle w:val="PL"/>
      </w:pPr>
    </w:p>
    <w:p w14:paraId="75D90AE9" w14:textId="77777777" w:rsidR="00A26F23" w:rsidRPr="00EA5FA7" w:rsidRDefault="00A26F23" w:rsidP="00A26F23">
      <w:pPr>
        <w:pStyle w:val="PL"/>
      </w:pPr>
    </w:p>
    <w:p w14:paraId="22848BE0" w14:textId="77777777" w:rsidR="00A26F23" w:rsidRPr="00EA5FA7" w:rsidRDefault="00A26F23" w:rsidP="00A26F23">
      <w:pPr>
        <w:pStyle w:val="PL"/>
      </w:pPr>
      <w:r w:rsidRPr="00EA5FA7">
        <w:t>GTPTLA-Item</w:t>
      </w:r>
      <w:r w:rsidRPr="00EA5FA7">
        <w:tab/>
        <w:t>::= SEQUENCE {</w:t>
      </w:r>
    </w:p>
    <w:p w14:paraId="51F6D456" w14:textId="77777777" w:rsidR="00A26F23" w:rsidRPr="00EA5FA7" w:rsidRDefault="00A26F23" w:rsidP="00A26F23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053CB76B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055544FD" w14:textId="77777777" w:rsidR="00A26F23" w:rsidRPr="00EA5FA7" w:rsidRDefault="00A26F23" w:rsidP="00A26F23">
      <w:pPr>
        <w:pStyle w:val="PL"/>
      </w:pPr>
      <w:r w:rsidRPr="00EA5FA7">
        <w:t>}</w:t>
      </w:r>
    </w:p>
    <w:p w14:paraId="33444B78" w14:textId="77777777" w:rsidR="00A26F23" w:rsidRPr="00EA5FA7" w:rsidRDefault="00A26F23" w:rsidP="00A26F23">
      <w:pPr>
        <w:pStyle w:val="PL"/>
      </w:pPr>
    </w:p>
    <w:p w14:paraId="5E0FFEDA" w14:textId="77777777" w:rsidR="00A26F23" w:rsidRPr="00EA5FA7" w:rsidRDefault="00A26F23" w:rsidP="00A26F23">
      <w:pPr>
        <w:pStyle w:val="PL"/>
      </w:pPr>
      <w:r w:rsidRPr="00EA5FA7">
        <w:t>GTPTLA-Item-ExtIEs F1AP-PROTOCOL-EXTENSION ::= {</w:t>
      </w:r>
    </w:p>
    <w:p w14:paraId="26B0DD3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A246A83" w14:textId="77777777" w:rsidR="00A26F23" w:rsidRPr="00EA5FA7" w:rsidRDefault="00A26F23" w:rsidP="00A26F23">
      <w:pPr>
        <w:pStyle w:val="PL"/>
      </w:pPr>
      <w:r w:rsidRPr="00EA5FA7">
        <w:t>}</w:t>
      </w:r>
    </w:p>
    <w:p w14:paraId="12171F60" w14:textId="77777777" w:rsidR="00A26F23" w:rsidRPr="00EA5FA7" w:rsidRDefault="00A26F23" w:rsidP="00A26F23">
      <w:pPr>
        <w:pStyle w:val="PL"/>
      </w:pPr>
    </w:p>
    <w:p w14:paraId="1C1B5C0D" w14:textId="77777777" w:rsidR="00A26F23" w:rsidRPr="00EA5FA7" w:rsidRDefault="00A26F23" w:rsidP="00A26F23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60A71EB6" w14:textId="77777777" w:rsidR="00A26F23" w:rsidRPr="00EA5FA7" w:rsidRDefault="00A26F23" w:rsidP="00A26F23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06520A9B" w14:textId="77777777" w:rsidR="00A26F23" w:rsidRPr="00D96CB4" w:rsidRDefault="00A26F23" w:rsidP="00A26F23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146D91A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4A79C075" w14:textId="77777777" w:rsidR="00A26F23" w:rsidRPr="00EA5FA7" w:rsidRDefault="00A26F23" w:rsidP="00A26F23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BD92DF5" w14:textId="77777777" w:rsidR="00A26F23" w:rsidRPr="00EA5FA7" w:rsidRDefault="00A26F23" w:rsidP="00A26F23">
      <w:pPr>
        <w:pStyle w:val="PL"/>
      </w:pPr>
      <w:r w:rsidRPr="00EA5FA7">
        <w:t>}</w:t>
      </w:r>
    </w:p>
    <w:p w14:paraId="15C4E799" w14:textId="77777777" w:rsidR="00A26F23" w:rsidRPr="00EA5FA7" w:rsidRDefault="00A26F23" w:rsidP="00A26F23">
      <w:pPr>
        <w:pStyle w:val="PL"/>
      </w:pPr>
    </w:p>
    <w:p w14:paraId="3DF59905" w14:textId="77777777" w:rsidR="00A26F23" w:rsidRPr="00EA5FA7" w:rsidRDefault="00A26F23" w:rsidP="00A26F23">
      <w:pPr>
        <w:pStyle w:val="PL"/>
      </w:pPr>
      <w:r w:rsidRPr="00EA5FA7">
        <w:t>GTPTunnel-ExtIEs F1AP-PROTOCOL-EXTENSION ::= {</w:t>
      </w:r>
    </w:p>
    <w:p w14:paraId="11FC36C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3CD26BD" w14:textId="77777777" w:rsidR="00A26F23" w:rsidRPr="00EA5FA7" w:rsidRDefault="00A26F23" w:rsidP="00A26F23">
      <w:pPr>
        <w:pStyle w:val="PL"/>
      </w:pPr>
      <w:r w:rsidRPr="00EA5FA7">
        <w:t>}</w:t>
      </w:r>
    </w:p>
    <w:p w14:paraId="4053E2F9" w14:textId="77777777" w:rsidR="00A26F23" w:rsidRPr="00EA5FA7" w:rsidRDefault="00A26F23" w:rsidP="00A26F23">
      <w:pPr>
        <w:pStyle w:val="PL"/>
        <w:rPr>
          <w:noProof w:val="0"/>
        </w:rPr>
      </w:pPr>
    </w:p>
    <w:p w14:paraId="6D373AC7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AD6D9B4" w14:textId="77777777" w:rsidR="00A26F23" w:rsidRPr="00EA5FA7" w:rsidRDefault="00A26F23" w:rsidP="00A26F23">
      <w:pPr>
        <w:pStyle w:val="PL"/>
        <w:rPr>
          <w:noProof w:val="0"/>
        </w:rPr>
      </w:pPr>
    </w:p>
    <w:p w14:paraId="1F6AC08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HandoverPreparationInformation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5D680747" w14:textId="77777777" w:rsidR="00A26F23" w:rsidRDefault="00A26F23" w:rsidP="00A26F23">
      <w:pPr>
        <w:pStyle w:val="PL"/>
        <w:rPr>
          <w:noProof w:val="0"/>
        </w:rPr>
      </w:pPr>
    </w:p>
    <w:p w14:paraId="7AEC16A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HardwareLoadIndicator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E2D88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100, ...),</w:t>
      </w:r>
    </w:p>
    <w:p w14:paraId="43D447B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100, ...),</w:t>
      </w:r>
    </w:p>
    <w:p w14:paraId="41CF6C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 xml:space="preserve"> } } </w:t>
      </w:r>
      <w:r>
        <w:rPr>
          <w:noProof w:val="0"/>
        </w:rPr>
        <w:tab/>
        <w:t>OPTIONAL,</w:t>
      </w:r>
    </w:p>
    <w:p w14:paraId="4D8444D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521AB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6D6B451" w14:textId="77777777" w:rsidR="00A26F23" w:rsidRDefault="00A26F23" w:rsidP="00A26F23">
      <w:pPr>
        <w:pStyle w:val="PL"/>
        <w:rPr>
          <w:noProof w:val="0"/>
        </w:rPr>
      </w:pPr>
    </w:p>
    <w:p w14:paraId="25D0743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9077EA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92C59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CB3853A" w14:textId="77777777" w:rsidR="00A26F23" w:rsidRDefault="00A26F23" w:rsidP="00A26F23">
      <w:pPr>
        <w:pStyle w:val="PL"/>
        <w:rPr>
          <w:noProof w:val="0"/>
        </w:rPr>
      </w:pPr>
    </w:p>
    <w:p w14:paraId="0E0AEB9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HSNASlotConfigList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(SIZE(1..maxnoofHSNASlots)) OF </w:t>
      </w:r>
      <w:proofErr w:type="spellStart"/>
      <w:r>
        <w:rPr>
          <w:noProof w:val="0"/>
        </w:rPr>
        <w:t>HSNASlotConfigItem</w:t>
      </w:r>
      <w:proofErr w:type="spellEnd"/>
    </w:p>
    <w:p w14:paraId="53FC1049" w14:textId="77777777" w:rsidR="00A26F23" w:rsidRDefault="00A26F23" w:rsidP="00A26F23">
      <w:pPr>
        <w:pStyle w:val="PL"/>
        <w:rPr>
          <w:noProof w:val="0"/>
        </w:rPr>
      </w:pPr>
    </w:p>
    <w:p w14:paraId="0809AEF8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HSNASlotConfigItem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SEQUENCE {</w:t>
      </w:r>
    </w:p>
    <w:p w14:paraId="768A09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9C6B0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C347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8DB24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HSNASlotConfigItem-ExtIEs</w:t>
      </w:r>
      <w:proofErr w:type="spellEnd"/>
      <w:r w:rsidRPr="00D96CB4">
        <w:rPr>
          <w:noProof w:val="0"/>
          <w:lang w:val="fr-FR"/>
        </w:rPr>
        <w:t xml:space="preserve"> } } OPTIONAL</w:t>
      </w:r>
    </w:p>
    <w:p w14:paraId="67FD4B7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B4445B4" w14:textId="77777777" w:rsidR="00A26F23" w:rsidRDefault="00A26F23" w:rsidP="00A26F23">
      <w:pPr>
        <w:pStyle w:val="PL"/>
        <w:rPr>
          <w:noProof w:val="0"/>
        </w:rPr>
      </w:pPr>
    </w:p>
    <w:p w14:paraId="0532FCCF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01952C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8DA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27F52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06F4A11A" w14:textId="77777777" w:rsidR="00A26F23" w:rsidRDefault="00A26F23" w:rsidP="00A26F23">
      <w:pPr>
        <w:pStyle w:val="PL"/>
        <w:rPr>
          <w:noProof w:val="0"/>
        </w:rPr>
      </w:pPr>
    </w:p>
    <w:p w14:paraId="71D5244E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18DEB794" w14:textId="77777777" w:rsidR="00A26F23" w:rsidRDefault="00A26F23" w:rsidP="00A26F23">
      <w:pPr>
        <w:pStyle w:val="PL"/>
        <w:rPr>
          <w:noProof w:val="0"/>
        </w:rPr>
      </w:pPr>
    </w:p>
    <w:p w14:paraId="33356A5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233CEFE2" w14:textId="77777777" w:rsidR="00A26F23" w:rsidRDefault="00A26F23" w:rsidP="00A26F23">
      <w:pPr>
        <w:pStyle w:val="PL"/>
        <w:rPr>
          <w:noProof w:val="0"/>
        </w:rPr>
      </w:pPr>
    </w:p>
    <w:p w14:paraId="73CB82F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HSNATransmissionPeriodicity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ab/>
        <w:t>ENUMERATED { ms0p5, ms0p625, ms1, ms1p25, ms2, ms2p5, ms5, ms10, ms20, ms40, ms80, ms160, ...}</w:t>
      </w:r>
    </w:p>
    <w:p w14:paraId="616D5EEE" w14:textId="77777777" w:rsidR="00A26F23" w:rsidRPr="00CE67F7" w:rsidRDefault="00A26F23" w:rsidP="00A26F23">
      <w:pPr>
        <w:pStyle w:val="PL"/>
        <w:rPr>
          <w:snapToGrid w:val="0"/>
        </w:rPr>
      </w:pPr>
    </w:p>
    <w:p w14:paraId="3BDFB8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0BD04D1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3E6E8757" w14:textId="77777777" w:rsidR="00A26F23" w:rsidRPr="00EA5FA7" w:rsidRDefault="00A26F23" w:rsidP="00A26F23">
      <w:pPr>
        <w:pStyle w:val="PL"/>
        <w:rPr>
          <w:noProof w:val="0"/>
        </w:rPr>
      </w:pPr>
    </w:p>
    <w:p w14:paraId="314ADE09" w14:textId="77777777" w:rsidR="00A26F23" w:rsidRPr="00EA5FA7" w:rsidRDefault="00A26F23" w:rsidP="00A26F23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034D969" w14:textId="77777777" w:rsidR="00A26F23" w:rsidRDefault="00A26F23" w:rsidP="00A26F23">
      <w:pPr>
        <w:pStyle w:val="PL"/>
        <w:rPr>
          <w:snapToGrid w:val="0"/>
        </w:rPr>
      </w:pPr>
    </w:p>
    <w:p w14:paraId="2685585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49A576B" w14:textId="77777777" w:rsidR="00A26F23" w:rsidRPr="00A55ED4" w:rsidRDefault="00A26F23" w:rsidP="00A26F23">
      <w:pPr>
        <w:pStyle w:val="PL"/>
        <w:rPr>
          <w:snapToGrid w:val="0"/>
        </w:rPr>
      </w:pPr>
    </w:p>
    <w:p w14:paraId="101899F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1AD73009" w14:textId="77777777" w:rsidR="00A26F23" w:rsidRDefault="00A26F23" w:rsidP="00A26F23">
      <w:pPr>
        <w:pStyle w:val="PL"/>
        <w:rPr>
          <w:snapToGrid w:val="0"/>
        </w:rPr>
      </w:pPr>
    </w:p>
    <w:p w14:paraId="4C5A8F8D" w14:textId="77777777" w:rsidR="00A26F23" w:rsidRDefault="00A26F23" w:rsidP="00A26F23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941FC99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0384546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06A6863B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D782940" w14:textId="77777777" w:rsidR="00A26F23" w:rsidRPr="00D96CB4" w:rsidRDefault="00A26F23" w:rsidP="00A26F23">
      <w:pPr>
        <w:pStyle w:val="PL"/>
        <w:rPr>
          <w:lang w:val="fr-FR"/>
        </w:rPr>
      </w:pPr>
    </w:p>
    <w:p w14:paraId="45D34F5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5697CDA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8B9E5C7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EB0AFCD" w14:textId="77777777" w:rsidR="00A26F23" w:rsidRPr="00D96CB4" w:rsidRDefault="00A26F23" w:rsidP="00A26F23">
      <w:pPr>
        <w:pStyle w:val="PL"/>
        <w:rPr>
          <w:lang w:val="fr-FR"/>
        </w:rPr>
      </w:pPr>
    </w:p>
    <w:p w14:paraId="4B55214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1BEA06B8" w14:textId="77777777" w:rsidR="00A26F23" w:rsidRPr="00D96CB4" w:rsidRDefault="00A26F23" w:rsidP="00A26F23">
      <w:pPr>
        <w:pStyle w:val="PL"/>
        <w:rPr>
          <w:lang w:val="fr-FR"/>
        </w:rPr>
      </w:pPr>
    </w:p>
    <w:p w14:paraId="7C10929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2D48B37" w14:textId="77777777" w:rsidR="00A26F23" w:rsidRDefault="00A26F23" w:rsidP="00A26F23">
      <w:pPr>
        <w:pStyle w:val="PL"/>
        <w:rPr>
          <w:lang w:eastAsia="zh-CN"/>
        </w:rPr>
      </w:pPr>
      <w:r w:rsidRPr="00D96CB4">
        <w:rPr>
          <w:lang w:val="fr-FR"/>
        </w:rPr>
        <w:lastRenderedPageBreak/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4EED873C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0969E2DD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3E30F88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7BA1386" w14:textId="77777777" w:rsidR="00A26F23" w:rsidRPr="00D96CB4" w:rsidRDefault="00A26F23" w:rsidP="00A26F23">
      <w:pPr>
        <w:pStyle w:val="PL"/>
        <w:rPr>
          <w:lang w:val="fr-FR"/>
        </w:rPr>
      </w:pPr>
    </w:p>
    <w:p w14:paraId="388BF16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6BB870F4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DD22280" w14:textId="77777777" w:rsidR="00A26F23" w:rsidRPr="00232ABB" w:rsidRDefault="00A26F23" w:rsidP="00A26F23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218244AB" w14:textId="77777777" w:rsidR="00A26F23" w:rsidRPr="0030753D" w:rsidRDefault="00A26F23" w:rsidP="00A26F23">
      <w:pPr>
        <w:pStyle w:val="PL"/>
        <w:rPr>
          <w:lang w:val="fr-FR"/>
        </w:rPr>
      </w:pPr>
    </w:p>
    <w:p w14:paraId="1D91287E" w14:textId="77777777" w:rsidR="00A26F23" w:rsidRPr="0030753D" w:rsidRDefault="00A26F23" w:rsidP="00A26F23">
      <w:pPr>
        <w:pStyle w:val="PL"/>
        <w:rPr>
          <w:lang w:val="fr-FR"/>
        </w:rPr>
      </w:pPr>
    </w:p>
    <w:p w14:paraId="64CB317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62360F0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EEA729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33B649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8F1593" w14:textId="77777777" w:rsidR="00A26F23" w:rsidRPr="00A55ED4" w:rsidRDefault="00A26F23" w:rsidP="00A26F23">
      <w:pPr>
        <w:pStyle w:val="PL"/>
        <w:rPr>
          <w:snapToGrid w:val="0"/>
        </w:rPr>
      </w:pPr>
    </w:p>
    <w:p w14:paraId="543B99F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0D8F8D3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728B4E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FB08716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423B454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76DDE9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A5D114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1F6C1F4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11F84B1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D64C36F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DAA679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2D5600A0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762C70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7932C8" w14:textId="77777777" w:rsidR="00A26F23" w:rsidRPr="00A55ED4" w:rsidRDefault="00A26F23" w:rsidP="00A26F23">
      <w:pPr>
        <w:pStyle w:val="PL"/>
        <w:rPr>
          <w:snapToGrid w:val="0"/>
        </w:rPr>
      </w:pPr>
    </w:p>
    <w:p w14:paraId="5B9DC5B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EB72458" w14:textId="77777777" w:rsidR="00A26F23" w:rsidRPr="00A55ED4" w:rsidRDefault="00A26F23" w:rsidP="00A26F23">
      <w:pPr>
        <w:pStyle w:val="PL"/>
        <w:rPr>
          <w:snapToGrid w:val="0"/>
        </w:rPr>
      </w:pPr>
    </w:p>
    <w:p w14:paraId="62FA318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34A5DD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46FF90A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555CEDF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69222FB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5F8E4E0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71548A1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342272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E54083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4E8BBA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F73DC3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AD529E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EB5C55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E611B9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4E6D0A8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83AF67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90D8634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6E2260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CD88ED1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AEB9FF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C64E833" w14:textId="77777777" w:rsidR="00A26F23" w:rsidRPr="00512A6A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462CD713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4143D921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62EDB009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53873C6F" w14:textId="77777777" w:rsidR="00A26F23" w:rsidRPr="00512A6A" w:rsidRDefault="00A26F23" w:rsidP="00A26F23">
      <w:pPr>
        <w:pStyle w:val="PL"/>
        <w:rPr>
          <w:snapToGrid w:val="0"/>
        </w:rPr>
      </w:pPr>
    </w:p>
    <w:p w14:paraId="06264F23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06B698E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614AFAF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2A49748" w14:textId="77777777" w:rsidR="00A26F23" w:rsidRPr="00512A6A" w:rsidRDefault="00A26F23" w:rsidP="00A26F23">
      <w:pPr>
        <w:pStyle w:val="PL"/>
        <w:rPr>
          <w:snapToGrid w:val="0"/>
        </w:rPr>
      </w:pPr>
    </w:p>
    <w:p w14:paraId="7F4C5C4D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2F7DEA3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C8E19B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27D58FF" w14:textId="77777777" w:rsidR="00A26F23" w:rsidRPr="00512A6A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DCC0E7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853F7A5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8505DE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E2FC647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9D67DB1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4A0B85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34CD58B8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4D166A2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05B1BE3" w14:textId="77777777" w:rsidR="00A26F23" w:rsidRPr="00512A6A" w:rsidRDefault="00A26F23" w:rsidP="00A26F23">
      <w:pPr>
        <w:pStyle w:val="PL"/>
        <w:rPr>
          <w:snapToGrid w:val="0"/>
        </w:rPr>
      </w:pPr>
    </w:p>
    <w:p w14:paraId="32498E6F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4AEA104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07FCA2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17B7A96" w14:textId="77777777" w:rsidR="00A26F23" w:rsidRPr="00512A6A" w:rsidRDefault="00A26F23" w:rsidP="00A26F23">
      <w:pPr>
        <w:pStyle w:val="PL"/>
        <w:rPr>
          <w:snapToGrid w:val="0"/>
        </w:rPr>
      </w:pPr>
    </w:p>
    <w:p w14:paraId="491A915A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1B4700C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4F2651">
        <w:rPr>
          <w:snapToGrid w:val="0"/>
          <w:lang w:val="fr-FR"/>
        </w:rPr>
        <w:t>gNB-DU-Cell-NA-Resourc-Configuration-TDD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 xml:space="preserve">GNB-DU-Cell-Resource-Configuration, </w:t>
      </w:r>
    </w:p>
    <w:p w14:paraId="0DF5153B" w14:textId="77777777" w:rsidR="00A26F23" w:rsidRPr="00512A6A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512A6A">
        <w:rPr>
          <w:snapToGrid w:val="0"/>
        </w:rPr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0E3C2A7D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3536BDC6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101B2FE5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7E092B4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0CEEAE9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D16C07D" w14:textId="77777777" w:rsidR="00A26F23" w:rsidRPr="00512A6A" w:rsidRDefault="00A26F23" w:rsidP="00A26F23">
      <w:pPr>
        <w:pStyle w:val="PL"/>
        <w:rPr>
          <w:snapToGrid w:val="0"/>
        </w:rPr>
      </w:pPr>
    </w:p>
    <w:p w14:paraId="4CE35F10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9C2D8FB" w14:textId="77777777" w:rsidR="00A26F23" w:rsidRPr="00512A6A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30AEBCD" w14:textId="77777777" w:rsidR="00A26F23" w:rsidRDefault="00A26F23" w:rsidP="00A26F23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504F069" w14:textId="77777777" w:rsidR="00A26F23" w:rsidRPr="00A55ED4" w:rsidRDefault="00A26F23" w:rsidP="00A26F23">
      <w:pPr>
        <w:pStyle w:val="PL"/>
        <w:rPr>
          <w:snapToGrid w:val="0"/>
        </w:rPr>
      </w:pPr>
    </w:p>
    <w:p w14:paraId="0987DD4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3C411E0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928AFB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18EA689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3BAF93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6F6973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IAB-STC-Info-ExtIEs F1AP-PROTOCOL-EXTENSION ::= {</w:t>
      </w:r>
    </w:p>
    <w:p w14:paraId="1D138DF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123A220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B387CEC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11D58C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IAB-STC-Info-List ::= </w:t>
      </w:r>
      <w:r w:rsidRPr="004F2651">
        <w:rPr>
          <w:snapToGrid w:val="0"/>
          <w:lang w:val="fr-FR"/>
        </w:rPr>
        <w:tab/>
        <w:t>SEQUENCE (SIZE(1..maxnoofIABSTCInfo)) OF IAB-STC-Info-Item</w:t>
      </w:r>
    </w:p>
    <w:p w14:paraId="7DE3AB7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236315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4100ED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716B42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D096E9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DE57D4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8053EB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C4354B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E1685D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311A59C2" w14:textId="77777777" w:rsidR="00A26F23" w:rsidRPr="00A55ED4" w:rsidRDefault="00A26F23" w:rsidP="00A26F23">
      <w:pPr>
        <w:pStyle w:val="PL"/>
        <w:rPr>
          <w:snapToGrid w:val="0"/>
        </w:rPr>
      </w:pPr>
    </w:p>
    <w:p w14:paraId="5AF2459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1B646AB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5F363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B0A5BE" w14:textId="77777777" w:rsidR="00A26F23" w:rsidRPr="00A55ED4" w:rsidRDefault="00A26F23" w:rsidP="00A26F23">
      <w:pPr>
        <w:pStyle w:val="PL"/>
        <w:rPr>
          <w:snapToGrid w:val="0"/>
        </w:rPr>
      </w:pPr>
    </w:p>
    <w:p w14:paraId="3CD32CE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C6FAE8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3876BD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D4158D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EFB323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C21B4F" w14:textId="77777777" w:rsidR="00A26F23" w:rsidRPr="00A55ED4" w:rsidRDefault="00A26F23" w:rsidP="00A26F23">
      <w:pPr>
        <w:pStyle w:val="PL"/>
        <w:rPr>
          <w:snapToGrid w:val="0"/>
        </w:rPr>
      </w:pPr>
    </w:p>
    <w:p w14:paraId="029E698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24288D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D87F66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0384B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606162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28D85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0A4F1D9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82DE89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441D4E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C924307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72224B3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28AC026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9E3F9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9EF96FA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277FE93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71218D4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F3601DD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5F234C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7DEB62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5FF523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F028DB5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40031E4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52ADC5F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F8F65D8" w14:textId="77777777" w:rsidR="00A26F23" w:rsidRPr="00F61155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6B43119E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707C7DF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508B7806" w14:textId="77777777" w:rsidR="00A26F23" w:rsidRPr="00F61155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18858FF" w14:textId="77777777" w:rsidR="00A26F23" w:rsidRPr="00A55ED4" w:rsidRDefault="00A26F23" w:rsidP="00A26F23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36CAE7C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12BBA61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599EE56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1D591D9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ED0836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04E72B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7C94B8F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088C2A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A17D3A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534E093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73C35E9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29108CC4" w14:textId="77777777" w:rsidR="00A26F23" w:rsidRPr="00D02C3C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7AF500CF" w14:textId="77777777" w:rsidR="00A26F23" w:rsidRPr="00A55ED4" w:rsidRDefault="00A26F23" w:rsidP="00A26F23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42CFB9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CBC830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16FBA612" w14:textId="77777777" w:rsidR="00A26F23" w:rsidRPr="00A55ED4" w:rsidRDefault="00A26F23" w:rsidP="00A26F23">
      <w:pPr>
        <w:pStyle w:val="PL"/>
        <w:rPr>
          <w:snapToGrid w:val="0"/>
        </w:rPr>
      </w:pPr>
    </w:p>
    <w:p w14:paraId="4F1EC43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A59B33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3C306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36198B7A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D0899A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FC0080" w14:textId="77777777" w:rsidR="00A26F23" w:rsidRPr="00A55ED4" w:rsidRDefault="00A26F23" w:rsidP="00A26F23">
      <w:pPr>
        <w:pStyle w:val="PL"/>
        <w:rPr>
          <w:snapToGrid w:val="0"/>
        </w:rPr>
      </w:pPr>
    </w:p>
    <w:p w14:paraId="67ABFDF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C3C152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033F4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9F2151" w14:textId="77777777" w:rsidR="00A26F23" w:rsidRPr="00A55ED4" w:rsidRDefault="00A26F23" w:rsidP="00A26F23">
      <w:pPr>
        <w:pStyle w:val="PL"/>
        <w:rPr>
          <w:snapToGrid w:val="0"/>
        </w:rPr>
      </w:pPr>
    </w:p>
    <w:p w14:paraId="46CE05C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68C1808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26CD34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03F2E80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18BCDB3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033ACE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7D9393" w14:textId="77777777" w:rsidR="00A26F23" w:rsidRPr="00A55ED4" w:rsidRDefault="00A26F23" w:rsidP="00A26F23">
      <w:pPr>
        <w:pStyle w:val="PL"/>
        <w:rPr>
          <w:snapToGrid w:val="0"/>
        </w:rPr>
      </w:pPr>
    </w:p>
    <w:p w14:paraId="6193774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7154730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CEAEC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133E30" w14:textId="77777777" w:rsidR="00A26F23" w:rsidRPr="00A55ED4" w:rsidRDefault="00A26F23" w:rsidP="00A26F23">
      <w:pPr>
        <w:pStyle w:val="PL"/>
        <w:rPr>
          <w:snapToGrid w:val="0"/>
        </w:rPr>
      </w:pPr>
    </w:p>
    <w:p w14:paraId="48459EF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31F12AC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C03BA9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61ADF19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FED6F30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CF6B9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4A60447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2E9E28" w14:textId="77777777" w:rsidR="00A26F23" w:rsidRPr="00A55ED4" w:rsidRDefault="00A26F23" w:rsidP="00A26F23">
      <w:pPr>
        <w:pStyle w:val="PL"/>
        <w:rPr>
          <w:snapToGrid w:val="0"/>
        </w:rPr>
      </w:pPr>
    </w:p>
    <w:p w14:paraId="19764F1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AC4975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EE61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FD88AB" w14:textId="77777777" w:rsidR="00A26F23" w:rsidRPr="00A55ED4" w:rsidRDefault="00A26F23" w:rsidP="00A26F23">
      <w:pPr>
        <w:pStyle w:val="PL"/>
        <w:rPr>
          <w:snapToGrid w:val="0"/>
        </w:rPr>
      </w:pPr>
    </w:p>
    <w:p w14:paraId="26710E8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5A47BF3D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D8071B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139711D6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93F37E" w14:textId="77777777" w:rsidR="00A26F23" w:rsidRPr="00A55ED4" w:rsidRDefault="00A26F23" w:rsidP="00A26F23">
      <w:pPr>
        <w:pStyle w:val="PL"/>
        <w:rPr>
          <w:snapToGrid w:val="0"/>
        </w:rPr>
      </w:pPr>
    </w:p>
    <w:p w14:paraId="37F0FDD1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3461AF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860A25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3FE3B0" w14:textId="77777777" w:rsidR="00A26F23" w:rsidRDefault="00A26F23" w:rsidP="00A26F23">
      <w:pPr>
        <w:pStyle w:val="PL"/>
        <w:rPr>
          <w:snapToGrid w:val="0"/>
        </w:rPr>
      </w:pPr>
    </w:p>
    <w:p w14:paraId="760EC441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F8BF25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26DCCFD8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001E5BF4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7BA41E2" w14:textId="77777777" w:rsidR="00A26F23" w:rsidRPr="00BF780A" w:rsidRDefault="00A26F23" w:rsidP="00A26F23">
      <w:pPr>
        <w:pStyle w:val="PL"/>
        <w:rPr>
          <w:snapToGrid w:val="0"/>
        </w:rPr>
      </w:pPr>
    </w:p>
    <w:p w14:paraId="2F7E5551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1C9BE0F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31223B9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9F12855" w14:textId="77777777" w:rsidR="00A26F23" w:rsidRPr="00BF780A" w:rsidRDefault="00A26F23" w:rsidP="00A26F23">
      <w:pPr>
        <w:pStyle w:val="PL"/>
        <w:rPr>
          <w:snapToGrid w:val="0"/>
        </w:rPr>
      </w:pPr>
    </w:p>
    <w:p w14:paraId="03A4FA3B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6B20697F" w14:textId="77777777" w:rsidR="00A26F23" w:rsidRPr="00BF780A" w:rsidRDefault="00A26F23" w:rsidP="00A26F23">
      <w:pPr>
        <w:pStyle w:val="PL"/>
        <w:rPr>
          <w:snapToGrid w:val="0"/>
        </w:rPr>
      </w:pPr>
    </w:p>
    <w:p w14:paraId="557C1297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13E20299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608A75F5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3ADC11B2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79F9D67" w14:textId="77777777" w:rsidR="00A26F23" w:rsidRPr="00BF780A" w:rsidRDefault="00A26F23" w:rsidP="00A26F23">
      <w:pPr>
        <w:pStyle w:val="PL"/>
        <w:rPr>
          <w:snapToGrid w:val="0"/>
        </w:rPr>
      </w:pPr>
    </w:p>
    <w:p w14:paraId="316633B0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38D9B46A" w14:textId="77777777" w:rsidR="00A26F23" w:rsidRPr="00BF780A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2EB194F" w14:textId="77777777" w:rsidR="00A26F23" w:rsidRDefault="00A26F23" w:rsidP="00A26F23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0369429" w14:textId="77777777" w:rsidR="00A26F23" w:rsidRPr="00A55ED4" w:rsidRDefault="00A26F23" w:rsidP="00A26F23">
      <w:pPr>
        <w:pStyle w:val="PL"/>
        <w:rPr>
          <w:snapToGrid w:val="0"/>
        </w:rPr>
      </w:pPr>
    </w:p>
    <w:p w14:paraId="28DEC60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055FF24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CDE71A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CBBB23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7AFF26C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F3CCEF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09D367" w14:textId="77777777" w:rsidR="00A26F23" w:rsidRPr="00A55ED4" w:rsidRDefault="00A26F23" w:rsidP="00A26F23">
      <w:pPr>
        <w:pStyle w:val="PL"/>
        <w:rPr>
          <w:snapToGrid w:val="0"/>
        </w:rPr>
      </w:pPr>
    </w:p>
    <w:p w14:paraId="52FFE372" w14:textId="77777777" w:rsidR="00A26F23" w:rsidRPr="00A55ED4" w:rsidRDefault="00A26F23" w:rsidP="00A26F23">
      <w:pPr>
        <w:pStyle w:val="PL"/>
        <w:rPr>
          <w:snapToGrid w:val="0"/>
        </w:rPr>
      </w:pPr>
    </w:p>
    <w:p w14:paraId="3DC55BC3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75E2F6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34CEA3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48C2267B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4B291A" w14:textId="77777777" w:rsidR="00A26F23" w:rsidRPr="00A55ED4" w:rsidRDefault="00A26F23" w:rsidP="00A26F23">
      <w:pPr>
        <w:pStyle w:val="PL"/>
        <w:rPr>
          <w:snapToGrid w:val="0"/>
        </w:rPr>
      </w:pPr>
    </w:p>
    <w:p w14:paraId="6D74C44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339ABEF8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9D0E9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451F7A" w14:textId="77777777" w:rsidR="00A26F23" w:rsidRDefault="00A26F23" w:rsidP="00A26F23">
      <w:pPr>
        <w:pStyle w:val="PL"/>
        <w:rPr>
          <w:snapToGrid w:val="0"/>
        </w:rPr>
      </w:pPr>
    </w:p>
    <w:p w14:paraId="6CD571BF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37991EA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79DF9CA4" w14:textId="77777777" w:rsidR="00A26F23" w:rsidRPr="002B143C" w:rsidRDefault="00A26F23" w:rsidP="00A26F23">
      <w:pPr>
        <w:pStyle w:val="PL"/>
        <w:rPr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1289293B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32FF7468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0D21878F" w14:textId="77777777" w:rsidR="00A26F23" w:rsidRPr="002B143C" w:rsidRDefault="00A26F23" w:rsidP="00A26F23">
      <w:pPr>
        <w:pStyle w:val="PL"/>
        <w:rPr>
          <w:snapToGrid w:val="0"/>
          <w:lang w:val="fr-FR"/>
        </w:rPr>
      </w:pPr>
    </w:p>
    <w:p w14:paraId="5A5A4141" w14:textId="77777777" w:rsidR="00A26F23" w:rsidRDefault="00A26F23" w:rsidP="00A26F23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53863F51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6037E50F" w14:textId="77777777" w:rsidR="00A26F23" w:rsidRPr="002B143C" w:rsidRDefault="00A26F23" w:rsidP="00A26F23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B5B5A19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5A9C4F44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3999C9E8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5BE399D4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45913DF8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00338C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6A5CA10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6145A240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476E544E" w14:textId="77777777" w:rsidR="00A26F23" w:rsidRPr="00A55ED4" w:rsidRDefault="00A26F23" w:rsidP="00A26F23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EA5131E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DB5D7C" w14:textId="77777777" w:rsidR="00A26F23" w:rsidRPr="00EA5FA7" w:rsidRDefault="00A26F23" w:rsidP="00A26F23">
      <w:pPr>
        <w:pStyle w:val="PL"/>
        <w:rPr>
          <w:snapToGrid w:val="0"/>
        </w:rPr>
      </w:pPr>
    </w:p>
    <w:p w14:paraId="739E33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73D57DD" w14:textId="77777777" w:rsidR="00A26F23" w:rsidRPr="00EA5FA7" w:rsidRDefault="00A26F23" w:rsidP="00A26F23">
      <w:pPr>
        <w:pStyle w:val="PL"/>
        <w:rPr>
          <w:snapToGrid w:val="0"/>
        </w:rPr>
      </w:pPr>
    </w:p>
    <w:p w14:paraId="276082F1" w14:textId="77777777" w:rsidR="00A26F23" w:rsidRPr="00EA5FA7" w:rsidRDefault="00A26F23" w:rsidP="00A26F23">
      <w:pPr>
        <w:pStyle w:val="PL"/>
      </w:pPr>
      <w:r w:rsidRPr="00EA5FA7">
        <w:t>IgnoreResourceCoordinationContainer ::= ENUMERATED { yes,...}</w:t>
      </w:r>
    </w:p>
    <w:p w14:paraId="3C8C203B" w14:textId="77777777" w:rsidR="00A26F23" w:rsidRPr="00EA5FA7" w:rsidRDefault="00A26F23" w:rsidP="00A26F23">
      <w:pPr>
        <w:pStyle w:val="PL"/>
      </w:pPr>
      <w:r w:rsidRPr="00EA5FA7">
        <w:t>InactivityMonitoringRequest ::= ENUMERATED { true,...}</w:t>
      </w:r>
    </w:p>
    <w:p w14:paraId="66BD589D" w14:textId="77777777" w:rsidR="00A26F23" w:rsidRPr="00EA5FA7" w:rsidRDefault="00A26F23" w:rsidP="00A26F23">
      <w:pPr>
        <w:pStyle w:val="PL"/>
      </w:pPr>
      <w:r w:rsidRPr="00EA5FA7">
        <w:t>InactivityMonitoringResponse ::= ENUMERATED { not-supported,...}</w:t>
      </w:r>
    </w:p>
    <w:p w14:paraId="08FD6F6E" w14:textId="77777777" w:rsidR="00A26F23" w:rsidRPr="00FD0425" w:rsidRDefault="00A26F23" w:rsidP="00A26F23">
      <w:pPr>
        <w:pStyle w:val="PL"/>
      </w:pPr>
    </w:p>
    <w:p w14:paraId="7DA8941E" w14:textId="77777777" w:rsidR="00A26F23" w:rsidRDefault="00A26F23" w:rsidP="00A26F23">
      <w:pPr>
        <w:pStyle w:val="PL"/>
      </w:pPr>
      <w:r>
        <w:t xml:space="preserve">IndirectPathAddition ::= SEQUENCE { </w:t>
      </w:r>
    </w:p>
    <w:p w14:paraId="474735D7" w14:textId="77777777" w:rsidR="00A26F23" w:rsidRDefault="00A26F23" w:rsidP="00A26F23">
      <w:pPr>
        <w:pStyle w:val="PL"/>
      </w:pPr>
      <w:r>
        <w:lastRenderedPageBreak/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1E94529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D0EF762" w14:textId="77777777" w:rsidR="00A26F23" w:rsidRPr="00CE0D9A" w:rsidRDefault="00A26F23" w:rsidP="00A26F23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02353B01" w14:textId="77777777" w:rsidR="00A26F23" w:rsidRDefault="00A26F23" w:rsidP="00A26F23">
      <w:pPr>
        <w:pStyle w:val="PL"/>
      </w:pPr>
      <w:r w:rsidRPr="00CE0D9A">
        <w:tab/>
      </w:r>
      <w:r>
        <w:t>...</w:t>
      </w:r>
    </w:p>
    <w:p w14:paraId="4F254504" w14:textId="77777777" w:rsidR="00A26F23" w:rsidRDefault="00A26F23" w:rsidP="00A26F23">
      <w:pPr>
        <w:pStyle w:val="PL"/>
      </w:pPr>
      <w:r>
        <w:t>}</w:t>
      </w:r>
    </w:p>
    <w:p w14:paraId="63D59860" w14:textId="77777777" w:rsidR="00A26F23" w:rsidRDefault="00A26F23" w:rsidP="00A26F23">
      <w:pPr>
        <w:pStyle w:val="PL"/>
      </w:pPr>
    </w:p>
    <w:p w14:paraId="14437744" w14:textId="77777777" w:rsidR="00A26F23" w:rsidRDefault="00A26F23" w:rsidP="00A26F23">
      <w:pPr>
        <w:pStyle w:val="PL"/>
      </w:pPr>
      <w:r>
        <w:t>IndirectPathAddition-ExtIEs</w:t>
      </w:r>
      <w:r>
        <w:tab/>
        <w:t>F1AP-PROTOCOL-EXTENSION ::= {</w:t>
      </w:r>
    </w:p>
    <w:p w14:paraId="7B431DC0" w14:textId="77777777" w:rsidR="00A26F23" w:rsidRDefault="00A26F23" w:rsidP="00A26F23">
      <w:pPr>
        <w:pStyle w:val="PL"/>
      </w:pPr>
      <w:r>
        <w:tab/>
        <w:t>...</w:t>
      </w:r>
    </w:p>
    <w:p w14:paraId="58D95BD7" w14:textId="77777777" w:rsidR="00A26F23" w:rsidRDefault="00A26F23" w:rsidP="00A26F23">
      <w:pPr>
        <w:pStyle w:val="PL"/>
      </w:pPr>
      <w:r>
        <w:t>}</w:t>
      </w:r>
    </w:p>
    <w:p w14:paraId="25A52225" w14:textId="77777777" w:rsidR="00A26F23" w:rsidRPr="00EA5FA7" w:rsidRDefault="00A26F23" w:rsidP="00A26F23">
      <w:pPr>
        <w:pStyle w:val="PL"/>
      </w:pPr>
      <w:r w:rsidRPr="00EA5FA7">
        <w:t>InterfacesToTrace ::= BIT STRING (SIZE(8))</w:t>
      </w:r>
    </w:p>
    <w:p w14:paraId="4B1BB384" w14:textId="77777777" w:rsidR="00A26F23" w:rsidRPr="00EA5FA7" w:rsidRDefault="00A26F23" w:rsidP="00A26F23">
      <w:pPr>
        <w:pStyle w:val="PL"/>
        <w:rPr>
          <w:noProof w:val="0"/>
        </w:rPr>
      </w:pPr>
    </w:p>
    <w:p w14:paraId="00C2B32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proofErr w:type="gram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85EF39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scs</w:t>
      </w:r>
      <w:proofErr w:type="gramEnd"/>
      <w:r w:rsidRPr="00EA5FA7">
        <w:rPr>
          <w:noProof w:val="0"/>
        </w:rPr>
        <w:t>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DB3082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normal</w:t>
      </w:r>
      <w:proofErr w:type="gramEnd"/>
      <w:r w:rsidRPr="00EA5FA7">
        <w:rPr>
          <w:noProof w:val="0"/>
        </w:rPr>
        <w:t>, extended,...},</w:t>
      </w:r>
    </w:p>
    <w:p w14:paraId="584D67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ms</w:t>
      </w:r>
      <w:proofErr w:type="gramEnd"/>
      <w:r w:rsidRPr="00EA5FA7">
        <w:rPr>
          <w:noProof w:val="0"/>
        </w:rPr>
        <w:t>0p5, ms0p625, ms1, ms1p25, ms2, ms2p5, ms3, ms4, ms5, ms10, ms20, ms40, ms60, ms80, ms100, ms120, ms140, ms160, ...},</w:t>
      </w:r>
    </w:p>
    <w:p w14:paraId="2C75AEA4" w14:textId="77777777" w:rsidR="00A26F23" w:rsidRDefault="00A26F23" w:rsidP="00A26F23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Slot-Configuration-List</w:t>
      </w:r>
      <w:proofErr w:type="spellEnd"/>
      <w:r w:rsidRPr="005C1E01">
        <w:rPr>
          <w:noProof w:val="0"/>
        </w:rPr>
        <w:t>,</w:t>
      </w:r>
    </w:p>
    <w:p w14:paraId="39B9872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</w:t>
      </w:r>
      <w:proofErr w:type="spellStart"/>
      <w:r w:rsidRPr="00D96CB4">
        <w:rPr>
          <w:noProof w:val="0"/>
          <w:lang w:val="fr-FR"/>
        </w:rPr>
        <w:t>IntendedTDD</w:t>
      </w:r>
      <w:proofErr w:type="spellEnd"/>
      <w:r w:rsidRPr="00D96CB4">
        <w:rPr>
          <w:noProof w:val="0"/>
          <w:lang w:val="fr-FR"/>
        </w:rPr>
        <w:t>-DL-</w:t>
      </w:r>
      <w:proofErr w:type="spellStart"/>
      <w:r w:rsidRPr="00D96CB4">
        <w:rPr>
          <w:noProof w:val="0"/>
          <w:lang w:val="fr-FR"/>
        </w:rPr>
        <w:t>ULConfig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1D83624D" w14:textId="77777777" w:rsidR="00A26F23" w:rsidRDefault="00A26F23" w:rsidP="00A26F23">
      <w:pPr>
        <w:pStyle w:val="PL"/>
      </w:pPr>
      <w:r w:rsidRPr="00EA5FA7">
        <w:rPr>
          <w:noProof w:val="0"/>
        </w:rPr>
        <w:t>}</w:t>
      </w:r>
    </w:p>
    <w:p w14:paraId="545EEA1B" w14:textId="77777777" w:rsidR="00A26F23" w:rsidRDefault="00A26F23" w:rsidP="00A26F23">
      <w:pPr>
        <w:pStyle w:val="PL"/>
      </w:pPr>
    </w:p>
    <w:p w14:paraId="5847E83F" w14:textId="77777777" w:rsidR="00A26F23" w:rsidRDefault="00A26F23" w:rsidP="00A26F23">
      <w:pPr>
        <w:pStyle w:val="PL"/>
      </w:pPr>
      <w:r w:rsidRPr="00AE21B7">
        <w:t>InterFrequencyConfig-NoGap</w:t>
      </w:r>
      <w:r>
        <w:t xml:space="preserve"> ::= ENUMERATED { </w:t>
      </w:r>
    </w:p>
    <w:p w14:paraId="59A59BF1" w14:textId="77777777" w:rsidR="00A26F23" w:rsidRDefault="00A26F23" w:rsidP="00A26F23">
      <w:pPr>
        <w:pStyle w:val="PL"/>
      </w:pPr>
      <w:r>
        <w:tab/>
        <w:t>true,</w:t>
      </w:r>
    </w:p>
    <w:p w14:paraId="415C4B56" w14:textId="77777777" w:rsidR="00A26F23" w:rsidRDefault="00A26F23" w:rsidP="00A26F23">
      <w:pPr>
        <w:pStyle w:val="PL"/>
      </w:pPr>
      <w:r>
        <w:tab/>
        <w:t>...</w:t>
      </w:r>
    </w:p>
    <w:p w14:paraId="0CC2F378" w14:textId="77777777" w:rsidR="00A26F23" w:rsidRDefault="00A26F23" w:rsidP="00A26F23">
      <w:pPr>
        <w:pStyle w:val="PL"/>
        <w:rPr>
          <w:noProof w:val="0"/>
        </w:rPr>
      </w:pPr>
      <w:r>
        <w:t>}</w:t>
      </w:r>
    </w:p>
    <w:p w14:paraId="2E02F22D" w14:textId="77777777" w:rsidR="00A26F23" w:rsidRDefault="00A26F23" w:rsidP="00A26F23">
      <w:pPr>
        <w:pStyle w:val="PL"/>
        <w:rPr>
          <w:noProof w:val="0"/>
        </w:rPr>
      </w:pPr>
    </w:p>
    <w:p w14:paraId="421168F0" w14:textId="77777777" w:rsidR="00A26F23" w:rsidRPr="00EA5FA7" w:rsidRDefault="00A26F23" w:rsidP="00A26F23">
      <w:pPr>
        <w:pStyle w:val="PL"/>
        <w:rPr>
          <w:noProof w:val="0"/>
        </w:rPr>
      </w:pPr>
      <w:r w:rsidRPr="00C77A07">
        <w:rPr>
          <w:noProof w:val="0"/>
        </w:rPr>
        <w:t>IngressNonF1</w:t>
      </w:r>
      <w:proofErr w:type="gramStart"/>
      <w:r w:rsidRPr="00C77A07">
        <w:rPr>
          <w:noProof w:val="0"/>
        </w:rPr>
        <w:t>terminatingTopologyIndicator ::=</w:t>
      </w:r>
      <w:proofErr w:type="gramEnd"/>
      <w:r w:rsidRPr="00C77A07">
        <w:rPr>
          <w:noProof w:val="0"/>
        </w:rPr>
        <w:t xml:space="preserve"> ENUMERATED {true, ...}</w:t>
      </w:r>
    </w:p>
    <w:p w14:paraId="30F388B2" w14:textId="77777777" w:rsidR="00A26F23" w:rsidRPr="00EA5FA7" w:rsidRDefault="00A26F23" w:rsidP="00A26F23">
      <w:pPr>
        <w:pStyle w:val="PL"/>
        <w:rPr>
          <w:noProof w:val="0"/>
        </w:rPr>
      </w:pPr>
    </w:p>
    <w:p w14:paraId="09CFCF6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454B2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56489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2EA7F9" w14:textId="77777777" w:rsidR="00A26F23" w:rsidRPr="00EA5FA7" w:rsidRDefault="00A26F23" w:rsidP="00A26F23">
      <w:pPr>
        <w:pStyle w:val="PL"/>
        <w:rPr>
          <w:noProof w:val="0"/>
        </w:rPr>
      </w:pPr>
    </w:p>
    <w:p w14:paraId="35EECAE2" w14:textId="77777777" w:rsidR="00A26F23" w:rsidRDefault="00A26F23" w:rsidP="00A26F23">
      <w:pPr>
        <w:pStyle w:val="PL"/>
      </w:pPr>
      <w:r w:rsidRPr="00E53D33">
        <w:t>IndicationMCInactiveReception ::= ENUMERATED {true, ...}</w:t>
      </w:r>
    </w:p>
    <w:p w14:paraId="24EA0842" w14:textId="77777777" w:rsidR="00A26F23" w:rsidRDefault="00A26F23" w:rsidP="00A26F23">
      <w:pPr>
        <w:pStyle w:val="PL"/>
      </w:pPr>
    </w:p>
    <w:p w14:paraId="414BA2BE" w14:textId="77777777" w:rsidR="00A26F23" w:rsidRDefault="00A26F23" w:rsidP="00A26F23">
      <w:pPr>
        <w:pStyle w:val="PL"/>
      </w:pPr>
      <w:r>
        <w:t>LTMResetInformation ::= SEQUENCE {</w:t>
      </w:r>
    </w:p>
    <w:p w14:paraId="0DAF39E7" w14:textId="77777777" w:rsidR="00A26F23" w:rsidRDefault="00A26F23" w:rsidP="00A26F23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164D1575" w14:textId="77777777" w:rsidR="00A26F23" w:rsidRDefault="00A26F23" w:rsidP="00A26F23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63CE85F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09AB4734" w14:textId="77777777" w:rsidR="00A26F23" w:rsidRDefault="00A26F23" w:rsidP="00A26F23">
      <w:pPr>
        <w:pStyle w:val="PL"/>
      </w:pPr>
      <w:r w:rsidRPr="00D96CB4">
        <w:rPr>
          <w:lang w:val="fr-FR"/>
        </w:rPr>
        <w:tab/>
      </w:r>
      <w:r>
        <w:t>...</w:t>
      </w:r>
    </w:p>
    <w:p w14:paraId="0AD73C55" w14:textId="77777777" w:rsidR="00A26F23" w:rsidRDefault="00A26F23" w:rsidP="00A26F23">
      <w:pPr>
        <w:pStyle w:val="PL"/>
      </w:pPr>
      <w:r>
        <w:t>}</w:t>
      </w:r>
    </w:p>
    <w:p w14:paraId="7E324352" w14:textId="77777777" w:rsidR="00A26F23" w:rsidRDefault="00A26F23" w:rsidP="00A26F23">
      <w:pPr>
        <w:pStyle w:val="PL"/>
      </w:pPr>
    </w:p>
    <w:p w14:paraId="694D94B3" w14:textId="77777777" w:rsidR="00A26F23" w:rsidRDefault="00A26F23" w:rsidP="00A26F23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604E973A" w14:textId="77777777" w:rsidR="00A26F23" w:rsidRDefault="00A26F23" w:rsidP="00A26F23">
      <w:pPr>
        <w:pStyle w:val="PL"/>
      </w:pPr>
      <w:r>
        <w:tab/>
        <w:t>...</w:t>
      </w:r>
    </w:p>
    <w:p w14:paraId="420C841B" w14:textId="77777777" w:rsidR="00A26F23" w:rsidRDefault="00A26F23" w:rsidP="00A26F23">
      <w:pPr>
        <w:pStyle w:val="PL"/>
      </w:pPr>
      <w:r>
        <w:t>}</w:t>
      </w:r>
    </w:p>
    <w:p w14:paraId="7534D932" w14:textId="77777777" w:rsidR="00A26F23" w:rsidRDefault="00A26F23" w:rsidP="00A26F23">
      <w:pPr>
        <w:pStyle w:val="PL"/>
      </w:pPr>
    </w:p>
    <w:p w14:paraId="077D47C2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6C3682DD" w14:textId="77777777" w:rsidR="00A26F23" w:rsidRPr="00EA5FA7" w:rsidRDefault="00A26F23" w:rsidP="00A26F23">
      <w:pPr>
        <w:pStyle w:val="PL"/>
        <w:rPr>
          <w:snapToGrid w:val="0"/>
        </w:rPr>
      </w:pPr>
    </w:p>
    <w:p w14:paraId="02474AA1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0406BD2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119389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6421934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771CF13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5E8CEB" w14:textId="77777777" w:rsidR="00A26F23" w:rsidRDefault="00A26F23" w:rsidP="00A26F23">
      <w:pPr>
        <w:pStyle w:val="PL"/>
        <w:rPr>
          <w:snapToGrid w:val="0"/>
        </w:rPr>
      </w:pPr>
    </w:p>
    <w:p w14:paraId="4250E737" w14:textId="77777777" w:rsidR="00A26F23" w:rsidRPr="00EA5FA7" w:rsidRDefault="00A26F23" w:rsidP="00A26F23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34C30CA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C8930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EBCFD6F" w14:textId="77777777" w:rsidR="00A26F23" w:rsidRDefault="00A26F23" w:rsidP="00A26F23">
      <w:pPr>
        <w:pStyle w:val="PL"/>
      </w:pPr>
    </w:p>
    <w:p w14:paraId="13536444" w14:textId="77777777" w:rsidR="00A26F23" w:rsidRPr="00E53D33" w:rsidRDefault="00A26F23" w:rsidP="00A26F23">
      <w:pPr>
        <w:pStyle w:val="PL"/>
        <w:rPr>
          <w:noProof w:val="0"/>
        </w:rPr>
      </w:pPr>
    </w:p>
    <w:p w14:paraId="013A4F7C" w14:textId="77777777" w:rsidR="00A26F23" w:rsidRDefault="00A26F23" w:rsidP="00A26F23">
      <w:pPr>
        <w:pStyle w:val="PL"/>
        <w:rPr>
          <w:noProof w:val="0"/>
        </w:rPr>
      </w:pPr>
    </w:p>
    <w:p w14:paraId="3508062A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IPHeaderInformation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FE142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destinationIABTNLAddress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IABTNLAddress</w:t>
      </w:r>
      <w:proofErr w:type="spellEnd"/>
      <w:r>
        <w:rPr>
          <w:noProof w:val="0"/>
        </w:rPr>
        <w:t>,</w:t>
      </w:r>
    </w:p>
    <w:p w14:paraId="4FD3BF0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9558E2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23B85A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IPHeaderInformation-ItemExtIEs</w:t>
      </w:r>
      <w:proofErr w:type="spellEnd"/>
      <w:r w:rsidRPr="00D96CB4">
        <w:rPr>
          <w:noProof w:val="0"/>
          <w:lang w:val="fr-FR"/>
        </w:rPr>
        <w:t>} } OPTIONAL,</w:t>
      </w:r>
    </w:p>
    <w:p w14:paraId="3083FBF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5265FC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D930A8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07470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IPHeaderInformation-ItemExtIEs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1B3C2E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EDE6FA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66D7F27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1B3EB3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IPtolayer2</w:t>
      </w:r>
      <w:proofErr w:type="gramStart"/>
      <w:r w:rsidRPr="004F2651">
        <w:rPr>
          <w:noProof w:val="0"/>
          <w:lang w:val="fr-FR"/>
        </w:rPr>
        <w:t>TrafficMappingInfo ::</w:t>
      </w:r>
      <w:proofErr w:type="gramEnd"/>
      <w:r w:rsidRPr="004F2651">
        <w:rPr>
          <w:noProof w:val="0"/>
          <w:lang w:val="fr-FR"/>
        </w:rPr>
        <w:t>= SEQUENCE {</w:t>
      </w:r>
    </w:p>
    <w:p w14:paraId="3E52591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iPtolayer2TrafficMappingInfoToAdd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IPtolayer2TrafficMappingInfoList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7831B51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iPtolayer2TrafficMappingInfoToRemove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MappingInformationtoRemove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25FCB0A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IPtolayer2TrafficMappingInfo-ItemExtIEs} } OPTIONAL,</w:t>
      </w:r>
    </w:p>
    <w:p w14:paraId="6A12088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0DEFC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7CA32A" w14:textId="77777777" w:rsidR="00A26F23" w:rsidRDefault="00A26F23" w:rsidP="00A26F23">
      <w:pPr>
        <w:pStyle w:val="PL"/>
        <w:rPr>
          <w:noProof w:val="0"/>
        </w:rPr>
      </w:pPr>
    </w:p>
    <w:p w14:paraId="698C35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</w:t>
      </w:r>
      <w:proofErr w:type="gramStart"/>
      <w:r>
        <w:rPr>
          <w:noProof w:val="0"/>
        </w:rPr>
        <w:t>TrafficMappingInfoList ::=</w:t>
      </w:r>
      <w:proofErr w:type="gramEnd"/>
      <w:r>
        <w:rPr>
          <w:noProof w:val="0"/>
        </w:rPr>
        <w:t xml:space="preserve"> SEQUENCE (SIZE(1..maxnoofMappingEntries)) OF IPtolayer2TrafficMappingInfo-Item</w:t>
      </w:r>
    </w:p>
    <w:p w14:paraId="42F91ED7" w14:textId="77777777" w:rsidR="00A26F23" w:rsidRDefault="00A26F23" w:rsidP="00A26F23">
      <w:pPr>
        <w:pStyle w:val="PL"/>
        <w:rPr>
          <w:noProof w:val="0"/>
        </w:rPr>
      </w:pPr>
    </w:p>
    <w:p w14:paraId="6A20F3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IPtolayer2TrafficMappingInfo-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D25787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718BA8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>,</w:t>
      </w:r>
    </w:p>
    <w:p w14:paraId="15CE06F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IPtolayer2TrafficMappingInfo-ItemExtIEs} } OPTIONAL,</w:t>
      </w:r>
    </w:p>
    <w:p w14:paraId="1BEDC7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826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8E7F5A" w14:textId="77777777" w:rsidR="00A26F23" w:rsidRDefault="00A26F23" w:rsidP="00A26F23">
      <w:pPr>
        <w:pStyle w:val="PL"/>
        <w:rPr>
          <w:noProof w:val="0"/>
        </w:rPr>
      </w:pPr>
    </w:p>
    <w:p w14:paraId="16B84E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IPtolayer2TrafficMappingInfo-ItemExtIEs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79AF95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B9FB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0C3DE1" w14:textId="77777777" w:rsidR="00A26F23" w:rsidRPr="00EA5FA7" w:rsidRDefault="00A26F23" w:rsidP="00A26F23">
      <w:pPr>
        <w:pStyle w:val="PL"/>
        <w:rPr>
          <w:noProof w:val="0"/>
        </w:rPr>
      </w:pPr>
    </w:p>
    <w:p w14:paraId="35AE8BE6" w14:textId="77777777" w:rsidR="00A26F23" w:rsidRPr="00EA5FA7" w:rsidRDefault="00A26F23" w:rsidP="00A26F23">
      <w:pPr>
        <w:pStyle w:val="PL"/>
        <w:outlineLvl w:val="3"/>
      </w:pPr>
      <w:r w:rsidRPr="00EA5FA7">
        <w:t>-- J</w:t>
      </w:r>
    </w:p>
    <w:p w14:paraId="0439C203" w14:textId="77777777" w:rsidR="00A26F23" w:rsidRDefault="00A26F23" w:rsidP="00A26F23">
      <w:pPr>
        <w:pStyle w:val="PL"/>
      </w:pPr>
    </w:p>
    <w:p w14:paraId="36D49D32" w14:textId="77777777" w:rsidR="00A26F23" w:rsidRDefault="00A26F23" w:rsidP="00A26F23">
      <w:pPr>
        <w:pStyle w:val="PL"/>
        <w:rPr>
          <w:noProof w:val="0"/>
        </w:rPr>
      </w:pPr>
      <w:r>
        <w:rPr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159F522C" w14:textId="77777777" w:rsidR="00A26F23" w:rsidRDefault="00A26F23" w:rsidP="00A26F23">
      <w:pPr>
        <w:pStyle w:val="PL"/>
      </w:pPr>
    </w:p>
    <w:p w14:paraId="1C200EA5" w14:textId="77777777" w:rsidR="00A26F23" w:rsidRDefault="00A26F23" w:rsidP="00A26F23">
      <w:pPr>
        <w:pStyle w:val="PL"/>
      </w:pPr>
    </w:p>
    <w:p w14:paraId="14DE8D50" w14:textId="77777777" w:rsidR="00A26F23" w:rsidRPr="00EA5FA7" w:rsidRDefault="00A26F23" w:rsidP="00A26F23">
      <w:pPr>
        <w:pStyle w:val="PL"/>
      </w:pPr>
    </w:p>
    <w:p w14:paraId="38DFE079" w14:textId="77777777" w:rsidR="00A26F23" w:rsidRPr="00EA5FA7" w:rsidRDefault="00A26F23" w:rsidP="00A26F23">
      <w:pPr>
        <w:pStyle w:val="PL"/>
        <w:outlineLvl w:val="3"/>
      </w:pPr>
      <w:r w:rsidRPr="00EA5FA7">
        <w:t>-- K</w:t>
      </w:r>
    </w:p>
    <w:p w14:paraId="7FB35473" w14:textId="77777777" w:rsidR="00A26F23" w:rsidRPr="00EA5FA7" w:rsidRDefault="00A26F23" w:rsidP="00A26F23">
      <w:pPr>
        <w:pStyle w:val="PL"/>
      </w:pPr>
    </w:p>
    <w:p w14:paraId="1DBBBF75" w14:textId="77777777" w:rsidR="00A26F23" w:rsidRPr="00EA5FA7" w:rsidRDefault="00A26F23" w:rsidP="00A26F23">
      <w:pPr>
        <w:pStyle w:val="PL"/>
        <w:outlineLvl w:val="3"/>
      </w:pPr>
      <w:r w:rsidRPr="00EA5FA7">
        <w:t>-- L</w:t>
      </w:r>
    </w:p>
    <w:p w14:paraId="46ACB2C3" w14:textId="77777777" w:rsidR="00A26F23" w:rsidRDefault="00A26F23" w:rsidP="00A26F23">
      <w:pPr>
        <w:pStyle w:val="PL"/>
      </w:pPr>
    </w:p>
    <w:p w14:paraId="6A52B2B6" w14:textId="77777777" w:rsidR="00A26F23" w:rsidRDefault="00A26F23" w:rsidP="00A26F23">
      <w:pPr>
        <w:pStyle w:val="PL"/>
      </w:pPr>
      <w:r>
        <w:t>LTEA2XServicesAuthorized ::= SEQUENCE {</w:t>
      </w:r>
    </w:p>
    <w:p w14:paraId="019EE216" w14:textId="77777777" w:rsidR="00A26F23" w:rsidRDefault="00A26F23" w:rsidP="00A26F23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542408" w14:textId="77777777" w:rsidR="00A26F23" w:rsidRDefault="00A26F23" w:rsidP="00A26F23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F7300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02FA8225" w14:textId="77777777" w:rsidR="00A26F23" w:rsidRDefault="00A26F23" w:rsidP="00A26F23">
      <w:pPr>
        <w:pStyle w:val="PL"/>
      </w:pPr>
      <w:r>
        <w:t>}</w:t>
      </w:r>
    </w:p>
    <w:p w14:paraId="5F5F73BF" w14:textId="77777777" w:rsidR="00A26F23" w:rsidRDefault="00A26F23" w:rsidP="00A26F23">
      <w:pPr>
        <w:pStyle w:val="PL"/>
      </w:pPr>
    </w:p>
    <w:p w14:paraId="6BE860F6" w14:textId="77777777" w:rsidR="00A26F23" w:rsidRDefault="00A26F23" w:rsidP="00A26F23">
      <w:pPr>
        <w:pStyle w:val="PL"/>
      </w:pPr>
      <w:r>
        <w:t>LTEA2XServicesAuthorized-ExtIEs F1AP-PROTOCOL-EXTENSION ::= {</w:t>
      </w:r>
    </w:p>
    <w:p w14:paraId="4CDCBC38" w14:textId="77777777" w:rsidR="00A26F23" w:rsidRDefault="00A26F23" w:rsidP="00A26F23">
      <w:pPr>
        <w:pStyle w:val="PL"/>
      </w:pPr>
      <w:r>
        <w:lastRenderedPageBreak/>
        <w:tab/>
        <w:t>...</w:t>
      </w:r>
    </w:p>
    <w:p w14:paraId="4B2D9E1D" w14:textId="77777777" w:rsidR="00A26F23" w:rsidRDefault="00A26F23" w:rsidP="00A26F23">
      <w:pPr>
        <w:pStyle w:val="PL"/>
      </w:pPr>
      <w:r>
        <w:t>}</w:t>
      </w:r>
    </w:p>
    <w:p w14:paraId="30179C59" w14:textId="77777777" w:rsidR="00A26F23" w:rsidRDefault="00A26F23" w:rsidP="00A26F23">
      <w:pPr>
        <w:pStyle w:val="PL"/>
      </w:pPr>
    </w:p>
    <w:p w14:paraId="14D5C5B2" w14:textId="77777777" w:rsidR="00A26F23" w:rsidRDefault="00A26F23" w:rsidP="00A26F23">
      <w:pPr>
        <w:pStyle w:val="PL"/>
      </w:pPr>
      <w:r>
        <w:t>L139Info ::= SEQUENCE {</w:t>
      </w:r>
    </w:p>
    <w:p w14:paraId="680DFC74" w14:textId="77777777" w:rsidR="00A26F23" w:rsidRDefault="00A26F23" w:rsidP="00A26F23">
      <w:pPr>
        <w:pStyle w:val="PL"/>
      </w:pPr>
      <w:r>
        <w:tab/>
      </w:r>
      <w:proofErr w:type="spellStart"/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7B9AD038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32EBA0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5865FEC" w14:textId="77777777" w:rsidR="00A26F23" w:rsidRDefault="00A26F23" w:rsidP="00A26F23">
      <w:pPr>
        <w:pStyle w:val="PL"/>
      </w:pPr>
      <w:r>
        <w:tab/>
        <w:t>...</w:t>
      </w:r>
    </w:p>
    <w:p w14:paraId="2F1AB1E2" w14:textId="77777777" w:rsidR="00A26F23" w:rsidRDefault="00A26F23" w:rsidP="00A26F23">
      <w:pPr>
        <w:pStyle w:val="PL"/>
      </w:pPr>
      <w:r>
        <w:t>}</w:t>
      </w:r>
    </w:p>
    <w:p w14:paraId="2E26FA14" w14:textId="77777777" w:rsidR="00A26F23" w:rsidRDefault="00A26F23" w:rsidP="00A26F23">
      <w:pPr>
        <w:pStyle w:val="PL"/>
      </w:pPr>
    </w:p>
    <w:p w14:paraId="285495FA" w14:textId="77777777" w:rsidR="00A26F23" w:rsidRDefault="00A26F23" w:rsidP="00A26F23">
      <w:pPr>
        <w:pStyle w:val="PL"/>
      </w:pPr>
      <w:r>
        <w:t>L139Info-ExtIEs F1AP-PROTOCOL-EXTENSION ::= {</w:t>
      </w:r>
    </w:p>
    <w:p w14:paraId="500A60F3" w14:textId="77777777" w:rsidR="00A26F23" w:rsidRDefault="00A26F23" w:rsidP="00A26F23">
      <w:pPr>
        <w:pStyle w:val="PL"/>
      </w:pPr>
      <w:r>
        <w:tab/>
        <w:t>...</w:t>
      </w:r>
    </w:p>
    <w:p w14:paraId="39362EE8" w14:textId="77777777" w:rsidR="00A26F23" w:rsidRDefault="00A26F23" w:rsidP="00A26F23">
      <w:pPr>
        <w:pStyle w:val="PL"/>
      </w:pPr>
      <w:r>
        <w:t>}</w:t>
      </w:r>
    </w:p>
    <w:p w14:paraId="6EB251F2" w14:textId="77777777" w:rsidR="00A26F23" w:rsidRDefault="00A26F23" w:rsidP="00A26F23">
      <w:pPr>
        <w:pStyle w:val="PL"/>
      </w:pPr>
    </w:p>
    <w:p w14:paraId="49FE9EAF" w14:textId="77777777" w:rsidR="00A26F23" w:rsidRDefault="00A26F23" w:rsidP="00A26F23">
      <w:pPr>
        <w:pStyle w:val="PL"/>
      </w:pPr>
      <w:r>
        <w:t>L839Info ::= SEQUENCE {</w:t>
      </w:r>
    </w:p>
    <w:p w14:paraId="481A7D76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B4BE232" w14:textId="77777777" w:rsidR="00A26F23" w:rsidRDefault="00A26F23" w:rsidP="00A26F2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9317932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2651">
        <w:rPr>
          <w:lang w:val="fr-FR"/>
        </w:rPr>
        <w:t>restrictedSetTypeB, ...},</w:t>
      </w:r>
    </w:p>
    <w:p w14:paraId="2A03559F" w14:textId="77777777" w:rsidR="00A26F23" w:rsidRPr="00D96CB4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CF88229" w14:textId="77777777" w:rsidR="00A26F23" w:rsidRPr="004F2651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4F2651">
        <w:rPr>
          <w:lang w:val="fr-FR"/>
        </w:rPr>
        <w:t>...</w:t>
      </w:r>
    </w:p>
    <w:p w14:paraId="44A651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B818BF0" w14:textId="77777777" w:rsidR="00A26F23" w:rsidRPr="004F2651" w:rsidRDefault="00A26F23" w:rsidP="00A26F23">
      <w:pPr>
        <w:pStyle w:val="PL"/>
        <w:rPr>
          <w:lang w:val="fr-FR"/>
        </w:rPr>
      </w:pPr>
    </w:p>
    <w:p w14:paraId="73E252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L839Info-ExtIEs F1AP-PROTOCOL-EXTENSION ::= {</w:t>
      </w:r>
    </w:p>
    <w:p w14:paraId="4C95092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C8DAF2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2865B84" w14:textId="77777777" w:rsidR="00A26F23" w:rsidRPr="004F2651" w:rsidRDefault="00A26F23" w:rsidP="00A26F23">
      <w:pPr>
        <w:pStyle w:val="PL"/>
        <w:rPr>
          <w:lang w:val="fr-FR"/>
        </w:rPr>
      </w:pPr>
    </w:p>
    <w:p w14:paraId="6771AEB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L571Info ::= SEQUENCE {</w:t>
      </w:r>
    </w:p>
    <w:p w14:paraId="0F47B10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proofErr w:type="gramStart"/>
      <w:r w:rsidRPr="004F2651">
        <w:rPr>
          <w:noProof w:val="0"/>
          <w:lang w:val="fr-FR" w:eastAsia="zh-CN"/>
        </w:rPr>
        <w:t>prach</w:t>
      </w:r>
      <w:r w:rsidRPr="004F2651">
        <w:rPr>
          <w:noProof w:val="0"/>
          <w:lang w:val="fr-FR"/>
        </w:rPr>
        <w:t>SCSForL</w:t>
      </w:r>
      <w:proofErr w:type="gramEnd"/>
      <w:r w:rsidRPr="004F2651">
        <w:rPr>
          <w:noProof w:val="0"/>
          <w:lang w:val="fr-FR"/>
        </w:rPr>
        <w:t>571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ENUMERATED { scs30, scs120, ... , scs480},</w:t>
      </w:r>
    </w:p>
    <w:p w14:paraId="4C5FA65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rootSequenceIndex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(0..569),</w:t>
      </w:r>
    </w:p>
    <w:p w14:paraId="0C7C81E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{L571Info-ExtIEs} } 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1F8FC31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93C638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CC437BF" w14:textId="77777777" w:rsidR="00A26F23" w:rsidRPr="004F2651" w:rsidRDefault="00A26F23" w:rsidP="00A26F23">
      <w:pPr>
        <w:pStyle w:val="PL"/>
        <w:rPr>
          <w:lang w:val="fr-FR"/>
        </w:rPr>
      </w:pPr>
    </w:p>
    <w:p w14:paraId="1E9B693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L571Info-ExtIEs F1AP-PROTOCOL-EXTENSION ::= {</w:t>
      </w:r>
    </w:p>
    <w:p w14:paraId="4B2019C1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2988D27D" w14:textId="77777777" w:rsidR="00A26F23" w:rsidRDefault="00A26F23" w:rsidP="00A26F23">
      <w:pPr>
        <w:pStyle w:val="PL"/>
      </w:pPr>
      <w:r>
        <w:t>}</w:t>
      </w:r>
    </w:p>
    <w:p w14:paraId="00FFC2EE" w14:textId="77777777" w:rsidR="00A26F23" w:rsidRDefault="00A26F23" w:rsidP="00A26F23">
      <w:pPr>
        <w:pStyle w:val="PL"/>
      </w:pPr>
    </w:p>
    <w:p w14:paraId="6EE5DCCE" w14:textId="77777777" w:rsidR="00A26F23" w:rsidRDefault="00A26F23" w:rsidP="00A26F23">
      <w:pPr>
        <w:pStyle w:val="PL"/>
      </w:pPr>
      <w:r>
        <w:t>L1151Info ::= SEQUENCE {</w:t>
      </w:r>
    </w:p>
    <w:p w14:paraId="0354BB75" w14:textId="77777777" w:rsidR="00A26F23" w:rsidRDefault="00A26F23" w:rsidP="00A26F2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4A836D1" w14:textId="77777777" w:rsidR="00A26F23" w:rsidRDefault="00A26F23" w:rsidP="00A26F23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44BDC6D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D540CAE" w14:textId="77777777" w:rsidR="00A26F23" w:rsidRDefault="00A26F23" w:rsidP="00A26F23">
      <w:pPr>
        <w:pStyle w:val="PL"/>
      </w:pPr>
      <w:r>
        <w:tab/>
        <w:t>...</w:t>
      </w:r>
    </w:p>
    <w:p w14:paraId="6C7722D6" w14:textId="77777777" w:rsidR="00A26F23" w:rsidRDefault="00A26F23" w:rsidP="00A26F23">
      <w:pPr>
        <w:pStyle w:val="PL"/>
      </w:pPr>
      <w:r>
        <w:t>}</w:t>
      </w:r>
    </w:p>
    <w:p w14:paraId="31804B5A" w14:textId="77777777" w:rsidR="00A26F23" w:rsidRDefault="00A26F23" w:rsidP="00A26F23">
      <w:pPr>
        <w:pStyle w:val="PL"/>
      </w:pPr>
    </w:p>
    <w:p w14:paraId="21D78CD8" w14:textId="77777777" w:rsidR="00A26F23" w:rsidRDefault="00A26F23" w:rsidP="00A26F23">
      <w:pPr>
        <w:pStyle w:val="PL"/>
      </w:pPr>
      <w:r>
        <w:t>L1151Info-ExtIEs F1AP-PROTOCOL-EXTENSION ::= {</w:t>
      </w:r>
    </w:p>
    <w:p w14:paraId="65430971" w14:textId="77777777" w:rsidR="00A26F23" w:rsidRDefault="00A26F23" w:rsidP="00A26F23">
      <w:pPr>
        <w:pStyle w:val="PL"/>
      </w:pPr>
      <w:r>
        <w:tab/>
        <w:t>...</w:t>
      </w:r>
    </w:p>
    <w:p w14:paraId="57CE1F1F" w14:textId="77777777" w:rsidR="00A26F23" w:rsidRDefault="00A26F23" w:rsidP="00A26F23">
      <w:pPr>
        <w:pStyle w:val="PL"/>
      </w:pPr>
      <w:r>
        <w:t>}</w:t>
      </w:r>
    </w:p>
    <w:p w14:paraId="198CD7C2" w14:textId="77777777" w:rsidR="00A26F23" w:rsidRDefault="00A26F23" w:rsidP="00A26F23">
      <w:pPr>
        <w:pStyle w:val="PL"/>
      </w:pPr>
    </w:p>
    <w:p w14:paraId="4B3DEBBE" w14:textId="77777777" w:rsidR="00A26F23" w:rsidRPr="00EA5FA7" w:rsidRDefault="00A26F23" w:rsidP="00A26F23">
      <w:pPr>
        <w:pStyle w:val="PL"/>
      </w:pPr>
    </w:p>
    <w:p w14:paraId="2189AFB1" w14:textId="77777777" w:rsidR="00A26F23" w:rsidRDefault="00A26F23" w:rsidP="00A26F23">
      <w:pPr>
        <w:pStyle w:val="PL"/>
      </w:pPr>
      <w:r>
        <w:t>LastUsedCellIndication ::= ENUMERATED {true, ...}</w:t>
      </w:r>
    </w:p>
    <w:p w14:paraId="3A25E0B5" w14:textId="77777777" w:rsidR="00A26F23" w:rsidRDefault="00A26F23" w:rsidP="00A26F23">
      <w:pPr>
        <w:pStyle w:val="PL"/>
      </w:pPr>
    </w:p>
    <w:p w14:paraId="5A2A5D90" w14:textId="77777777" w:rsidR="00A26F23" w:rsidRPr="00EA5FA7" w:rsidRDefault="00A26F23" w:rsidP="00A26F23">
      <w:pPr>
        <w:pStyle w:val="PL"/>
      </w:pPr>
      <w:r w:rsidRPr="00EA5FA7">
        <w:t>LCID ::= INTEGER (1..32, ...)</w:t>
      </w:r>
    </w:p>
    <w:p w14:paraId="2654470A" w14:textId="77777777" w:rsidR="00A26F23" w:rsidRPr="00EA5FA7" w:rsidRDefault="00A26F23" w:rsidP="00A26F23">
      <w:pPr>
        <w:pStyle w:val="PL"/>
      </w:pPr>
    </w:p>
    <w:p w14:paraId="0A36096D" w14:textId="77777777" w:rsidR="00A26F23" w:rsidRPr="00EA5FA7" w:rsidRDefault="00A26F23" w:rsidP="00A26F23">
      <w:pPr>
        <w:pStyle w:val="PL"/>
      </w:pPr>
    </w:p>
    <w:p w14:paraId="56145651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lastRenderedPageBreak/>
        <w:t>LCS-to-GCS-Translation::= SEQUENCE {</w:t>
      </w:r>
    </w:p>
    <w:p w14:paraId="65403259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AD860C3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A051047" w14:textId="77777777" w:rsidR="00A26F23" w:rsidRPr="00340015" w:rsidRDefault="00A26F23" w:rsidP="00A26F23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F4E3BF2" w14:textId="77777777" w:rsidR="00A26F23" w:rsidRPr="00D96CB4" w:rsidRDefault="00A26F23" w:rsidP="00A26F23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75EB00B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06947D07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098D1FBB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</w:p>
    <w:p w14:paraId="06070687" w14:textId="77777777" w:rsidR="00A26F23" w:rsidRPr="00340015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692285B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023178E" w14:textId="77777777" w:rsidR="00A26F23" w:rsidRPr="00340015" w:rsidRDefault="00A26F23" w:rsidP="00A26F2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D4B7D07" w14:textId="77777777" w:rsidR="00A26F23" w:rsidRPr="00340015" w:rsidRDefault="00A26F23" w:rsidP="00A26F23">
      <w:pPr>
        <w:pStyle w:val="PL"/>
        <w:rPr>
          <w:snapToGrid w:val="0"/>
        </w:rPr>
      </w:pPr>
    </w:p>
    <w:p w14:paraId="7408323B" w14:textId="77777777" w:rsidR="00A26F23" w:rsidRDefault="00A26F23" w:rsidP="00A26F23">
      <w:pPr>
        <w:pStyle w:val="PL"/>
      </w:pPr>
      <w:r>
        <w:t>LCStoGCSTranslationList ::= SEQUENCE (SIZE (1.. maxnooflcs-gcs-translation)) OF LCStoGCSTranslation</w:t>
      </w:r>
    </w:p>
    <w:p w14:paraId="797C0694" w14:textId="77777777" w:rsidR="00A26F23" w:rsidRDefault="00A26F23" w:rsidP="00A26F23">
      <w:pPr>
        <w:pStyle w:val="PL"/>
      </w:pPr>
    </w:p>
    <w:p w14:paraId="2615536E" w14:textId="77777777" w:rsidR="00A26F23" w:rsidRDefault="00A26F23" w:rsidP="00A26F23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1B2E59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5C2F92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8247A39" w14:textId="77777777" w:rsidR="00A26F23" w:rsidRPr="009A1425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359),</w:t>
      </w:r>
    </w:p>
    <w:p w14:paraId="1A71944E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25345A3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359),</w:t>
      </w:r>
    </w:p>
    <w:p w14:paraId="1FA334C4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32BFFAB" w14:textId="77777777" w:rsidR="00A26F23" w:rsidRPr="008C20F9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</w:t>
      </w:r>
      <w:proofErr w:type="spellEnd"/>
      <w:r w:rsidRPr="008C20F9">
        <w:rPr>
          <w:noProof w:val="0"/>
          <w:lang w:val="fr-FR"/>
        </w:rPr>
        <w:t>} } OPTIONAL</w:t>
      </w:r>
    </w:p>
    <w:p w14:paraId="59FC33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4B545F" w14:textId="77777777" w:rsidR="00A26F23" w:rsidRDefault="00A26F23" w:rsidP="00A26F23">
      <w:pPr>
        <w:pStyle w:val="PL"/>
        <w:rPr>
          <w:noProof w:val="0"/>
        </w:rPr>
      </w:pPr>
    </w:p>
    <w:p w14:paraId="53F09554" w14:textId="77777777" w:rsidR="00A26F23" w:rsidRDefault="00A26F23" w:rsidP="00A26F23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F9DA90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A78D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AB91C7" w14:textId="77777777" w:rsidR="00A26F23" w:rsidRDefault="00A26F23" w:rsidP="00A26F23">
      <w:pPr>
        <w:pStyle w:val="PL"/>
        <w:rPr>
          <w:noProof w:val="0"/>
        </w:rPr>
      </w:pPr>
    </w:p>
    <w:p w14:paraId="22042A87" w14:textId="77777777" w:rsidR="00A26F23" w:rsidRDefault="00A26F23" w:rsidP="00A26F23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4E04F78" w14:textId="77777777" w:rsidR="00A26F23" w:rsidRDefault="00A26F23" w:rsidP="00A26F23">
      <w:pPr>
        <w:pStyle w:val="PL"/>
      </w:pPr>
    </w:p>
    <w:p w14:paraId="7C555A93" w14:textId="77777777" w:rsidR="00A26F23" w:rsidRDefault="00A26F23" w:rsidP="00A26F23">
      <w:pPr>
        <w:pStyle w:val="PL"/>
      </w:pPr>
      <w:r>
        <w:t>LMF-UE-MeasurementID ::= INTEGER (1.. 256, ...)</w:t>
      </w:r>
    </w:p>
    <w:p w14:paraId="7180AB24" w14:textId="77777777" w:rsidR="00A26F23" w:rsidRPr="002926C1" w:rsidRDefault="00A26F23" w:rsidP="00A26F23">
      <w:pPr>
        <w:pStyle w:val="PL"/>
      </w:pPr>
    </w:p>
    <w:p w14:paraId="70327A16" w14:textId="77777777" w:rsidR="00A26F23" w:rsidRPr="0030753D" w:rsidRDefault="00A26F23" w:rsidP="00A26F23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5B82A17D" w14:textId="77777777" w:rsidR="00A26F23" w:rsidRPr="0030753D" w:rsidRDefault="00A26F23" w:rsidP="00A26F23">
      <w:pPr>
        <w:pStyle w:val="PL"/>
      </w:pPr>
      <w:r w:rsidRPr="0030753D">
        <w:t>LocationDependentMBSF1UInformation-Item ::= SEQUENCE {</w:t>
      </w:r>
    </w:p>
    <w:p w14:paraId="3D7A3039" w14:textId="77777777" w:rsidR="00A26F23" w:rsidRPr="0030753D" w:rsidRDefault="00A26F23" w:rsidP="00A26F23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1398BF32" w14:textId="77777777" w:rsidR="00A26F23" w:rsidRPr="002926C1" w:rsidRDefault="00A26F23" w:rsidP="00A26F23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65EB9563" w14:textId="77777777" w:rsidR="00A26F23" w:rsidRPr="004F2651" w:rsidRDefault="00A26F23" w:rsidP="00A26F23">
      <w:pPr>
        <w:pStyle w:val="PL"/>
        <w:rPr>
          <w:lang w:val="fr-FR"/>
        </w:rPr>
      </w:pPr>
      <w:r w:rsidRPr="0030753D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</w:t>
      </w:r>
      <w:r w:rsidRPr="004F2651">
        <w:rPr>
          <w:lang w:val="fr-FR"/>
        </w:rPr>
        <w:tab/>
        <w:t>{ { LocationDependentMBSF1UInformation-Item-ExtIEs } }</w:t>
      </w:r>
      <w:r w:rsidRPr="004F2651">
        <w:rPr>
          <w:lang w:val="fr-FR"/>
        </w:rPr>
        <w:tab/>
        <w:t>OPTIONAL,</w:t>
      </w:r>
    </w:p>
    <w:p w14:paraId="19CEE7F6" w14:textId="77777777" w:rsidR="00A26F23" w:rsidRPr="0030753D" w:rsidRDefault="00A26F23" w:rsidP="00A26F23">
      <w:pPr>
        <w:pStyle w:val="PL"/>
      </w:pPr>
      <w:r w:rsidRPr="004F2651">
        <w:rPr>
          <w:lang w:val="fr-FR"/>
        </w:rPr>
        <w:tab/>
      </w:r>
      <w:r w:rsidRPr="0030753D">
        <w:t>...</w:t>
      </w:r>
    </w:p>
    <w:p w14:paraId="31A5788C" w14:textId="77777777" w:rsidR="00A26F23" w:rsidRPr="0030753D" w:rsidRDefault="00A26F23" w:rsidP="00A26F23">
      <w:pPr>
        <w:pStyle w:val="PL"/>
      </w:pPr>
      <w:r w:rsidRPr="0030753D">
        <w:t>}</w:t>
      </w:r>
    </w:p>
    <w:p w14:paraId="340E64D5" w14:textId="77777777" w:rsidR="00A26F23" w:rsidRPr="0030753D" w:rsidRDefault="00A26F23" w:rsidP="00A26F23">
      <w:pPr>
        <w:pStyle w:val="PL"/>
      </w:pPr>
    </w:p>
    <w:p w14:paraId="273F0E48" w14:textId="77777777" w:rsidR="00A26F23" w:rsidRDefault="00A26F23" w:rsidP="00A26F23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39139DE6" w14:textId="77777777" w:rsidR="00A26F23" w:rsidRDefault="00A26F23" w:rsidP="00A26F23">
      <w:pPr>
        <w:pStyle w:val="PL"/>
        <w:rPr>
          <w:noProof w:val="0"/>
        </w:rPr>
      </w:pPr>
      <w:r w:rsidRPr="004833D5">
        <w:rPr>
          <w:noProof w:val="0"/>
        </w:rPr>
        <w:tab/>
      </w:r>
      <w:proofErr w:type="gramStart"/>
      <w:r w:rsidRPr="004833D5">
        <w:rPr>
          <w:noProof w:val="0"/>
        </w:rPr>
        <w:t>{ ID</w:t>
      </w:r>
      <w:proofErr w:type="gramEnd"/>
      <w:r w:rsidRPr="004833D5">
        <w:rPr>
          <w:noProof w:val="0"/>
        </w:rPr>
        <w:t xml:space="preserve">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09D4DCE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DBEBC16" w14:textId="77777777" w:rsidR="00A26F23" w:rsidRPr="0030753D" w:rsidRDefault="00A26F23" w:rsidP="00A26F23">
      <w:pPr>
        <w:pStyle w:val="PL"/>
      </w:pPr>
      <w:r w:rsidRPr="0030753D">
        <w:t>}</w:t>
      </w:r>
    </w:p>
    <w:p w14:paraId="4942998B" w14:textId="77777777" w:rsidR="00A26F23" w:rsidRPr="002926C1" w:rsidRDefault="00A26F23" w:rsidP="00A26F23">
      <w:pPr>
        <w:pStyle w:val="PL"/>
      </w:pPr>
    </w:p>
    <w:p w14:paraId="1B094596" w14:textId="77777777" w:rsidR="00A26F23" w:rsidRDefault="00A26F23" w:rsidP="00A26F23">
      <w:pPr>
        <w:pStyle w:val="PL"/>
        <w:rPr>
          <w:noProof w:val="0"/>
        </w:rPr>
      </w:pPr>
      <w:proofErr w:type="gramStart"/>
      <w:r>
        <w:t>LocationMeasurementInformation</w:t>
      </w:r>
      <w:r w:rsidRPr="006A7576">
        <w:rPr>
          <w:noProof w:val="0"/>
        </w:rPr>
        <w:t xml:space="preserve"> ::=</w:t>
      </w:r>
      <w:proofErr w:type="gramEnd"/>
      <w:r w:rsidRPr="006A7576">
        <w:rPr>
          <w:noProof w:val="0"/>
        </w:rPr>
        <w:t xml:space="preserve"> OCTET STRING</w:t>
      </w:r>
    </w:p>
    <w:p w14:paraId="4DBF4809" w14:textId="77777777" w:rsidR="00A26F23" w:rsidRDefault="00A26F23" w:rsidP="00A26F23">
      <w:pPr>
        <w:pStyle w:val="PL"/>
      </w:pPr>
    </w:p>
    <w:p w14:paraId="3E3B521E" w14:textId="77777777" w:rsidR="00A26F23" w:rsidRPr="006F674A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4CA225E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9951EFA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8D24AD1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68D0047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A508128" w14:textId="77777777" w:rsidR="00A26F23" w:rsidRPr="00D96CB4" w:rsidRDefault="00A26F23" w:rsidP="00A26F2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D779B71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0933BEF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</w:p>
    <w:p w14:paraId="4B6EF94B" w14:textId="77777777" w:rsidR="00A26F23" w:rsidRPr="006F674A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B5E984C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7058495" w14:textId="77777777" w:rsidR="00A26F23" w:rsidRPr="00E545CC" w:rsidRDefault="00A26F23" w:rsidP="00A26F2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9BC3467" w14:textId="77777777" w:rsidR="00A26F23" w:rsidRDefault="00A26F23" w:rsidP="00A26F23">
      <w:pPr>
        <w:pStyle w:val="PL"/>
      </w:pPr>
    </w:p>
    <w:p w14:paraId="34331907" w14:textId="77777777" w:rsidR="00A26F23" w:rsidRPr="00EA5FA7" w:rsidRDefault="00A26F23" w:rsidP="00A26F23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753F191" w14:textId="77777777" w:rsidR="00A26F23" w:rsidRPr="00EA5FA7" w:rsidRDefault="00A26F23" w:rsidP="00A26F23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A672137" w14:textId="77777777" w:rsidR="00A26F23" w:rsidRDefault="00A26F23" w:rsidP="00A26F23">
      <w:pPr>
        <w:pStyle w:val="PL"/>
        <w:rPr>
          <w:rFonts w:eastAsiaTheme="minorEastAsia"/>
        </w:rPr>
      </w:pPr>
    </w:p>
    <w:p w14:paraId="41721724" w14:textId="77777777" w:rsidR="00A26F23" w:rsidRPr="00EA5FA7" w:rsidRDefault="00A26F23" w:rsidP="00A26F23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50EEA9F3" w14:textId="77777777" w:rsidR="00A26F23" w:rsidRPr="00EA5FA7" w:rsidRDefault="00A26F23" w:rsidP="00A26F23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6EFAC25D" w14:textId="77777777" w:rsidR="00A26F23" w:rsidRDefault="00A26F23" w:rsidP="00A26F23">
      <w:pPr>
        <w:pStyle w:val="PL"/>
        <w:rPr>
          <w:bCs/>
          <w:iCs/>
          <w:lang w:eastAsia="ja-JP"/>
        </w:rPr>
      </w:pPr>
    </w:p>
    <w:p w14:paraId="24FF69FD" w14:textId="77777777" w:rsidR="00A26F23" w:rsidRPr="00EA5FA7" w:rsidRDefault="00A26F23" w:rsidP="00A26F23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591E0A7" w14:textId="77777777" w:rsidR="00A26F23" w:rsidRPr="00EA5FA7" w:rsidRDefault="00A26F23" w:rsidP="00A26F23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8646D63" w14:textId="77777777" w:rsidR="00A26F23" w:rsidRPr="00EA5FA7" w:rsidRDefault="00A26F23" w:rsidP="00A26F23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FC55F9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F0B145" w14:textId="77777777" w:rsidR="00A26F23" w:rsidRPr="00EA5FA7" w:rsidRDefault="00A26F23" w:rsidP="00A26F23">
      <w:pPr>
        <w:pStyle w:val="PL"/>
      </w:pPr>
    </w:p>
    <w:p w14:paraId="59CD6B3F" w14:textId="77777777" w:rsidR="00A26F23" w:rsidRPr="00EA5FA7" w:rsidRDefault="00A26F23" w:rsidP="00A26F23">
      <w:pPr>
        <w:pStyle w:val="PL"/>
      </w:pPr>
      <w:r w:rsidRPr="00EA5FA7">
        <w:t>}</w:t>
      </w:r>
    </w:p>
    <w:p w14:paraId="38983F28" w14:textId="77777777" w:rsidR="00A26F23" w:rsidRDefault="00A26F23" w:rsidP="00A26F23">
      <w:pPr>
        <w:pStyle w:val="PL"/>
      </w:pPr>
    </w:p>
    <w:p w14:paraId="43BBB141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 xml:space="preserve">LoS-NLoSIndicatorHard ::= 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28BEEA5" w14:textId="77777777" w:rsidR="00A26F23" w:rsidRPr="00020BA3" w:rsidRDefault="00A26F23" w:rsidP="00A26F23">
      <w:pPr>
        <w:pStyle w:val="PL"/>
        <w:rPr>
          <w:snapToGrid w:val="0"/>
        </w:rPr>
      </w:pPr>
    </w:p>
    <w:p w14:paraId="1D4EF63A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LoS-NLoSIndicatorSoft ::= INTEGER (0..10)</w:t>
      </w:r>
    </w:p>
    <w:p w14:paraId="7948D114" w14:textId="77777777" w:rsidR="00A26F23" w:rsidRPr="00020BA3" w:rsidRDefault="00A26F23" w:rsidP="00A26F23">
      <w:pPr>
        <w:pStyle w:val="PL"/>
        <w:rPr>
          <w:snapToGrid w:val="0"/>
        </w:rPr>
      </w:pPr>
    </w:p>
    <w:p w14:paraId="7989ED70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3B66E796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75CF2FBE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28678C74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2783FE81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DC775D4" w14:textId="77777777" w:rsidR="00A26F23" w:rsidRPr="00020BA3" w:rsidRDefault="00A26F23" w:rsidP="00A26F23">
      <w:pPr>
        <w:pStyle w:val="PL"/>
        <w:rPr>
          <w:snapToGrid w:val="0"/>
        </w:rPr>
      </w:pPr>
    </w:p>
    <w:p w14:paraId="38000D20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7504468F" w14:textId="77777777" w:rsidR="00A26F23" w:rsidRPr="00020BA3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013D628" w14:textId="77777777" w:rsidR="00A26F23" w:rsidRPr="00C846A5" w:rsidRDefault="00A26F23" w:rsidP="00A26F23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40BA043" w14:textId="77777777" w:rsidR="00A26F23" w:rsidRDefault="00A26F23" w:rsidP="00A26F23">
      <w:pPr>
        <w:pStyle w:val="PL"/>
      </w:pPr>
    </w:p>
    <w:p w14:paraId="5D0FFB1C" w14:textId="77777777" w:rsidR="00A26F23" w:rsidRDefault="00A26F23" w:rsidP="00A26F23">
      <w:pPr>
        <w:pStyle w:val="PL"/>
      </w:pPr>
      <w:r>
        <w:t>LTEUESidelinkAggregateMaximumBitrate ::= SEQUENCE {</w:t>
      </w:r>
    </w:p>
    <w:p w14:paraId="49215A08" w14:textId="77777777" w:rsidR="00A26F23" w:rsidRDefault="00A26F23" w:rsidP="00A26F23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F87BE3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59957F7" w14:textId="77777777" w:rsidR="00A26F23" w:rsidRDefault="00A26F23" w:rsidP="00A26F23">
      <w:pPr>
        <w:pStyle w:val="PL"/>
      </w:pPr>
      <w:r>
        <w:t>}</w:t>
      </w:r>
    </w:p>
    <w:p w14:paraId="56D06E9A" w14:textId="77777777" w:rsidR="00A26F23" w:rsidRDefault="00A26F23" w:rsidP="00A26F23">
      <w:pPr>
        <w:pStyle w:val="PL"/>
      </w:pPr>
    </w:p>
    <w:p w14:paraId="152FFBEA" w14:textId="77777777" w:rsidR="00A26F23" w:rsidRDefault="00A26F23" w:rsidP="00A26F23">
      <w:pPr>
        <w:pStyle w:val="PL"/>
      </w:pPr>
      <w:r>
        <w:t>LTEUESidelinkAggregateMaximumBitrate-ExtIEs F1AP-PROTOCOL-EXTENSION ::= {</w:t>
      </w:r>
    </w:p>
    <w:p w14:paraId="6CDFFE0C" w14:textId="77777777" w:rsidR="00A26F23" w:rsidRDefault="00A26F23" w:rsidP="00A26F23">
      <w:pPr>
        <w:pStyle w:val="PL"/>
      </w:pPr>
      <w:r>
        <w:tab/>
        <w:t>...</w:t>
      </w:r>
    </w:p>
    <w:p w14:paraId="6821FB7B" w14:textId="77777777" w:rsidR="00A26F23" w:rsidRDefault="00A26F23" w:rsidP="00A26F23">
      <w:pPr>
        <w:pStyle w:val="PL"/>
      </w:pPr>
      <w:r>
        <w:t>}</w:t>
      </w:r>
    </w:p>
    <w:p w14:paraId="7AB997E3" w14:textId="77777777" w:rsidR="00A26F23" w:rsidRDefault="00A26F23" w:rsidP="00A26F23">
      <w:pPr>
        <w:pStyle w:val="PL"/>
      </w:pPr>
    </w:p>
    <w:p w14:paraId="3D04E97C" w14:textId="77777777" w:rsidR="00A26F23" w:rsidRDefault="00A26F23" w:rsidP="00A26F23">
      <w:pPr>
        <w:pStyle w:val="PL"/>
      </w:pPr>
      <w:r>
        <w:t>LTEV2XServicesAuthorized ::= SEQUENCE {</w:t>
      </w:r>
    </w:p>
    <w:p w14:paraId="007E0401" w14:textId="77777777" w:rsidR="00A26F23" w:rsidRDefault="00A26F23" w:rsidP="00A26F23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6C588D" w14:textId="77777777" w:rsidR="00A26F23" w:rsidRDefault="00A26F23" w:rsidP="00A26F23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8E104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251397AA" w14:textId="77777777" w:rsidR="00A26F23" w:rsidRDefault="00A26F23" w:rsidP="00A26F23">
      <w:pPr>
        <w:pStyle w:val="PL"/>
      </w:pPr>
      <w:r>
        <w:t>}</w:t>
      </w:r>
    </w:p>
    <w:p w14:paraId="7BAE11BF" w14:textId="77777777" w:rsidR="00A26F23" w:rsidRDefault="00A26F23" w:rsidP="00A26F23">
      <w:pPr>
        <w:pStyle w:val="PL"/>
      </w:pPr>
    </w:p>
    <w:p w14:paraId="5FEBC70B" w14:textId="77777777" w:rsidR="00A26F23" w:rsidRDefault="00A26F23" w:rsidP="00A26F23">
      <w:pPr>
        <w:pStyle w:val="PL"/>
      </w:pPr>
      <w:r>
        <w:t>LTEV2XServicesAuthorized-ExtIEs F1AP-PROTOCOL-EXTENSION ::= {</w:t>
      </w:r>
    </w:p>
    <w:p w14:paraId="733FD82B" w14:textId="77777777" w:rsidR="00A26F23" w:rsidRDefault="00A26F23" w:rsidP="00A26F23">
      <w:pPr>
        <w:pStyle w:val="PL"/>
      </w:pPr>
      <w:r>
        <w:tab/>
        <w:t>...</w:t>
      </w:r>
    </w:p>
    <w:p w14:paraId="7354EE64" w14:textId="77777777" w:rsidR="00A26F23" w:rsidRDefault="00A26F23" w:rsidP="00A26F23">
      <w:pPr>
        <w:pStyle w:val="PL"/>
      </w:pPr>
      <w:r>
        <w:t>}</w:t>
      </w:r>
    </w:p>
    <w:p w14:paraId="1C4A6D70" w14:textId="77777777" w:rsidR="00A26F23" w:rsidRDefault="00A26F23" w:rsidP="00A26F23">
      <w:pPr>
        <w:pStyle w:val="PL"/>
      </w:pPr>
    </w:p>
    <w:p w14:paraId="6E5525F2" w14:textId="77777777" w:rsidR="00A26F23" w:rsidRDefault="00A26F23" w:rsidP="00A26F23">
      <w:pPr>
        <w:pStyle w:val="PL"/>
        <w:rPr>
          <w:noProof w:val="0"/>
        </w:rPr>
      </w:pPr>
    </w:p>
    <w:p w14:paraId="539DA0F6" w14:textId="77777777" w:rsidR="00A26F23" w:rsidRDefault="00A26F23" w:rsidP="00A26F23">
      <w:pPr>
        <w:pStyle w:val="PL"/>
        <w:rPr>
          <w:noProof w:val="0"/>
        </w:rPr>
      </w:pPr>
      <w:bookmarkStart w:id="457" w:name="OLE_LINK73"/>
      <w:proofErr w:type="spellStart"/>
      <w:r>
        <w:rPr>
          <w:noProof w:val="0"/>
        </w:rPr>
        <w:lastRenderedPageBreak/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</w:t>
      </w:r>
      <w:bookmarkEnd w:id="457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(SIZE(1..maxnoofLTMCells)) OF </w:t>
      </w:r>
      <w:r w:rsidRPr="003E2188">
        <w:rPr>
          <w:noProof w:val="0"/>
        </w:rPr>
        <w:t xml:space="preserve">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</w:p>
    <w:p w14:paraId="6134D482" w14:textId="77777777" w:rsidR="00A26F23" w:rsidRPr="003B4B1E" w:rsidRDefault="00A26F23" w:rsidP="00A26F23">
      <w:pPr>
        <w:pStyle w:val="PL"/>
        <w:rPr>
          <w:noProof w:val="0"/>
        </w:rPr>
      </w:pPr>
    </w:p>
    <w:p w14:paraId="42C96295" w14:textId="77777777" w:rsidR="00A26F23" w:rsidRDefault="00A26F23" w:rsidP="00A26F23">
      <w:pPr>
        <w:pStyle w:val="PL"/>
        <w:rPr>
          <w:noProof w:val="0"/>
        </w:rPr>
      </w:pPr>
    </w:p>
    <w:p w14:paraId="42D7C26C" w14:textId="77777777" w:rsidR="00A26F23" w:rsidRDefault="00A26F23" w:rsidP="00A26F23">
      <w:pPr>
        <w:pStyle w:val="PL"/>
        <w:rPr>
          <w:noProof w:val="0"/>
        </w:rPr>
      </w:pPr>
    </w:p>
    <w:p w14:paraId="6A4A9055" w14:textId="77777777" w:rsidR="00A26F23" w:rsidRPr="00EA5FA7" w:rsidRDefault="00A26F23" w:rsidP="00A26F23">
      <w:pPr>
        <w:pStyle w:val="PL"/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49900AAF" w14:textId="77777777" w:rsidR="00A26F23" w:rsidRPr="00EA5FA7" w:rsidRDefault="00A26F23" w:rsidP="00A26F2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35F6B47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{ </w:t>
      </w:r>
      <w:proofErr w:type="spellStart"/>
      <w:r>
        <w:rPr>
          <w:noProof w:val="0"/>
        </w:rPr>
        <w:t>LTMCells-ToBeReleased-</w:t>
      </w:r>
      <w:proofErr w:type="gramStart"/>
      <w:r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}</w:t>
      </w:r>
      <w:proofErr w:type="gramEnd"/>
      <w:r w:rsidRPr="00EA5FA7">
        <w:t xml:space="preserve"> }</w:t>
      </w:r>
      <w:r w:rsidRPr="00EA5FA7">
        <w:tab/>
        <w:t>OPTIONAL,</w:t>
      </w:r>
    </w:p>
    <w:p w14:paraId="547516D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AFADE86" w14:textId="77777777" w:rsidR="00A26F23" w:rsidRPr="00EA5FA7" w:rsidRDefault="00A26F23" w:rsidP="00A26F23">
      <w:pPr>
        <w:pStyle w:val="PL"/>
      </w:pPr>
      <w:r w:rsidRPr="00EA5FA7">
        <w:t>}</w:t>
      </w:r>
    </w:p>
    <w:p w14:paraId="75378408" w14:textId="77777777" w:rsidR="00A26F23" w:rsidRPr="00EA5FA7" w:rsidRDefault="00A26F23" w:rsidP="00A26F23">
      <w:pPr>
        <w:pStyle w:val="PL"/>
      </w:pPr>
    </w:p>
    <w:p w14:paraId="6DD12070" w14:textId="77777777" w:rsidR="00A26F23" w:rsidRPr="00EA5FA7" w:rsidRDefault="00A26F23" w:rsidP="00A26F23">
      <w:pPr>
        <w:pStyle w:val="PL"/>
      </w:pPr>
      <w:proofErr w:type="spellStart"/>
      <w:r>
        <w:rPr>
          <w:noProof w:val="0"/>
        </w:rPr>
        <w:t>LTMCells-ToBeReleased-Item</w:t>
      </w:r>
      <w:r w:rsidRPr="00EA5FA7">
        <w:t>ExtIEs</w:t>
      </w:r>
      <w:proofErr w:type="spellEnd"/>
      <w:r w:rsidRPr="00EA5FA7">
        <w:tab/>
        <w:t>F1AP-PROTOCOL-EXTENSION ::= {</w:t>
      </w:r>
    </w:p>
    <w:p w14:paraId="0AD65A8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C5ADD67" w14:textId="77777777" w:rsidR="00A26F23" w:rsidRPr="00EA5FA7" w:rsidRDefault="00A26F23" w:rsidP="00A26F23">
      <w:pPr>
        <w:pStyle w:val="PL"/>
      </w:pPr>
      <w:r w:rsidRPr="00EA5FA7">
        <w:t>}</w:t>
      </w:r>
    </w:p>
    <w:p w14:paraId="24ECB0C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745AB04" w14:textId="77777777" w:rsidR="00A26F23" w:rsidRDefault="00A26F23" w:rsidP="00A26F23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36BE7632" w14:textId="77777777" w:rsidR="00A26F23" w:rsidRDefault="00A26F23" w:rsidP="00A26F23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3C9296A" w14:textId="77777777" w:rsidR="00A26F23" w:rsidRPr="003B4B1E" w:rsidRDefault="00A26F23" w:rsidP="00A26F2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746ABC4" w14:textId="77777777" w:rsidR="00A26F23" w:rsidRPr="003B4B1E" w:rsidRDefault="00A26F23" w:rsidP="00A26F23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D383308" w14:textId="77777777" w:rsidR="00A26F23" w:rsidRPr="003B4B1E" w:rsidRDefault="00A26F23" w:rsidP="00A26F23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00A6F8E" w14:textId="77777777" w:rsidR="00A26F23" w:rsidRPr="006D5EB9" w:rsidRDefault="00A26F23" w:rsidP="00A26F23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6B667685" w14:textId="77777777" w:rsidR="00A26F23" w:rsidRPr="003B4B1E" w:rsidRDefault="00A26F23" w:rsidP="00A26F23">
      <w:pPr>
        <w:pStyle w:val="PL"/>
      </w:pPr>
      <w:r w:rsidRPr="003B4B1E">
        <w:t>}</w:t>
      </w:r>
    </w:p>
    <w:p w14:paraId="54DDC7A6" w14:textId="77777777" w:rsidR="00A26F23" w:rsidRPr="003B4B1E" w:rsidRDefault="00A26F23" w:rsidP="00A26F23">
      <w:pPr>
        <w:pStyle w:val="PL"/>
      </w:pPr>
    </w:p>
    <w:p w14:paraId="5B41048B" w14:textId="77777777" w:rsidR="00A26F23" w:rsidRPr="003B4B1E" w:rsidRDefault="00A26F23" w:rsidP="00A26F23">
      <w:pPr>
        <w:pStyle w:val="PL"/>
      </w:pPr>
      <w:r w:rsidRPr="003B4B1E">
        <w:t>LTMInformation-Setup-ExtIEs F1AP-PROTOCOL-EXTENSION ::= {</w:t>
      </w:r>
    </w:p>
    <w:p w14:paraId="68582F25" w14:textId="77777777" w:rsidR="00A26F23" w:rsidRPr="003B4B1E" w:rsidRDefault="00A26F23" w:rsidP="00A26F23">
      <w:pPr>
        <w:pStyle w:val="PL"/>
      </w:pPr>
      <w:r w:rsidRPr="003B4B1E">
        <w:tab/>
        <w:t>...</w:t>
      </w:r>
    </w:p>
    <w:p w14:paraId="1A1598CD" w14:textId="77777777" w:rsidR="00A26F23" w:rsidRPr="003B4B1E" w:rsidRDefault="00A26F23" w:rsidP="00A26F23">
      <w:pPr>
        <w:pStyle w:val="PL"/>
      </w:pPr>
      <w:r w:rsidRPr="003B4B1E">
        <w:t>}</w:t>
      </w:r>
    </w:p>
    <w:p w14:paraId="4993BBB3" w14:textId="77777777" w:rsidR="00A26F23" w:rsidRPr="003B4B1E" w:rsidRDefault="00A26F23" w:rsidP="00A26F23">
      <w:pPr>
        <w:pStyle w:val="PL"/>
      </w:pPr>
    </w:p>
    <w:p w14:paraId="4394A9F4" w14:textId="77777777" w:rsidR="00A26F23" w:rsidRPr="00A55ED4" w:rsidRDefault="00A26F23" w:rsidP="00A26F23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3948CD02" w14:textId="77777777" w:rsidR="00A26F23" w:rsidRPr="00A55ED4" w:rsidRDefault="00A26F23" w:rsidP="00A26F23">
      <w:pPr>
        <w:pStyle w:val="PL"/>
      </w:pPr>
    </w:p>
    <w:p w14:paraId="38ED97A0" w14:textId="77777777" w:rsidR="00A26F23" w:rsidRPr="00A55ED4" w:rsidRDefault="00A26F23" w:rsidP="00A26F23">
      <w:pPr>
        <w:pStyle w:val="PL"/>
      </w:pPr>
      <w:r>
        <w:t>LTMConfigurationIDMapping-Item</w:t>
      </w:r>
      <w:r w:rsidRPr="00A55ED4">
        <w:t>::= SEQUENCE{</w:t>
      </w:r>
    </w:p>
    <w:p w14:paraId="0DDE9D0F" w14:textId="77777777" w:rsidR="00A26F23" w:rsidRPr="00A55ED4" w:rsidRDefault="00A26F23" w:rsidP="00A26F23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303C0A50" w14:textId="77777777" w:rsidR="00A26F23" w:rsidRPr="003B4B1E" w:rsidRDefault="00A26F23" w:rsidP="00A26F23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A646BF1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98DBDF7" w14:textId="77777777" w:rsidR="00A26F23" w:rsidRPr="00A55ED4" w:rsidRDefault="00A26F23" w:rsidP="00A26F23">
      <w:pPr>
        <w:pStyle w:val="PL"/>
      </w:pPr>
      <w:r w:rsidRPr="00A55ED4">
        <w:t>}</w:t>
      </w:r>
    </w:p>
    <w:p w14:paraId="5DBD7629" w14:textId="77777777" w:rsidR="00A26F23" w:rsidRPr="00A55ED4" w:rsidRDefault="00A26F23" w:rsidP="00A26F23">
      <w:pPr>
        <w:pStyle w:val="PL"/>
      </w:pPr>
    </w:p>
    <w:p w14:paraId="486ADD08" w14:textId="77777777" w:rsidR="00A26F23" w:rsidRPr="00A55ED4" w:rsidRDefault="00A26F23" w:rsidP="00A26F23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46AE6974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C10500C" w14:textId="77777777" w:rsidR="00A26F23" w:rsidRDefault="00A26F23" w:rsidP="00A26F23">
      <w:pPr>
        <w:pStyle w:val="PL"/>
      </w:pPr>
      <w:r w:rsidRPr="00A55ED4">
        <w:t>}</w:t>
      </w:r>
    </w:p>
    <w:p w14:paraId="08DBAC16" w14:textId="77777777" w:rsidR="00A26F23" w:rsidRDefault="00A26F23" w:rsidP="00A26F23">
      <w:pPr>
        <w:pStyle w:val="PL"/>
      </w:pPr>
    </w:p>
    <w:p w14:paraId="6E6585A8" w14:textId="77777777" w:rsidR="00A26F23" w:rsidRPr="003B4B1E" w:rsidRDefault="00A26F23" w:rsidP="00A26F23">
      <w:pPr>
        <w:pStyle w:val="PL"/>
      </w:pPr>
    </w:p>
    <w:p w14:paraId="47C56AAD" w14:textId="77777777" w:rsidR="00A26F23" w:rsidRPr="003B4B1E" w:rsidRDefault="00A26F23" w:rsidP="00A26F23">
      <w:pPr>
        <w:pStyle w:val="PL"/>
      </w:pPr>
      <w:r w:rsidRPr="003B4B1E">
        <w:t>LTMInformation-Modify</w:t>
      </w:r>
      <w:r w:rsidRPr="003B4B1E">
        <w:tab/>
        <w:t>::= SEQUENCE {</w:t>
      </w:r>
    </w:p>
    <w:p w14:paraId="7B9A575F" w14:textId="77777777" w:rsidR="00A26F23" w:rsidRDefault="00A26F23" w:rsidP="00A26F23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B16C042" w14:textId="77777777" w:rsidR="00A26F23" w:rsidRPr="003B4B1E" w:rsidRDefault="00A26F23" w:rsidP="00A26F23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2DAA1C8" w14:textId="77777777" w:rsidR="00A26F23" w:rsidRPr="004C1F54" w:rsidRDefault="00A26F23" w:rsidP="00A26F23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87D4E98" w14:textId="77777777" w:rsidR="00A26F23" w:rsidRPr="004C1F54" w:rsidRDefault="00A26F23" w:rsidP="00A26F23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7A3D0E5B" w14:textId="77777777" w:rsidR="00A26F23" w:rsidRPr="003E2C2E" w:rsidRDefault="00A26F23" w:rsidP="00A26F23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35CC40E" w14:textId="77777777" w:rsidR="00A26F23" w:rsidRDefault="00A26F23" w:rsidP="00A26F23">
      <w:pPr>
        <w:pStyle w:val="PL"/>
      </w:pPr>
      <w:r>
        <w:t>}</w:t>
      </w:r>
    </w:p>
    <w:p w14:paraId="68D9FE76" w14:textId="77777777" w:rsidR="00A26F23" w:rsidRDefault="00A26F23" w:rsidP="00A26F23">
      <w:pPr>
        <w:pStyle w:val="PL"/>
      </w:pPr>
    </w:p>
    <w:p w14:paraId="0E03E99C" w14:textId="77777777" w:rsidR="00A26F23" w:rsidRDefault="00A26F23" w:rsidP="00A26F23">
      <w:pPr>
        <w:pStyle w:val="PL"/>
      </w:pPr>
      <w:r w:rsidRPr="00722957">
        <w:t>LTMInformation-</w:t>
      </w:r>
      <w:r>
        <w:t>Modify-ExtIEs F1AP-PROTOCOL-EXTENSION ::= {</w:t>
      </w:r>
    </w:p>
    <w:p w14:paraId="4725B8FF" w14:textId="77777777" w:rsidR="00A26F23" w:rsidRDefault="00A26F23" w:rsidP="00A26F23">
      <w:pPr>
        <w:pStyle w:val="PL"/>
      </w:pPr>
      <w:r>
        <w:tab/>
        <w:t>...</w:t>
      </w:r>
    </w:p>
    <w:p w14:paraId="0D36F8BD" w14:textId="77777777" w:rsidR="00A26F23" w:rsidRDefault="00A26F23" w:rsidP="00A26F23">
      <w:pPr>
        <w:pStyle w:val="PL"/>
      </w:pPr>
      <w:r>
        <w:t>}</w:t>
      </w:r>
    </w:p>
    <w:p w14:paraId="10F125EE" w14:textId="77777777" w:rsidR="00A26F23" w:rsidRPr="00722957" w:rsidRDefault="00A26F23" w:rsidP="00A26F23">
      <w:pPr>
        <w:pStyle w:val="PL"/>
      </w:pPr>
    </w:p>
    <w:p w14:paraId="0E48E8F1" w14:textId="77777777" w:rsidR="00A26F23" w:rsidRPr="00722957" w:rsidRDefault="00A26F23" w:rsidP="00A26F23">
      <w:pPr>
        <w:pStyle w:val="PL"/>
      </w:pPr>
    </w:p>
    <w:p w14:paraId="1E1D11FC" w14:textId="77777777" w:rsidR="00A26F23" w:rsidRPr="00722957" w:rsidRDefault="00A26F23" w:rsidP="00A26F23">
      <w:pPr>
        <w:pStyle w:val="PL"/>
      </w:pPr>
      <w:r>
        <w:t>LTMIndicator</w:t>
      </w:r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C47BF5F" w14:textId="77777777" w:rsidR="00A26F23" w:rsidRDefault="00A26F23" w:rsidP="00A26F23">
      <w:pPr>
        <w:pStyle w:val="PL"/>
      </w:pPr>
    </w:p>
    <w:p w14:paraId="47857CA6" w14:textId="77777777" w:rsidR="00A26F23" w:rsidRPr="001604E3" w:rsidRDefault="00A26F23" w:rsidP="00A26F23">
      <w:pPr>
        <w:pStyle w:val="PL"/>
      </w:pPr>
      <w:r>
        <w:lastRenderedPageBreak/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70BBDAD" w14:textId="77777777" w:rsidR="00A26F23" w:rsidRDefault="00A26F23" w:rsidP="00A26F23">
      <w:pPr>
        <w:pStyle w:val="PL"/>
      </w:pPr>
    </w:p>
    <w:p w14:paraId="487879BA" w14:textId="77777777" w:rsidR="00A26F23" w:rsidRDefault="00A26F23" w:rsidP="00A26F23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50E2B347" w14:textId="77777777" w:rsidR="00A26F23" w:rsidRDefault="00A26F23" w:rsidP="00A26F23">
      <w:pPr>
        <w:pStyle w:val="PL"/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24049B6A" w14:textId="77777777" w:rsidR="00A26F23" w:rsidRDefault="00A26F23" w:rsidP="00A26F23">
      <w:pPr>
        <w:pStyle w:val="PL"/>
      </w:pPr>
    </w:p>
    <w:p w14:paraId="5FCAE535" w14:textId="77777777" w:rsidR="00A26F23" w:rsidRDefault="00A26F23" w:rsidP="00A26F23">
      <w:pPr>
        <w:pStyle w:val="PL"/>
      </w:pPr>
      <w:r>
        <w:t>LTMConfiguration</w:t>
      </w:r>
      <w:r>
        <w:tab/>
      </w:r>
      <w:r w:rsidRPr="00EA5FA7">
        <w:t>::= SEQUENCE {</w:t>
      </w:r>
    </w:p>
    <w:p w14:paraId="05C808D6" w14:textId="77777777" w:rsidR="00A26F23" w:rsidRPr="003B4B1E" w:rsidRDefault="00A26F23" w:rsidP="00A26F23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6607A067" w14:textId="77777777" w:rsidR="00A26F23" w:rsidRDefault="00A26F23" w:rsidP="00A26F23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DA18521" w14:textId="77777777" w:rsidR="00A26F23" w:rsidRPr="00F019D8" w:rsidRDefault="00A26F23" w:rsidP="00A26F23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87D2A8A" w14:textId="77777777" w:rsidR="00A26F23" w:rsidRPr="00F019D8" w:rsidRDefault="00A26F23" w:rsidP="00A26F23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4D5CB06" w14:textId="77777777" w:rsidR="00A26F23" w:rsidRPr="00EA5FA7" w:rsidRDefault="00A26F23" w:rsidP="00A26F23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18DA6552" w14:textId="77777777" w:rsidR="00A26F23" w:rsidRPr="002D78BC" w:rsidRDefault="00A26F23" w:rsidP="00A26F23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0D6DC0DA" w14:textId="77777777" w:rsidR="00A26F23" w:rsidRPr="002D78BC" w:rsidRDefault="00A26F23" w:rsidP="00A26F23">
      <w:pPr>
        <w:pStyle w:val="PL"/>
      </w:pPr>
      <w:r w:rsidRPr="002D78BC">
        <w:tab/>
        <w:t>...</w:t>
      </w:r>
    </w:p>
    <w:p w14:paraId="468C184D" w14:textId="77777777" w:rsidR="00A26F23" w:rsidRPr="002D78BC" w:rsidRDefault="00A26F23" w:rsidP="00A26F23">
      <w:pPr>
        <w:pStyle w:val="PL"/>
      </w:pPr>
      <w:r w:rsidRPr="002D78BC">
        <w:t>}</w:t>
      </w:r>
    </w:p>
    <w:p w14:paraId="078D2927" w14:textId="77777777" w:rsidR="00A26F23" w:rsidRPr="002D78BC" w:rsidRDefault="00A26F23" w:rsidP="00A26F23">
      <w:pPr>
        <w:pStyle w:val="PL"/>
      </w:pPr>
    </w:p>
    <w:p w14:paraId="4D707537" w14:textId="77777777" w:rsidR="00A26F23" w:rsidRPr="002D78BC" w:rsidRDefault="00A26F23" w:rsidP="00A26F23">
      <w:pPr>
        <w:pStyle w:val="PL"/>
      </w:pPr>
      <w:r w:rsidRPr="002D78BC">
        <w:t>LTMConfiguration-ExtIEs</w:t>
      </w:r>
      <w:r w:rsidRPr="002D78BC">
        <w:tab/>
        <w:t>F1AP-PROTOCOL-EXTENSION ::= {</w:t>
      </w:r>
    </w:p>
    <w:p w14:paraId="6E4D93B9" w14:textId="77777777" w:rsidR="00A26F23" w:rsidRPr="002D78BC" w:rsidRDefault="00A26F23" w:rsidP="00A26F23">
      <w:pPr>
        <w:pStyle w:val="PL"/>
      </w:pPr>
      <w:r w:rsidRPr="002D78BC">
        <w:tab/>
        <w:t>...</w:t>
      </w:r>
    </w:p>
    <w:p w14:paraId="31290AC2" w14:textId="77777777" w:rsidR="00A26F23" w:rsidRPr="002D78BC" w:rsidRDefault="00A26F23" w:rsidP="00A26F23">
      <w:pPr>
        <w:pStyle w:val="PL"/>
      </w:pPr>
      <w:r w:rsidRPr="002D78BC">
        <w:t>}</w:t>
      </w:r>
    </w:p>
    <w:p w14:paraId="0E8E7358" w14:textId="77777777" w:rsidR="00A26F23" w:rsidRPr="002D78BC" w:rsidRDefault="00A26F23" w:rsidP="00A26F23">
      <w:pPr>
        <w:pStyle w:val="PL"/>
      </w:pPr>
    </w:p>
    <w:p w14:paraId="09EBB9A9" w14:textId="77777777" w:rsidR="00A26F23" w:rsidRPr="002D78BC" w:rsidRDefault="00A26F23" w:rsidP="00A26F23">
      <w:pPr>
        <w:pStyle w:val="PL"/>
      </w:pPr>
      <w:proofErr w:type="spellStart"/>
      <w:r w:rsidRPr="002D78BC">
        <w:rPr>
          <w:noProof w:val="0"/>
        </w:rPr>
        <w:t>LTMCellSwitchInformation</w:t>
      </w:r>
      <w:proofErr w:type="spellEnd"/>
      <w:r w:rsidRPr="002D78BC">
        <w:tab/>
        <w:t>::= SEQUENCE {</w:t>
      </w:r>
    </w:p>
    <w:p w14:paraId="333E2ED5" w14:textId="77777777" w:rsidR="00A26F23" w:rsidRPr="002D78BC" w:rsidRDefault="00A26F23" w:rsidP="00A26F23">
      <w:pPr>
        <w:pStyle w:val="PL"/>
        <w:rPr>
          <w:snapToGrid w:val="0"/>
        </w:rPr>
      </w:pPr>
      <w:r w:rsidRPr="002D78BC">
        <w:rPr>
          <w:snapToGrid w:val="0"/>
        </w:rPr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JointorDLTCIStateID,</w:t>
      </w:r>
    </w:p>
    <w:p w14:paraId="7397822F" w14:textId="77777777" w:rsidR="00A26F23" w:rsidRPr="002D78BC" w:rsidRDefault="00A26F23" w:rsidP="00A26F23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166A38FE" w14:textId="77777777" w:rsidR="00A26F23" w:rsidRPr="004F2651" w:rsidRDefault="00A26F23" w:rsidP="00A26F23">
      <w:pPr>
        <w:pStyle w:val="PL"/>
        <w:rPr>
          <w:lang w:val="fr-FR"/>
        </w:rPr>
      </w:pPr>
      <w:r w:rsidRPr="002D78BC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 </w:t>
      </w:r>
      <w:proofErr w:type="spellStart"/>
      <w:r w:rsidRPr="004F2651">
        <w:rPr>
          <w:noProof w:val="0"/>
          <w:lang w:val="fr-FR"/>
        </w:rPr>
        <w:t>LTMCellSwitchInformation</w:t>
      </w:r>
      <w:r w:rsidRPr="004F2651">
        <w:rPr>
          <w:lang w:val="fr-FR"/>
        </w:rPr>
        <w:t>-ExtIEs</w:t>
      </w:r>
      <w:proofErr w:type="spellEnd"/>
      <w:r w:rsidRPr="004F2651">
        <w:rPr>
          <w:lang w:val="fr-FR"/>
        </w:rPr>
        <w:t xml:space="preserve"> } }</w:t>
      </w:r>
      <w:r w:rsidRPr="004F2651">
        <w:rPr>
          <w:lang w:val="fr-FR"/>
        </w:rPr>
        <w:tab/>
        <w:t>OPTIONAL,</w:t>
      </w:r>
    </w:p>
    <w:p w14:paraId="04191B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524A666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B4816A1" w14:textId="77777777" w:rsidR="00A26F23" w:rsidRPr="004F2651" w:rsidRDefault="00A26F23" w:rsidP="00A26F23">
      <w:pPr>
        <w:pStyle w:val="PL"/>
        <w:rPr>
          <w:lang w:val="fr-FR"/>
        </w:rPr>
      </w:pPr>
    </w:p>
    <w:p w14:paraId="6798C659" w14:textId="77777777" w:rsidR="00A26F23" w:rsidRPr="004F2651" w:rsidRDefault="00A26F23" w:rsidP="00A26F23">
      <w:pPr>
        <w:pStyle w:val="PL"/>
        <w:rPr>
          <w:lang w:val="fr-FR"/>
        </w:rPr>
      </w:pPr>
      <w:proofErr w:type="spellStart"/>
      <w:r w:rsidRPr="004F2651">
        <w:rPr>
          <w:noProof w:val="0"/>
          <w:lang w:val="fr-FR"/>
        </w:rPr>
        <w:t>LTMCellSwitchInformation</w:t>
      </w:r>
      <w:r w:rsidRPr="004F2651">
        <w:rPr>
          <w:lang w:val="fr-FR"/>
        </w:rPr>
        <w:t>-ExtIEs</w:t>
      </w:r>
      <w:proofErr w:type="spellEnd"/>
      <w:r w:rsidRPr="004F2651">
        <w:rPr>
          <w:lang w:val="fr-FR"/>
        </w:rPr>
        <w:tab/>
        <w:t>F1AP-PROTOCOL-EXTENSION ::= {</w:t>
      </w:r>
    </w:p>
    <w:p w14:paraId="6AFE367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7BA5C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392BE25" w14:textId="77777777" w:rsidR="00A26F23" w:rsidRPr="004F2651" w:rsidRDefault="00A26F23" w:rsidP="00A26F23">
      <w:pPr>
        <w:pStyle w:val="PL"/>
        <w:rPr>
          <w:lang w:val="fr-FR"/>
        </w:rPr>
      </w:pPr>
    </w:p>
    <w:p w14:paraId="0F9573E7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4F2651">
        <w:rPr>
          <w:lang w:val="fr-FR"/>
        </w:rPr>
        <w:t xml:space="preserve">::= SEQUENCE (SIZE(1..maxnoofLTMgNB-DUs)) OF </w:t>
      </w:r>
      <w:r>
        <w:rPr>
          <w:lang w:val="sv-SE"/>
        </w:rPr>
        <w:t>LTMgNB-DU-IDs</w:t>
      </w:r>
      <w:r w:rsidRPr="004F2651">
        <w:rPr>
          <w:lang w:val="fr-FR"/>
        </w:rPr>
        <w:t>-Item</w:t>
      </w:r>
    </w:p>
    <w:p w14:paraId="738C0BF4" w14:textId="77777777" w:rsidR="00A26F23" w:rsidRPr="004F2651" w:rsidRDefault="00A26F23" w:rsidP="00A26F23">
      <w:pPr>
        <w:pStyle w:val="PL"/>
        <w:rPr>
          <w:lang w:val="fr-FR"/>
        </w:rPr>
      </w:pPr>
    </w:p>
    <w:p w14:paraId="5EB381D4" w14:textId="77777777" w:rsidR="00A26F23" w:rsidRPr="00A55ED4" w:rsidRDefault="00A26F23" w:rsidP="00A26F23">
      <w:pPr>
        <w:pStyle w:val="PL"/>
      </w:pPr>
      <w:r>
        <w:rPr>
          <w:lang w:val="sv-SE"/>
        </w:rPr>
        <w:t>LTMgNB-DU-IDs</w:t>
      </w:r>
      <w:r>
        <w:t>-Item</w:t>
      </w:r>
      <w:r>
        <w:tab/>
      </w:r>
      <w:r w:rsidRPr="00A55ED4">
        <w:t>::= SEQUENCE{</w:t>
      </w:r>
    </w:p>
    <w:p w14:paraId="27889B54" w14:textId="77777777" w:rsidR="00A26F23" w:rsidRPr="006B49CB" w:rsidRDefault="00A26F23" w:rsidP="00A26F23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3EBB9BEA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ab/>
        <w:t>iE-Extensions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 w:rsidRPr="006B49CB">
        <w:rPr>
          <w:lang w:val="fr-FR"/>
        </w:rPr>
        <w:t>-Item-ExtIEs}}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3E5934E7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7F4F5409" w14:textId="77777777" w:rsidR="00A26F23" w:rsidRPr="006B49CB" w:rsidRDefault="00A26F23" w:rsidP="00A26F23">
      <w:pPr>
        <w:pStyle w:val="PL"/>
        <w:rPr>
          <w:lang w:val="fr-FR"/>
        </w:rPr>
      </w:pPr>
    </w:p>
    <w:p w14:paraId="2157E079" w14:textId="77777777" w:rsidR="00A26F23" w:rsidRPr="006B49CB" w:rsidRDefault="00A26F23" w:rsidP="00A26F23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-Item-ExtIEs</w:t>
      </w:r>
      <w:r w:rsidRPr="006B49CB">
        <w:rPr>
          <w:lang w:val="fr-FR"/>
        </w:rPr>
        <w:tab/>
        <w:t>F1AP-PROTOCOL-EXTENSION ::= {</w:t>
      </w:r>
    </w:p>
    <w:p w14:paraId="434B3788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379E3160" w14:textId="77777777" w:rsidR="00A26F23" w:rsidRPr="006B49CB" w:rsidRDefault="00A26F23" w:rsidP="00A26F23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4AD908F7" w14:textId="77777777" w:rsidR="00A26F23" w:rsidRDefault="00A26F23" w:rsidP="00A26F23">
      <w:pPr>
        <w:pStyle w:val="PL"/>
        <w:rPr>
          <w:lang w:val="sv-SE"/>
        </w:rPr>
      </w:pPr>
    </w:p>
    <w:p w14:paraId="0339C473" w14:textId="77777777" w:rsidR="00A26F23" w:rsidRDefault="00A26F23" w:rsidP="00A26F23">
      <w:pPr>
        <w:pStyle w:val="PL"/>
        <w:rPr>
          <w:lang w:val="sv-SE"/>
        </w:rPr>
      </w:pPr>
    </w:p>
    <w:p w14:paraId="5A3225A6" w14:textId="77777777" w:rsidR="00A26F23" w:rsidRDefault="00A26F23" w:rsidP="00A26F23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50DB4226" w14:textId="77777777" w:rsidR="00A26F23" w:rsidRPr="006B49CB" w:rsidRDefault="00A26F23" w:rsidP="00A26F23">
      <w:pPr>
        <w:pStyle w:val="PL"/>
        <w:rPr>
          <w:lang w:val="fr-FR"/>
        </w:rPr>
      </w:pPr>
    </w:p>
    <w:p w14:paraId="06858B6B" w14:textId="77777777" w:rsidR="00A26F23" w:rsidRPr="00A55ED4" w:rsidRDefault="00A26F23" w:rsidP="00A26F23">
      <w:pPr>
        <w:pStyle w:val="PL"/>
      </w:pPr>
      <w:r>
        <w:rPr>
          <w:snapToGrid w:val="0"/>
        </w:rPr>
        <w:t>LTMgNB-DU-IDs-PreambleIndex-Item</w:t>
      </w:r>
      <w:r>
        <w:tab/>
      </w:r>
      <w:r w:rsidRPr="00A55ED4">
        <w:t>::= SEQUENCE{</w:t>
      </w:r>
    </w:p>
    <w:p w14:paraId="4C4232A8" w14:textId="77777777" w:rsidR="00A26F23" w:rsidRPr="006B49CB" w:rsidRDefault="00A26F23" w:rsidP="00A26F23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229E2602" w14:textId="77777777" w:rsidR="00A26F23" w:rsidRPr="001A1AAD" w:rsidRDefault="00A26F23" w:rsidP="00A26F23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824DF70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299C94D2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7705FA8D" w14:textId="77777777" w:rsidR="00A26F23" w:rsidRPr="006B49CB" w:rsidRDefault="00A26F23" w:rsidP="00A26F23">
      <w:pPr>
        <w:pStyle w:val="PL"/>
        <w:rPr>
          <w:lang w:val="sv-SE"/>
        </w:rPr>
      </w:pPr>
    </w:p>
    <w:p w14:paraId="3B69F141" w14:textId="77777777" w:rsidR="00A26F23" w:rsidRPr="006B49CB" w:rsidRDefault="00A26F23" w:rsidP="00A26F23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6A59122B" w14:textId="77777777" w:rsidR="00A26F23" w:rsidRPr="00A55ED4" w:rsidRDefault="00A26F23" w:rsidP="00A26F23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761AE75D" w14:textId="77777777" w:rsidR="00A26F23" w:rsidRDefault="00A26F23" w:rsidP="00A26F23">
      <w:pPr>
        <w:pStyle w:val="PL"/>
      </w:pPr>
      <w:r w:rsidRPr="00A55ED4">
        <w:t>}</w:t>
      </w:r>
    </w:p>
    <w:p w14:paraId="012AE2A2" w14:textId="77777777" w:rsidR="00A26F23" w:rsidRPr="00F019D8" w:rsidRDefault="00A26F23" w:rsidP="00A26F23">
      <w:pPr>
        <w:pStyle w:val="PL"/>
      </w:pPr>
    </w:p>
    <w:p w14:paraId="65452077" w14:textId="77777777" w:rsidR="00A26F23" w:rsidRPr="00F019D8" w:rsidRDefault="00A26F23" w:rsidP="00A26F23">
      <w:pPr>
        <w:pStyle w:val="PL"/>
      </w:pPr>
      <w:r w:rsidRPr="00F019D8">
        <w:lastRenderedPageBreak/>
        <w:t xml:space="preserve">LTMCFRAResourceConfig-List ::= SEQUENCE (SIZE (1.. </w:t>
      </w:r>
      <w:proofErr w:type="spellStart"/>
      <w:r w:rsidRPr="00F019D8">
        <w:rPr>
          <w:noProof w:val="0"/>
        </w:rPr>
        <w:t>maxnoofLTMCells</w:t>
      </w:r>
      <w:proofErr w:type="spellEnd"/>
      <w:r w:rsidRPr="00F019D8">
        <w:t>)) OF LTMCFRAResourceConfig-Item</w:t>
      </w:r>
    </w:p>
    <w:p w14:paraId="27FB573D" w14:textId="77777777" w:rsidR="00A26F23" w:rsidRPr="00F019D8" w:rsidRDefault="00A26F23" w:rsidP="00A26F23">
      <w:pPr>
        <w:pStyle w:val="PL"/>
      </w:pPr>
    </w:p>
    <w:p w14:paraId="704E9493" w14:textId="77777777" w:rsidR="00A26F23" w:rsidRPr="00F019D8" w:rsidRDefault="00A26F23" w:rsidP="00A26F23">
      <w:pPr>
        <w:pStyle w:val="PL"/>
      </w:pPr>
      <w:r w:rsidRPr="00F019D8">
        <w:t>LTMCFRAResourceConfig-Item ::= SEQUENCE {</w:t>
      </w:r>
    </w:p>
    <w:p w14:paraId="11A6CE4E" w14:textId="77777777" w:rsidR="00A26F23" w:rsidRPr="00F019D8" w:rsidRDefault="00A26F23" w:rsidP="00A26F23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47454666" w14:textId="77777777" w:rsidR="00A26F23" w:rsidRPr="002D78BC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47AA9C82" w14:textId="77777777" w:rsidR="00A26F23" w:rsidRPr="002D78BC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7742FED1" w14:textId="77777777" w:rsidR="00A26F23" w:rsidRPr="00F019D8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60367EBA" w14:textId="77777777" w:rsidR="00A26F23" w:rsidRPr="00F019D8" w:rsidRDefault="00A26F23" w:rsidP="00A26F23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5A88781" w14:textId="77777777" w:rsidR="00A26F23" w:rsidRPr="00F019D8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4D6322D9" w14:textId="77777777" w:rsidR="00A26F23" w:rsidRPr="00F019D8" w:rsidRDefault="00A26F23" w:rsidP="00A26F23">
      <w:pPr>
        <w:pStyle w:val="PL"/>
        <w:rPr>
          <w:lang w:val="sv-SE"/>
        </w:rPr>
      </w:pPr>
    </w:p>
    <w:p w14:paraId="6F3CC781" w14:textId="77777777" w:rsidR="00A26F23" w:rsidRPr="00F019D8" w:rsidRDefault="00A26F23" w:rsidP="00A26F23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09BE968E" w14:textId="77777777" w:rsidR="00A26F23" w:rsidRPr="00F019D8" w:rsidRDefault="00A26F23" w:rsidP="00A26F23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6FA26E45" w14:textId="77777777" w:rsidR="00A26F23" w:rsidRPr="00F019D8" w:rsidRDefault="00A26F23" w:rsidP="00A26F23">
      <w:pPr>
        <w:pStyle w:val="PL"/>
      </w:pPr>
      <w:r w:rsidRPr="00F019D8">
        <w:rPr>
          <w:lang w:val="sv-SE"/>
        </w:rPr>
        <w:t>}</w:t>
      </w:r>
    </w:p>
    <w:p w14:paraId="456D3F1B" w14:textId="77777777" w:rsidR="00A26F23" w:rsidRPr="00002C6B" w:rsidRDefault="00A26F23" w:rsidP="00A26F23">
      <w:pPr>
        <w:pStyle w:val="PL"/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0B1ADA56" w14:textId="77777777" w:rsidR="00A26F23" w:rsidRDefault="00A26F23" w:rsidP="00A26F23">
      <w:pPr>
        <w:pStyle w:val="PL"/>
        <w:rPr>
          <w:lang w:val="sv-SE"/>
        </w:rPr>
      </w:pPr>
    </w:p>
    <w:p w14:paraId="2036BB75" w14:textId="77777777" w:rsidR="00A26F23" w:rsidRPr="00246C9E" w:rsidRDefault="00A26F23" w:rsidP="00A26F23">
      <w:pPr>
        <w:pStyle w:val="PL"/>
        <w:rPr>
          <w:lang w:val="sv-SE"/>
        </w:rPr>
      </w:pPr>
    </w:p>
    <w:p w14:paraId="6EC24367" w14:textId="77777777" w:rsidR="00A26F23" w:rsidRPr="00EA5FA7" w:rsidRDefault="00A26F23" w:rsidP="00A26F23">
      <w:pPr>
        <w:pStyle w:val="PL"/>
        <w:outlineLvl w:val="3"/>
      </w:pPr>
      <w:r w:rsidRPr="00EA5FA7">
        <w:t>-- M</w:t>
      </w:r>
    </w:p>
    <w:p w14:paraId="2DA0C6B2" w14:textId="77777777" w:rsidR="00A26F23" w:rsidRDefault="00A26F23" w:rsidP="00A26F23">
      <w:pPr>
        <w:pStyle w:val="PL"/>
      </w:pPr>
    </w:p>
    <w:p w14:paraId="0BF3734F" w14:textId="77777777" w:rsidR="00A26F23" w:rsidRDefault="00A26F23" w:rsidP="00A26F23">
      <w:pPr>
        <w:pStyle w:val="PL"/>
      </w:pPr>
      <w:r>
        <w:t>MappingInformationIndex</w:t>
      </w:r>
      <w:r>
        <w:tab/>
        <w:t>::= BIT STRING (SIZE (26))</w:t>
      </w:r>
    </w:p>
    <w:p w14:paraId="159B4C9B" w14:textId="77777777" w:rsidR="00A26F23" w:rsidRDefault="00A26F23" w:rsidP="00A26F23">
      <w:pPr>
        <w:pStyle w:val="PL"/>
      </w:pPr>
    </w:p>
    <w:p w14:paraId="01D6A4EA" w14:textId="77777777" w:rsidR="00A26F23" w:rsidRDefault="00A26F23" w:rsidP="00A26F2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28146E1" w14:textId="77777777" w:rsidR="00A26F23" w:rsidRPr="00EA5FA7" w:rsidRDefault="00A26F23" w:rsidP="00A26F23">
      <w:pPr>
        <w:pStyle w:val="PL"/>
      </w:pPr>
    </w:p>
    <w:p w14:paraId="5488DD1D" w14:textId="77777777" w:rsidR="00A26F23" w:rsidRPr="00EA5FA7" w:rsidRDefault="00A26F23" w:rsidP="00A26F2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19774EF" w14:textId="77777777" w:rsidR="00A26F23" w:rsidRPr="00EA5FA7" w:rsidRDefault="00A26F23" w:rsidP="00A26F23">
      <w:pPr>
        <w:pStyle w:val="PL"/>
      </w:pPr>
    </w:p>
    <w:p w14:paraId="4A6DAEAB" w14:textId="77777777" w:rsidR="00A26F23" w:rsidRPr="00EA5FA7" w:rsidRDefault="00A26F23" w:rsidP="00A26F23">
      <w:pPr>
        <w:pStyle w:val="PL"/>
      </w:pPr>
      <w:r w:rsidRPr="00EA5FA7">
        <w:t xml:space="preserve">MaxDataBurstVolume  ::= INTEGER (0..4095, ..., 4096.. 2000000) </w:t>
      </w:r>
    </w:p>
    <w:p w14:paraId="6CD2B8A6" w14:textId="77777777" w:rsidR="00A26F23" w:rsidRPr="00EA5FA7" w:rsidRDefault="00A26F23" w:rsidP="00A26F23">
      <w:pPr>
        <w:pStyle w:val="PL"/>
      </w:pPr>
      <w:r w:rsidRPr="00EA5FA7">
        <w:t>MaxPacketLossRate ::= INTEGER (0..1000)</w:t>
      </w:r>
    </w:p>
    <w:p w14:paraId="6B02B309" w14:textId="77777777" w:rsidR="00A26F23" w:rsidRPr="00EA5FA7" w:rsidRDefault="00A26F23" w:rsidP="00A26F23">
      <w:pPr>
        <w:pStyle w:val="PL"/>
      </w:pPr>
    </w:p>
    <w:p w14:paraId="619B4E7D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>MBS-Broadcast-</w:t>
      </w:r>
      <w:proofErr w:type="spellStart"/>
      <w:proofErr w:type="gramStart"/>
      <w:r w:rsidRPr="00DA11D0">
        <w:rPr>
          <w:noProof w:val="0"/>
        </w:rPr>
        <w:t>NeighbourCellList</w:t>
      </w:r>
      <w:proofErr w:type="spellEnd"/>
      <w:r w:rsidRPr="00DA11D0">
        <w:t xml:space="preserve"> ::=</w:t>
      </w:r>
      <w:proofErr w:type="gramEnd"/>
      <w:r w:rsidRPr="00DA11D0">
        <w:t xml:space="preserve"> OCTET STRING</w:t>
      </w:r>
    </w:p>
    <w:p w14:paraId="1E1EF2BF" w14:textId="77777777" w:rsidR="00A26F23" w:rsidRPr="00DA11D0" w:rsidRDefault="00A26F23" w:rsidP="00A26F23">
      <w:pPr>
        <w:pStyle w:val="PL"/>
        <w:rPr>
          <w:noProof w:val="0"/>
        </w:rPr>
      </w:pPr>
    </w:p>
    <w:p w14:paraId="24533AFE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proofErr w:type="gramStart"/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</w:t>
      </w:r>
      <w:r w:rsidRPr="00DA11D0">
        <w:rPr>
          <w:noProof w:val="0"/>
        </w:rPr>
        <w:tab/>
        <w:t xml:space="preserve">SEQUENCE (SIZE(1.. </w:t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>)) OF MBS-Flows-Mapped-To-MRB-Item</w:t>
      </w:r>
    </w:p>
    <w:p w14:paraId="280ADF31" w14:textId="77777777" w:rsidR="00A26F23" w:rsidRPr="00DA11D0" w:rsidRDefault="00A26F23" w:rsidP="00A26F23">
      <w:pPr>
        <w:pStyle w:val="PL"/>
        <w:rPr>
          <w:noProof w:val="0"/>
        </w:rPr>
      </w:pPr>
    </w:p>
    <w:p w14:paraId="44212820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proofErr w:type="gramStart"/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 SEQUENCE {</w:t>
      </w:r>
    </w:p>
    <w:p w14:paraId="470D3ED9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mBS-QoSFlowIdentifier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6230E1E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mbs-QoSFlowLevelQoSParameters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085710F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0F31C5F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847B76" w14:textId="77777777" w:rsidR="00A26F23" w:rsidRPr="00DA11D0" w:rsidRDefault="00A26F23" w:rsidP="00A26F23">
      <w:pPr>
        <w:pStyle w:val="PL"/>
        <w:rPr>
          <w:noProof w:val="0"/>
        </w:rPr>
      </w:pPr>
    </w:p>
    <w:p w14:paraId="0C81127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4EAE4CB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0FC15755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740055D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3E1A7E14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19638F13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1B747C2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ECBE378" w14:textId="77777777" w:rsidR="00A26F23" w:rsidRPr="00F85EA2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EE263BC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5E1907C6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4C2707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6181E0D4" w14:textId="77777777" w:rsidR="00A26F23" w:rsidRDefault="00A26F23" w:rsidP="00A26F23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4E9B0214" w14:textId="77777777" w:rsidR="00A26F23" w:rsidRDefault="00A26F23" w:rsidP="00A26F23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proofErr w:type="gramStart"/>
      <w:r w:rsidRPr="004833D5">
        <w:rPr>
          <w:noProof w:val="0"/>
        </w:rPr>
        <w:t>{ ID</w:t>
      </w:r>
      <w:proofErr w:type="gramEnd"/>
      <w:r w:rsidRPr="004833D5">
        <w:rPr>
          <w:noProof w:val="0"/>
        </w:rPr>
        <w:t xml:space="preserve">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2BAB8F23" w14:textId="77777777" w:rsidR="00A26F23" w:rsidRPr="00F85EA2" w:rsidRDefault="00A26F23" w:rsidP="00A26F23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6F9EEB55" w14:textId="77777777" w:rsidR="00A26F23" w:rsidRPr="00DA11D0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EB70FDE" w14:textId="77777777" w:rsidR="00A26F23" w:rsidRDefault="00A26F23" w:rsidP="00A26F23">
      <w:pPr>
        <w:pStyle w:val="PL"/>
        <w:rPr>
          <w:noProof w:val="0"/>
        </w:rPr>
      </w:pPr>
    </w:p>
    <w:p w14:paraId="0FE89862" w14:textId="77777777" w:rsidR="00A26F23" w:rsidRDefault="00A26F23" w:rsidP="00A26F23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692AAE2F" w14:textId="77777777" w:rsidR="00A26F23" w:rsidRPr="00DA11D0" w:rsidRDefault="00A26F23" w:rsidP="00A26F23">
      <w:pPr>
        <w:pStyle w:val="PL"/>
        <w:rPr>
          <w:noProof w:val="0"/>
        </w:rPr>
      </w:pPr>
    </w:p>
    <w:p w14:paraId="25691EF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MBS-Session-</w:t>
      </w:r>
      <w:proofErr w:type="gramStart"/>
      <w:r w:rsidRPr="00DA11D0">
        <w:rPr>
          <w:noProof w:val="0"/>
        </w:rPr>
        <w:t>ID ::=</w:t>
      </w:r>
      <w:proofErr w:type="gramEnd"/>
      <w:r w:rsidRPr="00DA11D0">
        <w:rPr>
          <w:noProof w:val="0"/>
        </w:rPr>
        <w:t xml:space="preserve"> SEQUENCE {</w:t>
      </w:r>
    </w:p>
    <w:p w14:paraId="4CD58DB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37A9C6B2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07387D20" w14:textId="77777777" w:rsidR="00A26F23" w:rsidRPr="00D96CB4" w:rsidRDefault="00A26F23" w:rsidP="00A26F23">
      <w:pPr>
        <w:pStyle w:val="PL"/>
        <w:rPr>
          <w:lang w:val="fr-FR"/>
        </w:rPr>
      </w:pPr>
      <w:r w:rsidRPr="00DA11D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MBS-Session-ID-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  <w:r w:rsidRPr="00D96CB4">
        <w:rPr>
          <w:lang w:val="fr-FR"/>
        </w:rPr>
        <w:t>,</w:t>
      </w:r>
    </w:p>
    <w:p w14:paraId="1D24DBAA" w14:textId="77777777" w:rsidR="00A26F23" w:rsidRPr="00DA11D0" w:rsidRDefault="00A26F23" w:rsidP="00A26F23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2A0BD49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2E75171" w14:textId="77777777" w:rsidR="00A26F23" w:rsidRPr="00DA11D0" w:rsidRDefault="00A26F23" w:rsidP="00A26F23">
      <w:pPr>
        <w:pStyle w:val="PL"/>
        <w:rPr>
          <w:noProof w:val="0"/>
        </w:rPr>
      </w:pPr>
    </w:p>
    <w:p w14:paraId="1F2C1273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78CC9AA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C568A9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103924" w14:textId="77777777" w:rsidR="00A26F23" w:rsidRPr="00DA11D0" w:rsidRDefault="00A26F23" w:rsidP="00A26F23">
      <w:pPr>
        <w:pStyle w:val="PL"/>
        <w:rPr>
          <w:noProof w:val="0"/>
        </w:rPr>
      </w:pPr>
    </w:p>
    <w:p w14:paraId="2C6D1C4E" w14:textId="77777777" w:rsidR="00A26F23" w:rsidRPr="00DA11D0" w:rsidRDefault="00A26F23" w:rsidP="00A26F23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0E3AA7C" w14:textId="77777777" w:rsidR="00A26F23" w:rsidRPr="00DA11D0" w:rsidRDefault="00A26F23" w:rsidP="00A26F23">
      <w:pPr>
        <w:pStyle w:val="PL"/>
      </w:pPr>
    </w:p>
    <w:p w14:paraId="69104231" w14:textId="77777777" w:rsidR="00A26F23" w:rsidRPr="00DA11D0" w:rsidRDefault="00A26F23" w:rsidP="00A26F23">
      <w:pPr>
        <w:pStyle w:val="PL"/>
      </w:pPr>
    </w:p>
    <w:p w14:paraId="2FC8486A" w14:textId="77777777" w:rsidR="00A26F23" w:rsidRPr="00DA11D0" w:rsidRDefault="00A26F23" w:rsidP="00A26F23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318ED297" w14:textId="77777777" w:rsidR="00A26F23" w:rsidRDefault="00A26F23" w:rsidP="00A26F23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4F31BAA7" w14:textId="77777777" w:rsidR="00A26F23" w:rsidRPr="00DA11D0" w:rsidRDefault="00A26F23" w:rsidP="00A26F23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41D283AA" w14:textId="77777777" w:rsidR="00A26F23" w:rsidRPr="00D96CB4" w:rsidRDefault="00A26F23" w:rsidP="00A26F23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proofErr w:type="spellStart"/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</w:t>
      </w:r>
      <w:proofErr w:type="spellEnd"/>
      <w:r w:rsidRPr="00D96CB4">
        <w:rPr>
          <w:lang w:val="fr-FR"/>
        </w:rPr>
        <w:t xml:space="preserve"> } } OPTIONAL,</w:t>
      </w:r>
    </w:p>
    <w:p w14:paraId="4411F948" w14:textId="77777777" w:rsidR="00A26F23" w:rsidRPr="00DA11D0" w:rsidRDefault="00A26F23" w:rsidP="00A26F23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9527E9" w14:textId="77777777" w:rsidR="00A26F23" w:rsidRPr="00DA11D0" w:rsidRDefault="00A26F23" w:rsidP="00A26F23">
      <w:pPr>
        <w:pStyle w:val="PL"/>
      </w:pPr>
      <w:r w:rsidRPr="00DA11D0">
        <w:t>}</w:t>
      </w:r>
    </w:p>
    <w:p w14:paraId="7528C692" w14:textId="77777777" w:rsidR="00A26F23" w:rsidRPr="00DA11D0" w:rsidRDefault="00A26F23" w:rsidP="00A26F23">
      <w:pPr>
        <w:pStyle w:val="PL"/>
      </w:pPr>
    </w:p>
    <w:p w14:paraId="3856C055" w14:textId="77777777" w:rsidR="00A26F23" w:rsidRPr="00DA11D0" w:rsidRDefault="00A26F23" w:rsidP="00A26F23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731D547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473E6665" w14:textId="77777777" w:rsidR="00A26F23" w:rsidRPr="00DA11D0" w:rsidRDefault="00A26F23" w:rsidP="00A26F23">
      <w:pPr>
        <w:pStyle w:val="PL"/>
      </w:pPr>
      <w:r w:rsidRPr="00DA11D0">
        <w:t>}</w:t>
      </w:r>
    </w:p>
    <w:p w14:paraId="3FEB129F" w14:textId="77777777" w:rsidR="00A26F23" w:rsidRPr="00DA11D0" w:rsidRDefault="00A26F23" w:rsidP="00A26F23">
      <w:pPr>
        <w:pStyle w:val="PL"/>
      </w:pPr>
    </w:p>
    <w:p w14:paraId="3836471D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proofErr w:type="gramStart"/>
      <w:r w:rsidRPr="00DA11D0">
        <w:rPr>
          <w:noProof w:val="0"/>
          <w:snapToGrid w:val="0"/>
          <w:lang w:eastAsia="zh-CN"/>
        </w:rPr>
        <w:tab/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</w:r>
      <w:proofErr w:type="gramStart"/>
      <w:r w:rsidRPr="00DA11D0">
        <w:rPr>
          <w:noProof w:val="0"/>
          <w:snapToGrid w:val="0"/>
          <w:lang w:eastAsia="zh-CN"/>
        </w:rPr>
        <w:t xml:space="preserve">OF  </w:t>
      </w:r>
      <w:r w:rsidRPr="00DA11D0">
        <w:t>MBS</w:t>
      </w:r>
      <w:proofErr w:type="gramEnd"/>
      <w:r w:rsidRPr="00DA11D0">
        <w:t>-Broadcast-Cell-</w:t>
      </w:r>
      <w:r w:rsidRPr="00DA11D0">
        <w:rPr>
          <w:noProof w:val="0"/>
          <w:snapToGrid w:val="0"/>
          <w:lang w:eastAsia="zh-CN"/>
        </w:rPr>
        <w:t>Item</w:t>
      </w:r>
    </w:p>
    <w:p w14:paraId="1552E5DA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2848862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t>MBS-Broadcast-Cell-</w:t>
      </w:r>
      <w:proofErr w:type="gramStart"/>
      <w:r w:rsidRPr="00DA11D0">
        <w:t>Item</w:t>
      </w:r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014F7B96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6144CECE" w14:textId="77777777" w:rsidR="00A26F23" w:rsidRPr="00DA11D0" w:rsidRDefault="00A26F23" w:rsidP="00A26F23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7BEA036" w14:textId="77777777" w:rsidR="00A26F23" w:rsidRPr="00DA11D0" w:rsidRDefault="00A26F23" w:rsidP="00A26F23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571501B8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5BEFE255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CCAC5B3" w14:textId="77777777" w:rsidR="00A26F23" w:rsidRPr="00DA11D0" w:rsidRDefault="00A26F23" w:rsidP="00A26F23">
      <w:pPr>
        <w:pStyle w:val="PL"/>
        <w:rPr>
          <w:noProof w:val="0"/>
        </w:rPr>
      </w:pPr>
    </w:p>
    <w:p w14:paraId="2A0F304E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23BCF6BB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35227F8" w14:textId="77777777" w:rsidR="00A26F23" w:rsidRPr="00DA11D0" w:rsidRDefault="00A26F23" w:rsidP="00A26F2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1D42C3D" w14:textId="77777777" w:rsidR="00A26F23" w:rsidRPr="00DA11D0" w:rsidRDefault="00A26F23" w:rsidP="00A26F23">
      <w:pPr>
        <w:pStyle w:val="PL"/>
      </w:pPr>
    </w:p>
    <w:p w14:paraId="63B1DD26" w14:textId="77777777" w:rsidR="00A26F23" w:rsidRPr="007574D8" w:rsidRDefault="00A26F23" w:rsidP="00A26F23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397DF577" w14:textId="77777777" w:rsidR="00A26F23" w:rsidRPr="007574D8" w:rsidRDefault="00A26F23" w:rsidP="00A26F23">
      <w:pPr>
        <w:pStyle w:val="PL"/>
        <w:rPr>
          <w:snapToGrid w:val="0"/>
          <w:lang w:eastAsia="zh-CN"/>
        </w:rPr>
      </w:pPr>
    </w:p>
    <w:p w14:paraId="303E96F8" w14:textId="77777777" w:rsidR="00A26F23" w:rsidRPr="007574D8" w:rsidRDefault="00A26F23" w:rsidP="00A26F23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C327F88" w14:textId="77777777" w:rsidR="00A26F23" w:rsidRPr="007574D8" w:rsidRDefault="00A26F23" w:rsidP="00A26F23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685383A2" w14:textId="77777777" w:rsidR="00A26F23" w:rsidRPr="007574D8" w:rsidRDefault="00A26F23" w:rsidP="00A26F23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66EDC82C" w14:textId="77777777" w:rsidR="00A26F23" w:rsidRPr="007574D8" w:rsidRDefault="00A26F23" w:rsidP="00A26F23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4B253685" w14:textId="77777777" w:rsidR="00A26F23" w:rsidRPr="007574D8" w:rsidRDefault="00A26F23" w:rsidP="00A26F23">
      <w:pPr>
        <w:pStyle w:val="PL"/>
      </w:pPr>
      <w:r w:rsidRPr="007574D8">
        <w:tab/>
        <w:t>...</w:t>
      </w:r>
    </w:p>
    <w:p w14:paraId="6DA973CA" w14:textId="77777777" w:rsidR="00A26F23" w:rsidRPr="007574D8" w:rsidRDefault="00A26F23" w:rsidP="00A26F23">
      <w:pPr>
        <w:pStyle w:val="PL"/>
      </w:pPr>
      <w:r w:rsidRPr="007574D8">
        <w:t>}</w:t>
      </w:r>
    </w:p>
    <w:p w14:paraId="18CC06AB" w14:textId="77777777" w:rsidR="00A26F23" w:rsidRPr="007574D8" w:rsidRDefault="00A26F23" w:rsidP="00A26F23">
      <w:pPr>
        <w:pStyle w:val="PL"/>
      </w:pPr>
    </w:p>
    <w:p w14:paraId="66289261" w14:textId="77777777" w:rsidR="00A26F23" w:rsidRPr="007574D8" w:rsidRDefault="00A26F23" w:rsidP="00A26F23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3D847F49" w14:textId="77777777" w:rsidR="00A26F23" w:rsidRPr="007574D8" w:rsidRDefault="00A26F23" w:rsidP="00A26F23">
      <w:pPr>
        <w:pStyle w:val="PL"/>
      </w:pPr>
      <w:r w:rsidRPr="007574D8">
        <w:tab/>
        <w:t>...</w:t>
      </w:r>
    </w:p>
    <w:p w14:paraId="1F13EA83" w14:textId="77777777" w:rsidR="00A26F23" w:rsidRPr="007574D8" w:rsidRDefault="00A26F23" w:rsidP="00A26F23">
      <w:pPr>
        <w:pStyle w:val="PL"/>
      </w:pPr>
      <w:r w:rsidRPr="007574D8">
        <w:t>}</w:t>
      </w:r>
    </w:p>
    <w:p w14:paraId="5A187902" w14:textId="77777777" w:rsidR="00A26F23" w:rsidRPr="00DA11D0" w:rsidRDefault="00A26F23" w:rsidP="00A26F23">
      <w:pPr>
        <w:pStyle w:val="PL"/>
      </w:pPr>
    </w:p>
    <w:p w14:paraId="77E71E43" w14:textId="77777777" w:rsidR="00A26F23" w:rsidRPr="00F85EA2" w:rsidRDefault="00A26F23" w:rsidP="00A26F23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7880D6B0" w14:textId="77777777" w:rsidR="00A26F23" w:rsidRPr="00F85EA2" w:rsidRDefault="00A26F23" w:rsidP="00A26F23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01B922F0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367E148D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E72404" w14:textId="77777777" w:rsidR="00A26F23" w:rsidRPr="00D96CB4" w:rsidRDefault="00A26F23" w:rsidP="00A26F23">
      <w:pPr>
        <w:pStyle w:val="PL"/>
        <w:rPr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475D802D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690B0634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66F9DA25" w14:textId="77777777" w:rsidR="00A26F23" w:rsidRPr="00017BF2" w:rsidRDefault="00A26F23" w:rsidP="00A26F23">
      <w:pPr>
        <w:pStyle w:val="PL"/>
        <w:rPr>
          <w:noProof w:val="0"/>
          <w:lang w:val="fr-FR"/>
        </w:rPr>
      </w:pPr>
    </w:p>
    <w:p w14:paraId="1A32B4CE" w14:textId="77777777" w:rsidR="00A26F23" w:rsidRPr="00017BF2" w:rsidRDefault="00A26F23" w:rsidP="00A26F23">
      <w:pPr>
        <w:pStyle w:val="PL"/>
        <w:rPr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>F1AP-PROTOCOL-</w:t>
      </w:r>
      <w:proofErr w:type="gramStart"/>
      <w:r w:rsidRPr="00017BF2">
        <w:rPr>
          <w:noProof w:val="0"/>
          <w:snapToGrid w:val="0"/>
          <w:lang w:val="fr-FR" w:eastAsia="zh-CN"/>
        </w:rPr>
        <w:t xml:space="preserve">EXTENSION </w:t>
      </w:r>
      <w:r w:rsidRPr="00017BF2">
        <w:rPr>
          <w:lang w:val="fr-FR"/>
        </w:rPr>
        <w:t>::</w:t>
      </w:r>
      <w:proofErr w:type="gramEnd"/>
      <w:r w:rsidRPr="00017BF2">
        <w:rPr>
          <w:lang w:val="fr-FR"/>
        </w:rPr>
        <w:t>= {</w:t>
      </w:r>
    </w:p>
    <w:p w14:paraId="264F03E0" w14:textId="77777777" w:rsidR="00A26F23" w:rsidRPr="00017BF2" w:rsidRDefault="00A26F23" w:rsidP="00A26F23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40547554" w14:textId="77777777" w:rsidR="00A26F23" w:rsidRPr="00017BF2" w:rsidRDefault="00A26F23" w:rsidP="00A26F23">
      <w:pPr>
        <w:pStyle w:val="PL"/>
        <w:rPr>
          <w:noProof w:val="0"/>
          <w:lang w:val="fr-FR"/>
        </w:rPr>
      </w:pPr>
      <w:r w:rsidRPr="00017BF2">
        <w:rPr>
          <w:lang w:val="fr-FR"/>
        </w:rPr>
        <w:t>}</w:t>
      </w:r>
    </w:p>
    <w:p w14:paraId="0325DFE7" w14:textId="77777777" w:rsidR="00A26F23" w:rsidRPr="00017BF2" w:rsidRDefault="00A26F23" w:rsidP="00A26F23">
      <w:pPr>
        <w:pStyle w:val="PL"/>
        <w:rPr>
          <w:snapToGrid w:val="0"/>
          <w:lang w:val="fr-FR"/>
        </w:rPr>
      </w:pPr>
    </w:p>
    <w:p w14:paraId="5F0B3FDD" w14:textId="77777777" w:rsidR="00A26F23" w:rsidRPr="00017BF2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4D9DDBCD" w14:textId="77777777" w:rsidR="00A26F23" w:rsidRPr="00017BF2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3C062223" w14:textId="77777777" w:rsidR="00A26F23" w:rsidRDefault="00A26F23" w:rsidP="00A26F23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52586A5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24F3517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2589D465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3A5F2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MT-SDT-Information-ExtIEs F1AP-PROTOCOL-EXTENSION ::= {</w:t>
      </w:r>
    </w:p>
    <w:p w14:paraId="00446C0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5BF18AC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C65071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ACF25E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snapToGrid w:val="0"/>
          <w:lang w:val="fr-FR"/>
        </w:rPr>
        <w:t>MT-SDT-Indicator ::= ENUMERATED {true, ...}</w:t>
      </w:r>
    </w:p>
    <w:p w14:paraId="67EDC923" w14:textId="77777777" w:rsidR="00A26F23" w:rsidRPr="004F2651" w:rsidRDefault="00A26F23" w:rsidP="00A26F23">
      <w:pPr>
        <w:pStyle w:val="PL"/>
        <w:rPr>
          <w:lang w:val="fr-FR"/>
        </w:rPr>
      </w:pPr>
    </w:p>
    <w:p w14:paraId="284A22B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MBSMulticastSessionReceptionState ::= ENUMERATED {start-monitoring-G-RNTI, stop-monitoring-G-RNTI</w:t>
      </w:r>
      <w:r w:rsidRPr="004F2651">
        <w:rPr>
          <w:rFonts w:eastAsia="Malgun Gothic" w:cs="Arial"/>
          <w:snapToGrid w:val="0"/>
          <w:lang w:val="fr-FR" w:eastAsia="ja-JP"/>
        </w:rPr>
        <w:t xml:space="preserve">, </w:t>
      </w:r>
      <w:r w:rsidRPr="004F2651">
        <w:rPr>
          <w:lang w:val="fr-FR"/>
        </w:rPr>
        <w:t>...}</w:t>
      </w:r>
    </w:p>
    <w:p w14:paraId="3F22F956" w14:textId="77777777" w:rsidR="00A26F23" w:rsidRPr="004F2651" w:rsidRDefault="00A26F23" w:rsidP="00A26F23">
      <w:pPr>
        <w:pStyle w:val="PL"/>
        <w:rPr>
          <w:lang w:val="fr-FR"/>
        </w:rPr>
      </w:pPr>
    </w:p>
    <w:p w14:paraId="3BC421D3" w14:textId="77777777" w:rsidR="00A26F23" w:rsidRPr="00E53D33" w:rsidRDefault="00A26F23" w:rsidP="00A26F23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6E525D5D" w14:textId="77777777" w:rsidR="00A26F23" w:rsidRPr="00E53D33" w:rsidRDefault="00A26F23" w:rsidP="00A26F23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68D49E16" w14:textId="77777777" w:rsidR="00A26F23" w:rsidRPr="00E53D33" w:rsidRDefault="00A26F23" w:rsidP="00A26F23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3FC1A203" w14:textId="77777777" w:rsidR="00A26F23" w:rsidRPr="00E53D33" w:rsidRDefault="00A26F23" w:rsidP="00A26F23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027115C6" w14:textId="77777777" w:rsidR="00A26F23" w:rsidRPr="00DC7BF6" w:rsidRDefault="00A26F23" w:rsidP="00A26F23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475D07C0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56FF1AC8" w14:textId="77777777" w:rsidR="00A26F23" w:rsidRPr="00DC7BF6" w:rsidRDefault="00A26F23" w:rsidP="00A26F23">
      <w:pPr>
        <w:pStyle w:val="PL"/>
        <w:rPr>
          <w:lang w:val="fr-FR"/>
        </w:rPr>
      </w:pPr>
    </w:p>
    <w:p w14:paraId="13B346D2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5FB0A9CC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176EEA34" w14:textId="77777777" w:rsidR="00A26F23" w:rsidRPr="00DC7BF6" w:rsidRDefault="00A26F23" w:rsidP="00A26F23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51B805F" w14:textId="77777777" w:rsidR="00A26F23" w:rsidRPr="00DC7BF6" w:rsidRDefault="00A26F23" w:rsidP="00A26F23">
      <w:pPr>
        <w:pStyle w:val="PL"/>
        <w:rPr>
          <w:lang w:val="fr-FR"/>
        </w:rPr>
      </w:pPr>
    </w:p>
    <w:p w14:paraId="5B1867D2" w14:textId="77777777" w:rsidR="00A26F23" w:rsidRPr="004F2651" w:rsidRDefault="00A26F23" w:rsidP="00A26F23">
      <w:pPr>
        <w:pStyle w:val="PL"/>
        <w:rPr>
          <w:noProof w:val="0"/>
          <w:snapToGrid w:val="0"/>
          <w:lang w:val="en-US" w:eastAsia="zh-CN"/>
        </w:rPr>
      </w:pPr>
      <w:r w:rsidRPr="004F2651">
        <w:rPr>
          <w:lang w:val="en-US"/>
        </w:rPr>
        <w:t>MBS-Multicast-CU2DU-Cell-List</w:t>
      </w:r>
      <w:proofErr w:type="gramStart"/>
      <w:r w:rsidRPr="004F2651">
        <w:rPr>
          <w:noProof w:val="0"/>
          <w:snapToGrid w:val="0"/>
          <w:lang w:val="en-US" w:eastAsia="zh-CN"/>
        </w:rPr>
        <w:tab/>
        <w:t>::</w:t>
      </w:r>
      <w:proofErr w:type="gramEnd"/>
      <w:r w:rsidRPr="004F2651">
        <w:rPr>
          <w:noProof w:val="0"/>
          <w:snapToGrid w:val="0"/>
          <w:lang w:val="en-US" w:eastAsia="zh-CN"/>
        </w:rPr>
        <w:t xml:space="preserve">= SEQUENCE (SIZE(1.. </w:t>
      </w:r>
      <w:proofErr w:type="spellStart"/>
      <w:r w:rsidRPr="004F2651">
        <w:rPr>
          <w:noProof w:val="0"/>
          <w:snapToGrid w:val="0"/>
          <w:lang w:val="en-US" w:eastAsia="zh-CN"/>
        </w:rPr>
        <w:t>maxCellingNBDU</w:t>
      </w:r>
      <w:proofErr w:type="spellEnd"/>
      <w:r w:rsidRPr="004F2651">
        <w:rPr>
          <w:noProof w:val="0"/>
          <w:snapToGrid w:val="0"/>
          <w:lang w:val="en-US" w:eastAsia="zh-CN"/>
        </w:rPr>
        <w:t>))</w:t>
      </w:r>
      <w:r w:rsidRPr="004F2651">
        <w:rPr>
          <w:noProof w:val="0"/>
          <w:snapToGrid w:val="0"/>
          <w:lang w:val="en-US" w:eastAsia="zh-CN"/>
        </w:rPr>
        <w:tab/>
      </w:r>
      <w:proofErr w:type="gramStart"/>
      <w:r w:rsidRPr="004F2651">
        <w:rPr>
          <w:noProof w:val="0"/>
          <w:snapToGrid w:val="0"/>
          <w:lang w:val="en-US" w:eastAsia="zh-CN"/>
        </w:rPr>
        <w:t xml:space="preserve">OF  </w:t>
      </w:r>
      <w:r w:rsidRPr="004F2651">
        <w:rPr>
          <w:lang w:val="en-US"/>
        </w:rPr>
        <w:t>MBS</w:t>
      </w:r>
      <w:proofErr w:type="gramEnd"/>
      <w:r w:rsidRPr="004F2651">
        <w:rPr>
          <w:lang w:val="en-US"/>
        </w:rPr>
        <w:t>-Multicast-CU2DU-Cell-</w:t>
      </w:r>
      <w:r w:rsidRPr="004F2651">
        <w:rPr>
          <w:noProof w:val="0"/>
          <w:snapToGrid w:val="0"/>
          <w:lang w:val="en-US" w:eastAsia="zh-CN"/>
        </w:rPr>
        <w:t>Item</w:t>
      </w:r>
    </w:p>
    <w:p w14:paraId="5253BCAD" w14:textId="77777777" w:rsidR="00A26F23" w:rsidRPr="004F2651" w:rsidRDefault="00A26F23" w:rsidP="00A26F23">
      <w:pPr>
        <w:pStyle w:val="PL"/>
        <w:rPr>
          <w:noProof w:val="0"/>
          <w:snapToGrid w:val="0"/>
          <w:lang w:val="en-US" w:eastAsia="zh-CN"/>
        </w:rPr>
      </w:pPr>
    </w:p>
    <w:p w14:paraId="717A2D6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lang w:val="en-US"/>
        </w:rPr>
        <w:t>MBS-Multicast-CU2DU-Cell-</w:t>
      </w:r>
      <w:proofErr w:type="gramStart"/>
      <w:r w:rsidRPr="004F2651">
        <w:rPr>
          <w:lang w:val="en-US"/>
        </w:rPr>
        <w:t>Item</w:t>
      </w:r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 xml:space="preserve"> SEQUENCE {</w:t>
      </w:r>
    </w:p>
    <w:p w14:paraId="772DED70" w14:textId="77777777" w:rsidR="00A26F23" w:rsidRPr="00423C76" w:rsidRDefault="00A26F23" w:rsidP="00A26F23">
      <w:pPr>
        <w:pStyle w:val="PL"/>
      </w:pPr>
      <w:r w:rsidRPr="004F2651">
        <w:rPr>
          <w:lang w:val="en-US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rPr>
          <w:lang w:eastAsia="zh-CN"/>
        </w:rPr>
        <w:tab/>
      </w:r>
      <w:r w:rsidRPr="00423C76">
        <w:t>NRCGI,</w:t>
      </w:r>
    </w:p>
    <w:p w14:paraId="37FAD41B" w14:textId="77777777" w:rsidR="00A26F23" w:rsidRPr="00E53D33" w:rsidRDefault="00A26F23" w:rsidP="00A26F23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2CA7D15F" w14:textId="77777777" w:rsidR="00A26F23" w:rsidRPr="00FF3F2F" w:rsidRDefault="00A26F23" w:rsidP="00A26F23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3D1800E1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</w:r>
      <w:proofErr w:type="spellStart"/>
      <w:proofErr w:type="gramStart"/>
      <w:r w:rsidRPr="00FF3F2F">
        <w:rPr>
          <w:noProof w:val="0"/>
          <w:lang w:val="fr-FR"/>
        </w:rPr>
        <w:t>iE</w:t>
      </w:r>
      <w:proofErr w:type="spellEnd"/>
      <w:proofErr w:type="gramEnd"/>
      <w:r w:rsidRPr="00FF3F2F">
        <w:rPr>
          <w:noProof w:val="0"/>
          <w:lang w:val="fr-FR"/>
        </w:rPr>
        <w:t>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proofErr w:type="spellStart"/>
      <w:r w:rsidRPr="00FF3F2F">
        <w:rPr>
          <w:noProof w:val="0"/>
          <w:lang w:val="fr-FR"/>
        </w:rPr>
        <w:t>ProtocolExtensionContainer</w:t>
      </w:r>
      <w:proofErr w:type="spellEnd"/>
      <w:r w:rsidRPr="00FF3F2F">
        <w:rPr>
          <w:noProof w:val="0"/>
          <w:lang w:val="fr-FR"/>
        </w:rPr>
        <w:t xml:space="preserve">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5CE689A2" w14:textId="77777777" w:rsidR="00A26F23" w:rsidRPr="00E53D33" w:rsidRDefault="00A26F23" w:rsidP="00A26F23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133AFA26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89B45AA" w14:textId="77777777" w:rsidR="00A26F23" w:rsidRPr="00E53D33" w:rsidRDefault="00A26F23" w:rsidP="00A26F23">
      <w:pPr>
        <w:pStyle w:val="PL"/>
        <w:rPr>
          <w:noProof w:val="0"/>
        </w:rPr>
      </w:pPr>
    </w:p>
    <w:p w14:paraId="57CC7DFF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</w:t>
      </w:r>
      <w:proofErr w:type="spellStart"/>
      <w:r w:rsidRPr="00E53D33">
        <w:rPr>
          <w:noProof w:val="0"/>
        </w:rPr>
        <w:t>ExtIEs</w:t>
      </w:r>
      <w:proofErr w:type="spellEnd"/>
      <w:r w:rsidRPr="00E53D33">
        <w:rPr>
          <w:noProof w:val="0"/>
        </w:rPr>
        <w:t xml:space="preserve"> F1AP-PROTOCOL-</w:t>
      </w:r>
      <w:proofErr w:type="gramStart"/>
      <w:r w:rsidRPr="00E53D33">
        <w:rPr>
          <w:noProof w:val="0"/>
        </w:rPr>
        <w:t>EXTENSION ::=</w:t>
      </w:r>
      <w:proofErr w:type="gramEnd"/>
      <w:r w:rsidRPr="00E53D33">
        <w:rPr>
          <w:noProof w:val="0"/>
        </w:rPr>
        <w:t xml:space="preserve"> {</w:t>
      </w:r>
    </w:p>
    <w:p w14:paraId="5B0A8769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3DF9B6F0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FEBEF54" w14:textId="77777777" w:rsidR="00A26F23" w:rsidRPr="00E53D33" w:rsidRDefault="00A26F23" w:rsidP="00A26F23">
      <w:pPr>
        <w:pStyle w:val="PL"/>
      </w:pPr>
    </w:p>
    <w:p w14:paraId="094930B3" w14:textId="77777777" w:rsidR="00A26F23" w:rsidRPr="00E53D33" w:rsidRDefault="00A26F23" w:rsidP="00A26F23">
      <w:pPr>
        <w:pStyle w:val="PL"/>
      </w:pPr>
      <w:r w:rsidRPr="00E53D33">
        <w:t>MBSMulticastRRCINACTIVEReceptionMode ::= ENUMERATED {activated, deactivated, ...}</w:t>
      </w:r>
    </w:p>
    <w:p w14:paraId="57DE0BEE" w14:textId="77777777" w:rsidR="00A26F23" w:rsidRPr="00E53D33" w:rsidRDefault="00A26F23" w:rsidP="00A26F23">
      <w:pPr>
        <w:pStyle w:val="PL"/>
      </w:pPr>
    </w:p>
    <w:p w14:paraId="7C7C9F8B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5401A1E3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5DAC6E2F" w14:textId="77777777" w:rsidR="00A26F23" w:rsidRPr="00E53D33" w:rsidRDefault="00A26F23" w:rsidP="00A26F23">
      <w:pPr>
        <w:pStyle w:val="PL"/>
      </w:pPr>
      <w:r w:rsidRPr="00E53D33">
        <w:t>MBS-Multicast-MRB-Item ::= SEQUENCE {</w:t>
      </w:r>
    </w:p>
    <w:p w14:paraId="3B0BF06B" w14:textId="77777777" w:rsidR="00A26F23" w:rsidRPr="00E53D33" w:rsidRDefault="00A26F23" w:rsidP="00A26F23">
      <w:pPr>
        <w:pStyle w:val="PL"/>
      </w:pPr>
      <w:r w:rsidRPr="00E53D33">
        <w:lastRenderedPageBreak/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54130F9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7A48E738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59DB3C5D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4AA7A0B7" w14:textId="77777777" w:rsidR="00A26F23" w:rsidRPr="00E53D33" w:rsidRDefault="00A26F23" w:rsidP="00A26F23">
      <w:pPr>
        <w:pStyle w:val="PL"/>
      </w:pPr>
      <w:r w:rsidRPr="00E53D33">
        <w:t>}</w:t>
      </w:r>
    </w:p>
    <w:p w14:paraId="1BCD59A9" w14:textId="77777777" w:rsidR="00A26F23" w:rsidRPr="00E53D33" w:rsidRDefault="00A26F23" w:rsidP="00A26F23">
      <w:pPr>
        <w:pStyle w:val="PL"/>
      </w:pPr>
    </w:p>
    <w:p w14:paraId="2FF55F51" w14:textId="77777777" w:rsidR="00A26F23" w:rsidRPr="00E53D33" w:rsidRDefault="00A26F23" w:rsidP="00A26F23">
      <w:pPr>
        <w:pStyle w:val="PL"/>
      </w:pPr>
      <w:r w:rsidRPr="00E53D33">
        <w:t>MBS-Multicast-MRB-Item-ExtIEs F1AP-PROTOCOL-EXTENSION ::= {</w:t>
      </w:r>
    </w:p>
    <w:p w14:paraId="735685BB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95558EF" w14:textId="77777777" w:rsidR="00A26F23" w:rsidRPr="00E53D33" w:rsidRDefault="00A26F23" w:rsidP="00A26F23">
      <w:pPr>
        <w:pStyle w:val="PL"/>
      </w:pPr>
      <w:r w:rsidRPr="00E53D33">
        <w:t>}</w:t>
      </w:r>
    </w:p>
    <w:p w14:paraId="3A41A85C" w14:textId="77777777" w:rsidR="00A26F23" w:rsidRPr="00E53D33" w:rsidRDefault="00A26F23" w:rsidP="00A26F23">
      <w:pPr>
        <w:pStyle w:val="PL"/>
      </w:pPr>
    </w:p>
    <w:p w14:paraId="03E49B9B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7432360A" w14:textId="77777777" w:rsidR="00A26F23" w:rsidRPr="00E53D3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45500855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2A5C7188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77C4147" w14:textId="77777777" w:rsidR="00A26F23" w:rsidRPr="00E53D33" w:rsidRDefault="00A26F23" w:rsidP="00A26F23">
      <w:pPr>
        <w:pStyle w:val="PL"/>
      </w:pPr>
      <w:r w:rsidRPr="00E53D33">
        <w:t>}</w:t>
      </w:r>
    </w:p>
    <w:p w14:paraId="34E11696" w14:textId="77777777" w:rsidR="00A26F23" w:rsidRPr="00E53D33" w:rsidRDefault="00A26F23" w:rsidP="00A26F23">
      <w:pPr>
        <w:pStyle w:val="PL"/>
      </w:pPr>
    </w:p>
    <w:p w14:paraId="3A2C5182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513FB9F9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14CE65D1" w14:textId="77777777" w:rsidR="00A26F23" w:rsidRPr="00E53D33" w:rsidRDefault="00A26F23" w:rsidP="00A26F23">
      <w:pPr>
        <w:pStyle w:val="PL"/>
      </w:pPr>
      <w:r w:rsidRPr="00E53D33">
        <w:t>}</w:t>
      </w:r>
    </w:p>
    <w:p w14:paraId="4D24CD08" w14:textId="77777777" w:rsidR="00A26F23" w:rsidRPr="00E53D33" w:rsidRDefault="00A26F23" w:rsidP="00A26F23">
      <w:pPr>
        <w:pStyle w:val="PL"/>
      </w:pPr>
    </w:p>
    <w:p w14:paraId="17DA780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3BB9BA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1550E0DA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5ACEBB39" w14:textId="77777777" w:rsidR="00A26F23" w:rsidRPr="00E53D33" w:rsidRDefault="00A26F23" w:rsidP="00A26F23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47F1641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129A36F4" w14:textId="77777777" w:rsidR="00A26F23" w:rsidRPr="00E53D33" w:rsidRDefault="00A26F23" w:rsidP="00A26F23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413AEBA2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0C6E7A26" w14:textId="77777777" w:rsidR="00A26F23" w:rsidRPr="00E53D33" w:rsidRDefault="00A26F23" w:rsidP="00A26F23">
      <w:pPr>
        <w:pStyle w:val="PL"/>
      </w:pPr>
      <w:r w:rsidRPr="00E53D33">
        <w:t>}</w:t>
      </w:r>
    </w:p>
    <w:p w14:paraId="0550C48C" w14:textId="77777777" w:rsidR="00A26F23" w:rsidRPr="00E53D33" w:rsidRDefault="00A26F23" w:rsidP="00A26F23">
      <w:pPr>
        <w:pStyle w:val="PL"/>
      </w:pPr>
    </w:p>
    <w:p w14:paraId="0690DFF1" w14:textId="77777777" w:rsidR="00A26F23" w:rsidRPr="00E53D33" w:rsidRDefault="00A26F23" w:rsidP="00A26F23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7EEBD30D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80C83E6" w14:textId="77777777" w:rsidR="00A26F23" w:rsidRPr="00E53D33" w:rsidRDefault="00A26F23" w:rsidP="00A26F23">
      <w:pPr>
        <w:pStyle w:val="PL"/>
      </w:pPr>
      <w:r w:rsidRPr="00E53D33">
        <w:t>}</w:t>
      </w:r>
    </w:p>
    <w:p w14:paraId="532CD0DE" w14:textId="77777777" w:rsidR="00A26F23" w:rsidRPr="00E53D33" w:rsidRDefault="00A26F23" w:rsidP="00A26F23">
      <w:pPr>
        <w:pStyle w:val="PL"/>
      </w:pPr>
    </w:p>
    <w:p w14:paraId="7955A4F8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65A6B381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7414DF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F59622A" w14:textId="77777777" w:rsidR="00A26F23" w:rsidRPr="00E53D33" w:rsidRDefault="00A26F23" w:rsidP="00A26F23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13179FC8" w14:textId="77777777" w:rsidR="00A26F23" w:rsidRPr="004F2651" w:rsidRDefault="00A26F23" w:rsidP="00A26F23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4F2651">
        <w:rPr>
          <w:lang w:val="fr-FR"/>
        </w:rPr>
        <w:t>...</w:t>
      </w:r>
    </w:p>
    <w:p w14:paraId="0C5969D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5D3D2634" w14:textId="77777777" w:rsidR="00A26F23" w:rsidRPr="004F2651" w:rsidRDefault="00A26F23" w:rsidP="00A26F23">
      <w:pPr>
        <w:pStyle w:val="PL"/>
        <w:rPr>
          <w:lang w:val="fr-FR"/>
        </w:rPr>
      </w:pPr>
    </w:p>
    <w:p w14:paraId="0DEF8A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>MulticastCommonCu2DUCellInformation</w:t>
      </w:r>
      <w:r w:rsidRPr="004F2651">
        <w:rPr>
          <w:lang w:val="fr-FR"/>
        </w:rPr>
        <w:t>-ExtIEs F1AP-PROTOCOL-EXTENSION ::= {</w:t>
      </w:r>
    </w:p>
    <w:p w14:paraId="399AB8D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FB2FC4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10844121" w14:textId="77777777" w:rsidR="00A26F23" w:rsidRPr="004F2651" w:rsidRDefault="00A26F23" w:rsidP="00A26F23">
      <w:pPr>
        <w:pStyle w:val="PL"/>
        <w:rPr>
          <w:lang w:val="fr-FR"/>
        </w:rPr>
      </w:pPr>
    </w:p>
    <w:p w14:paraId="3CC337AD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>MBSMulticastNeighbourCellListItem ::= CHOICE {</w:t>
      </w:r>
    </w:p>
    <w:p w14:paraId="283BB387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mbsMulticastNeighbourCellListInformationprovided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UpdateMBSMulticastNeighbourCellListInformation,</w:t>
      </w:r>
    </w:p>
    <w:p w14:paraId="1563070E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nombsMulticastNeighbourCellListInformationprovided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NULL,</w:t>
      </w:r>
    </w:p>
    <w:p w14:paraId="131262B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choice-extension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ProtocolIE-SingleContainer { {</w:t>
      </w:r>
      <w:r w:rsidRPr="004F2651">
        <w:rPr>
          <w:bCs/>
          <w:iCs/>
          <w:lang w:val="fr-FR"/>
        </w:rPr>
        <w:t>MBSMulticastNeighbourCellListItem</w:t>
      </w:r>
      <w:r w:rsidRPr="004F2651">
        <w:rPr>
          <w:lang w:val="fr-FR"/>
        </w:rPr>
        <w:t>-ExtIEs} }</w:t>
      </w:r>
    </w:p>
    <w:p w14:paraId="43624DB7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2D4C3EA6" w14:textId="77777777" w:rsidR="00A26F23" w:rsidRPr="00E53D33" w:rsidRDefault="00A26F23" w:rsidP="00A26F23">
      <w:pPr>
        <w:pStyle w:val="PL"/>
      </w:pPr>
    </w:p>
    <w:p w14:paraId="610C1FA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2926153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3509B661" w14:textId="77777777" w:rsidR="00A26F23" w:rsidRPr="00E53D33" w:rsidRDefault="00A26F23" w:rsidP="00A26F23">
      <w:pPr>
        <w:pStyle w:val="PL"/>
      </w:pPr>
      <w:r w:rsidRPr="00E53D33">
        <w:t>}</w:t>
      </w:r>
    </w:p>
    <w:p w14:paraId="50A66C52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1B9671C3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lastRenderedPageBreak/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59715DC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402E98D3" w14:textId="77777777" w:rsidR="00A26F23" w:rsidRPr="00E53D33" w:rsidRDefault="00A26F23" w:rsidP="00A26F23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56A9B2E3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47409F4F" w14:textId="77777777" w:rsidR="00A26F23" w:rsidRPr="00E53D33" w:rsidRDefault="00A26F23" w:rsidP="00A26F23">
      <w:pPr>
        <w:pStyle w:val="PL"/>
      </w:pPr>
    </w:p>
    <w:p w14:paraId="152C624F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62C4248C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19BB0360" w14:textId="77777777" w:rsidR="00A26F23" w:rsidRPr="00E53D33" w:rsidRDefault="00A26F23" w:rsidP="00A26F23">
      <w:pPr>
        <w:pStyle w:val="PL"/>
      </w:pPr>
      <w:r w:rsidRPr="00E53D33">
        <w:t>}</w:t>
      </w:r>
    </w:p>
    <w:p w14:paraId="367D3EA9" w14:textId="77777777" w:rsidR="00A26F23" w:rsidRPr="00E53D33" w:rsidRDefault="00A26F23" w:rsidP="00A26F23">
      <w:pPr>
        <w:pStyle w:val="PL"/>
      </w:pPr>
    </w:p>
    <w:p w14:paraId="7DD9A97D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22482749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517CD32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D27E16A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3DFF68B7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0A60F9B8" w14:textId="77777777" w:rsidR="00A26F23" w:rsidRPr="00E53D33" w:rsidRDefault="00A26F23" w:rsidP="00A26F23">
      <w:pPr>
        <w:pStyle w:val="PL"/>
      </w:pPr>
      <w:r w:rsidRPr="00E53D33">
        <w:t>}</w:t>
      </w:r>
    </w:p>
    <w:p w14:paraId="4558B507" w14:textId="77777777" w:rsidR="00A26F23" w:rsidRPr="00E53D33" w:rsidRDefault="00A26F23" w:rsidP="00A26F23">
      <w:pPr>
        <w:pStyle w:val="PL"/>
      </w:pPr>
    </w:p>
    <w:p w14:paraId="77259552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77DE6B70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ACCA33F" w14:textId="77777777" w:rsidR="00A26F23" w:rsidRPr="00E53D33" w:rsidRDefault="00A26F23" w:rsidP="00A26F23">
      <w:pPr>
        <w:pStyle w:val="PL"/>
      </w:pPr>
      <w:r w:rsidRPr="00E53D33">
        <w:t>}</w:t>
      </w:r>
    </w:p>
    <w:p w14:paraId="079F6F99" w14:textId="77777777" w:rsidR="00A26F23" w:rsidRPr="00E53D33" w:rsidRDefault="00A26F23" w:rsidP="00A26F23">
      <w:pPr>
        <w:pStyle w:val="PL"/>
      </w:pPr>
    </w:p>
    <w:p w14:paraId="0A88ED8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20DA05F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FCE432A" w14:textId="77777777" w:rsidR="00A26F23" w:rsidRPr="00E53D33" w:rsidRDefault="00A26F23" w:rsidP="00A26F23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46F37641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050C66D8" w14:textId="77777777" w:rsidR="00A26F23" w:rsidRPr="00DC7BF6" w:rsidRDefault="00A26F23" w:rsidP="00A26F23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7D22E08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653CC045" w14:textId="77777777" w:rsidR="00A26F23" w:rsidRPr="00E53D33" w:rsidRDefault="00A26F23" w:rsidP="00A26F23">
      <w:pPr>
        <w:pStyle w:val="PL"/>
      </w:pPr>
      <w:r w:rsidRPr="00E53D33">
        <w:t>}</w:t>
      </w:r>
    </w:p>
    <w:p w14:paraId="66A90F53" w14:textId="77777777" w:rsidR="00A26F23" w:rsidRPr="00E53D33" w:rsidRDefault="00A26F23" w:rsidP="00A26F23">
      <w:pPr>
        <w:pStyle w:val="PL"/>
      </w:pPr>
    </w:p>
    <w:p w14:paraId="7EBDD171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318EAA3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7DEE6287" w14:textId="77777777" w:rsidR="00A26F23" w:rsidRPr="00E53D33" w:rsidRDefault="00A26F23" w:rsidP="00A26F23">
      <w:pPr>
        <w:pStyle w:val="PL"/>
      </w:pPr>
      <w:r w:rsidRPr="00E53D33">
        <w:t>}</w:t>
      </w:r>
    </w:p>
    <w:p w14:paraId="3D46C3CA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</w:p>
    <w:p w14:paraId="5ED1E1D7" w14:textId="77777777" w:rsidR="00A26F23" w:rsidRPr="00383EBE" w:rsidRDefault="00A26F23" w:rsidP="00A26F23">
      <w:pPr>
        <w:pStyle w:val="PL"/>
      </w:pPr>
      <w:r w:rsidRPr="00383EBE">
        <w:t>MTCH-NeighbourCellInformation ::= CHOICE {</w:t>
      </w:r>
    </w:p>
    <w:p w14:paraId="34D1DD8E" w14:textId="77777777" w:rsidR="00A26F23" w:rsidRPr="00383EBE" w:rsidRDefault="00A26F23" w:rsidP="00A26F23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722D725D" w14:textId="77777777" w:rsidR="00A26F23" w:rsidRPr="00383EBE" w:rsidRDefault="00A26F23" w:rsidP="00A26F23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54895B8F" w14:textId="77777777" w:rsidR="00A26F23" w:rsidRPr="00383EBE" w:rsidRDefault="00A26F23" w:rsidP="00A26F23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348A6DDE" w14:textId="77777777" w:rsidR="00A26F23" w:rsidRPr="00383EBE" w:rsidRDefault="00A26F23" w:rsidP="00A26F23">
      <w:pPr>
        <w:pStyle w:val="PL"/>
      </w:pPr>
      <w:r w:rsidRPr="00383EBE">
        <w:t>}</w:t>
      </w:r>
    </w:p>
    <w:p w14:paraId="3DA5AD39" w14:textId="77777777" w:rsidR="00A26F23" w:rsidRPr="00383EBE" w:rsidRDefault="00A26F23" w:rsidP="00A26F23">
      <w:pPr>
        <w:pStyle w:val="PL"/>
      </w:pPr>
    </w:p>
    <w:p w14:paraId="17F339CD" w14:textId="77777777" w:rsidR="00A26F23" w:rsidRPr="00383EBE" w:rsidRDefault="00A26F23" w:rsidP="00A26F23">
      <w:pPr>
        <w:pStyle w:val="PL"/>
      </w:pPr>
      <w:r w:rsidRPr="00383EBE">
        <w:t>MTCH-NeighbourCellInformation-ExtIEs F1AP-PROTOCOL-IES ::= {</w:t>
      </w:r>
    </w:p>
    <w:p w14:paraId="68FD3BFF" w14:textId="77777777" w:rsidR="00A26F23" w:rsidRPr="00383EBE" w:rsidRDefault="00A26F23" w:rsidP="00A26F23">
      <w:pPr>
        <w:pStyle w:val="PL"/>
      </w:pPr>
      <w:r w:rsidRPr="00383EBE">
        <w:tab/>
        <w:t>...</w:t>
      </w:r>
    </w:p>
    <w:p w14:paraId="55F38D43" w14:textId="77777777" w:rsidR="00A26F23" w:rsidRPr="00E53D33" w:rsidRDefault="00A26F23" w:rsidP="00A26F23">
      <w:pPr>
        <w:pStyle w:val="PL"/>
      </w:pPr>
      <w:r w:rsidRPr="00383EBE">
        <w:t>}</w:t>
      </w:r>
    </w:p>
    <w:p w14:paraId="7B7F2531" w14:textId="77777777" w:rsidR="00A26F23" w:rsidRPr="00E53D33" w:rsidRDefault="00A26F23" w:rsidP="00A26F23">
      <w:pPr>
        <w:pStyle w:val="PL"/>
      </w:pPr>
    </w:p>
    <w:p w14:paraId="57C2D18B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7EDAE5D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4472311" w14:textId="77777777" w:rsidR="00A26F23" w:rsidRPr="00E53D33" w:rsidRDefault="00A26F23" w:rsidP="00A26F23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581911A0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54C607C8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4C2569A2" w14:textId="77777777" w:rsidR="00A26F23" w:rsidRPr="00E53D33" w:rsidRDefault="00A26F23" w:rsidP="00A26F23">
      <w:pPr>
        <w:pStyle w:val="PL"/>
      </w:pPr>
      <w:r w:rsidRPr="00E53D33">
        <w:t>}</w:t>
      </w:r>
    </w:p>
    <w:p w14:paraId="52524DDB" w14:textId="77777777" w:rsidR="00A26F23" w:rsidRPr="00E53D33" w:rsidRDefault="00A26F23" w:rsidP="00A26F23">
      <w:pPr>
        <w:pStyle w:val="PL"/>
      </w:pPr>
    </w:p>
    <w:p w14:paraId="3A81BAE0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1DEB07EE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C9C0628" w14:textId="77777777" w:rsidR="00A26F23" w:rsidRPr="00E53D33" w:rsidRDefault="00A26F23" w:rsidP="00A26F23">
      <w:pPr>
        <w:pStyle w:val="PL"/>
      </w:pPr>
      <w:r w:rsidRPr="00E53D33">
        <w:t>}</w:t>
      </w:r>
    </w:p>
    <w:p w14:paraId="68A51E6C" w14:textId="77777777" w:rsidR="00A26F23" w:rsidRPr="00E53D33" w:rsidRDefault="00A26F23" w:rsidP="00A26F23">
      <w:pPr>
        <w:pStyle w:val="PL"/>
      </w:pPr>
    </w:p>
    <w:p w14:paraId="218CF2AC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746775E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lastRenderedPageBreak/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255E248C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27ACC8B5" w14:textId="77777777" w:rsidR="00A26F23" w:rsidRPr="00383EBE" w:rsidRDefault="00A26F23" w:rsidP="00A26F23">
      <w:pPr>
        <w:pStyle w:val="PL"/>
      </w:pPr>
      <w:r w:rsidRPr="00383EBE">
        <w:rPr>
          <w:rFonts w:eastAsia="等线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2A9C83EC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517DC91A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6198D883" w14:textId="77777777" w:rsidR="00A26F23" w:rsidRPr="00E53D33" w:rsidRDefault="00A26F23" w:rsidP="00A26F23">
      <w:pPr>
        <w:pStyle w:val="PL"/>
      </w:pPr>
      <w:r w:rsidRPr="00E53D33">
        <w:t>}</w:t>
      </w:r>
    </w:p>
    <w:p w14:paraId="3FB71346" w14:textId="77777777" w:rsidR="00A26F23" w:rsidRPr="00E53D33" w:rsidRDefault="00A26F23" w:rsidP="00A26F23">
      <w:pPr>
        <w:pStyle w:val="PL"/>
      </w:pPr>
    </w:p>
    <w:p w14:paraId="6D6B3DAB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629AFC6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48491313" w14:textId="77777777" w:rsidR="00A26F23" w:rsidRPr="00E53D33" w:rsidRDefault="00A26F23" w:rsidP="00A26F23">
      <w:pPr>
        <w:pStyle w:val="PL"/>
      </w:pPr>
      <w:r w:rsidRPr="00E53D33">
        <w:t>}</w:t>
      </w:r>
    </w:p>
    <w:p w14:paraId="366D9911" w14:textId="77777777" w:rsidR="00A26F23" w:rsidRPr="00383EBE" w:rsidRDefault="00A26F23" w:rsidP="00A26F23">
      <w:pPr>
        <w:pStyle w:val="PL"/>
        <w:rPr>
          <w:rFonts w:eastAsia="等线"/>
          <w:lang w:eastAsia="zh-CN"/>
        </w:rPr>
      </w:pPr>
    </w:p>
    <w:p w14:paraId="259600DC" w14:textId="77777777" w:rsidR="00A26F23" w:rsidRPr="00383EBE" w:rsidRDefault="00A26F23" w:rsidP="00A26F23">
      <w:pPr>
        <w:pStyle w:val="PL"/>
      </w:pPr>
      <w:r w:rsidRPr="00383EBE">
        <w:t>ThresholdIndexInformation ::= CHOICE {</w:t>
      </w:r>
    </w:p>
    <w:p w14:paraId="06ABD00B" w14:textId="77777777" w:rsidR="00A26F23" w:rsidRPr="00383EBE" w:rsidRDefault="00A26F23" w:rsidP="00A26F23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0858DA7D" w14:textId="77777777" w:rsidR="00A26F23" w:rsidRPr="00383EBE" w:rsidRDefault="00A26F23" w:rsidP="00A26F23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53C2B27E" w14:textId="77777777" w:rsidR="00A26F23" w:rsidRPr="00383EBE" w:rsidRDefault="00A26F23" w:rsidP="00A26F23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6F4677BE" w14:textId="77777777" w:rsidR="00A26F23" w:rsidRPr="00383EBE" w:rsidRDefault="00A26F23" w:rsidP="00A26F23">
      <w:pPr>
        <w:pStyle w:val="PL"/>
      </w:pPr>
      <w:r w:rsidRPr="00383EBE">
        <w:t>}</w:t>
      </w:r>
    </w:p>
    <w:p w14:paraId="7D6CAA68" w14:textId="77777777" w:rsidR="00A26F23" w:rsidRPr="00383EBE" w:rsidRDefault="00A26F23" w:rsidP="00A26F23">
      <w:pPr>
        <w:pStyle w:val="PL"/>
      </w:pPr>
    </w:p>
    <w:p w14:paraId="4CD257AF" w14:textId="77777777" w:rsidR="00A26F23" w:rsidRPr="00383EBE" w:rsidRDefault="00A26F23" w:rsidP="00A26F23">
      <w:pPr>
        <w:pStyle w:val="PL"/>
      </w:pPr>
      <w:r w:rsidRPr="00383EBE">
        <w:t>ThresholdIndexInformation-ExtIEs F1AP-PROTOCOL-IES ::= {</w:t>
      </w:r>
    </w:p>
    <w:p w14:paraId="3C7AB0D0" w14:textId="77777777" w:rsidR="00A26F23" w:rsidRPr="00383EBE" w:rsidRDefault="00A26F23" w:rsidP="00A26F23">
      <w:pPr>
        <w:pStyle w:val="PL"/>
      </w:pPr>
      <w:r w:rsidRPr="00383EBE">
        <w:tab/>
        <w:t>...</w:t>
      </w:r>
    </w:p>
    <w:p w14:paraId="49DDE60A" w14:textId="77777777" w:rsidR="00A26F23" w:rsidRPr="00383EBE" w:rsidRDefault="00A26F23" w:rsidP="00A26F23">
      <w:pPr>
        <w:pStyle w:val="PL"/>
        <w:rPr>
          <w:rFonts w:eastAsia="等线"/>
        </w:rPr>
      </w:pPr>
      <w:r w:rsidRPr="00383EBE">
        <w:t>}</w:t>
      </w:r>
    </w:p>
    <w:p w14:paraId="60CEFC9A" w14:textId="77777777" w:rsidR="00A26F23" w:rsidRPr="00E53D33" w:rsidRDefault="00A26F23" w:rsidP="00A26F23">
      <w:pPr>
        <w:pStyle w:val="PL"/>
      </w:pPr>
    </w:p>
    <w:p w14:paraId="7FBD7A28" w14:textId="77777777" w:rsidR="00A26F23" w:rsidRPr="00E53D33" w:rsidRDefault="00A26F23" w:rsidP="00A26F23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2304450C" w14:textId="77777777" w:rsidR="00A26F23" w:rsidRPr="00E53D33" w:rsidRDefault="00A26F23" w:rsidP="00A26F23">
      <w:pPr>
        <w:pStyle w:val="PL"/>
      </w:pPr>
    </w:p>
    <w:p w14:paraId="75D9A237" w14:textId="77777777" w:rsidR="00A26F23" w:rsidRPr="00E53D33" w:rsidRDefault="00A26F23" w:rsidP="00A26F23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39311569" w14:textId="77777777" w:rsidR="00A26F23" w:rsidRPr="00E53D33" w:rsidRDefault="00A26F23" w:rsidP="00A26F23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2B0F39AF" w14:textId="77777777" w:rsidR="00A26F23" w:rsidRPr="00DC7BF6" w:rsidRDefault="00A26F23" w:rsidP="00A26F23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0224AE91" w14:textId="77777777" w:rsidR="00A26F23" w:rsidRPr="00E53D33" w:rsidRDefault="00A26F23" w:rsidP="00A26F23">
      <w:pPr>
        <w:pStyle w:val="PL"/>
      </w:pPr>
      <w:r w:rsidRPr="00DC7BF6">
        <w:tab/>
      </w:r>
      <w:r w:rsidRPr="00E53D33">
        <w:t>...</w:t>
      </w:r>
    </w:p>
    <w:p w14:paraId="5449A8CC" w14:textId="77777777" w:rsidR="00A26F23" w:rsidRPr="00E53D33" w:rsidRDefault="00A26F23" w:rsidP="00A26F23">
      <w:pPr>
        <w:pStyle w:val="PL"/>
      </w:pPr>
      <w:r w:rsidRPr="00E53D33">
        <w:t>}</w:t>
      </w:r>
    </w:p>
    <w:p w14:paraId="28DD75D3" w14:textId="77777777" w:rsidR="00A26F23" w:rsidRPr="00E53D33" w:rsidRDefault="00A26F23" w:rsidP="00A26F23">
      <w:pPr>
        <w:pStyle w:val="PL"/>
      </w:pPr>
    </w:p>
    <w:p w14:paraId="52FDF6B8" w14:textId="77777777" w:rsidR="00A26F23" w:rsidRPr="00E53D33" w:rsidRDefault="00A26F23" w:rsidP="00A26F23">
      <w:pPr>
        <w:pStyle w:val="PL"/>
      </w:pPr>
      <w:r w:rsidRPr="00E53D33">
        <w:t>MulticastDU2CURRCInfo-ExtIEs F1AP-PROTOCOL-EXTENSION ::= {</w:t>
      </w:r>
    </w:p>
    <w:p w14:paraId="73EECD3A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B4428DA" w14:textId="77777777" w:rsidR="00A26F23" w:rsidRPr="00E53D33" w:rsidRDefault="00A26F23" w:rsidP="00A26F23">
      <w:pPr>
        <w:pStyle w:val="PL"/>
      </w:pPr>
      <w:r w:rsidRPr="00E53D33">
        <w:t>}</w:t>
      </w:r>
    </w:p>
    <w:p w14:paraId="70DFF38E" w14:textId="77777777" w:rsidR="00A26F23" w:rsidRPr="00E53D33" w:rsidRDefault="00A26F23" w:rsidP="00A26F23">
      <w:pPr>
        <w:pStyle w:val="PL"/>
      </w:pPr>
    </w:p>
    <w:p w14:paraId="5A8F8FE9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090CB44" w14:textId="77777777" w:rsidR="00A26F23" w:rsidRPr="00E53D33" w:rsidRDefault="00A26F23" w:rsidP="00A26F23">
      <w:pPr>
        <w:pStyle w:val="PL"/>
        <w:rPr>
          <w:snapToGrid w:val="0"/>
          <w:lang w:eastAsia="zh-CN"/>
        </w:rPr>
      </w:pPr>
    </w:p>
    <w:p w14:paraId="5DD2BF93" w14:textId="77777777" w:rsidR="00A26F23" w:rsidRPr="00E53D33" w:rsidRDefault="00A26F23" w:rsidP="00A26F23">
      <w:pPr>
        <w:pStyle w:val="PL"/>
      </w:pPr>
      <w:r w:rsidRPr="00E53D33">
        <w:t>MBS-Multicast-DU2CU-Cell-Item ::= SEQUENCE {</w:t>
      </w:r>
    </w:p>
    <w:p w14:paraId="790C5C5D" w14:textId="77777777" w:rsidR="00A26F23" w:rsidRPr="00E53D33" w:rsidRDefault="00A26F23" w:rsidP="00A26F23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6A40668D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43AB1859" w14:textId="77777777" w:rsidR="00A26F23" w:rsidRPr="00E53D33" w:rsidRDefault="00A26F23" w:rsidP="00A26F23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15D1E21B" w14:textId="77777777" w:rsidR="00A26F23" w:rsidRPr="004F2651" w:rsidRDefault="00A26F23" w:rsidP="00A26F23">
      <w:pPr>
        <w:pStyle w:val="PL"/>
        <w:rPr>
          <w:lang w:val="fr-FR"/>
        </w:rPr>
      </w:pPr>
      <w:r w:rsidRPr="00E53D33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MBS-Multicast-DU2CU-Cell-Item-ExtIEs} } OPTIONAL,</w:t>
      </w:r>
    </w:p>
    <w:p w14:paraId="2FDBDC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2098D24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1C7C40A" w14:textId="77777777" w:rsidR="00A26F23" w:rsidRPr="004F2651" w:rsidRDefault="00A26F23" w:rsidP="00A26F23">
      <w:pPr>
        <w:pStyle w:val="PL"/>
        <w:rPr>
          <w:lang w:val="fr-FR"/>
        </w:rPr>
      </w:pPr>
    </w:p>
    <w:p w14:paraId="07B869B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MBS-Multicast-DU2CU-Cell-Item-ExtIEs F1AP-PROTOCOL-EXTENSION ::= {</w:t>
      </w:r>
    </w:p>
    <w:p w14:paraId="48BD0A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741A80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CD8163E" w14:textId="77777777" w:rsidR="00A26F23" w:rsidRPr="004F2651" w:rsidRDefault="00A26F23" w:rsidP="00A26F23">
      <w:pPr>
        <w:pStyle w:val="PL"/>
        <w:rPr>
          <w:lang w:val="fr-FR"/>
        </w:rPr>
      </w:pPr>
    </w:p>
    <w:p w14:paraId="18DA327A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>MBSMulticastConfigurationResponseInfo ::= CHOICE</w:t>
      </w:r>
      <w:r w:rsidRPr="004F2651">
        <w:rPr>
          <w:noProof w:val="0"/>
          <w:snapToGrid w:val="0"/>
          <w:lang w:val="fr-FR"/>
        </w:rPr>
        <w:t xml:space="preserve"> {</w:t>
      </w:r>
    </w:p>
    <w:p w14:paraId="05CF1FA8" w14:textId="77777777" w:rsidR="00A26F23" w:rsidRPr="004F2651" w:rsidRDefault="00A26F23" w:rsidP="00A26F23">
      <w:pPr>
        <w:pStyle w:val="PL"/>
        <w:rPr>
          <w:bCs/>
          <w:iCs/>
          <w:lang w:val="fr-FR"/>
        </w:rPr>
      </w:pPr>
      <w:r w:rsidRPr="004F2651">
        <w:rPr>
          <w:bCs/>
          <w:iCs/>
          <w:lang w:val="fr-FR"/>
        </w:rPr>
        <w:tab/>
        <w:t>mbsMulticastConfiguration-available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MBSMulticastConfiguration-available,</w:t>
      </w:r>
    </w:p>
    <w:p w14:paraId="75FE1F6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ab/>
        <w:t>mbsMulticastConfiguration-notavailable</w:t>
      </w:r>
      <w:r w:rsidRPr="004F2651">
        <w:rPr>
          <w:bCs/>
          <w:iCs/>
          <w:lang w:val="fr-FR"/>
        </w:rPr>
        <w:tab/>
      </w:r>
      <w:r w:rsidRPr="004F2651">
        <w:rPr>
          <w:bCs/>
          <w:iCs/>
          <w:lang w:val="fr-FR"/>
        </w:rPr>
        <w:tab/>
        <w:t>MBSMulticastConfiguration-notavailable,</w:t>
      </w:r>
    </w:p>
    <w:p w14:paraId="3106EB0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choice-extension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ProtocolIE-SingleContainer { {</w:t>
      </w:r>
      <w:r w:rsidRPr="004F2651">
        <w:rPr>
          <w:bCs/>
          <w:iCs/>
          <w:lang w:val="fr-FR"/>
        </w:rPr>
        <w:t>MBSMulticastConfigurationResponseInfo</w:t>
      </w:r>
      <w:r w:rsidRPr="004F2651">
        <w:rPr>
          <w:lang w:val="fr-FR"/>
        </w:rPr>
        <w:t>-ExtIEs} }</w:t>
      </w:r>
    </w:p>
    <w:p w14:paraId="7172A808" w14:textId="77777777" w:rsidR="00A26F23" w:rsidRPr="004F2651" w:rsidRDefault="00A26F23" w:rsidP="00A26F23">
      <w:pPr>
        <w:pStyle w:val="PL"/>
        <w:rPr>
          <w:rFonts w:eastAsia="仿宋"/>
          <w:lang w:val="fr-FR"/>
        </w:rPr>
      </w:pPr>
      <w:r w:rsidRPr="004F2651">
        <w:rPr>
          <w:lang w:val="fr-FR"/>
        </w:rPr>
        <w:t>}</w:t>
      </w:r>
    </w:p>
    <w:p w14:paraId="56A521DB" w14:textId="77777777" w:rsidR="00A26F23" w:rsidRPr="004F2651" w:rsidRDefault="00A26F23" w:rsidP="00A26F23">
      <w:pPr>
        <w:pStyle w:val="PL"/>
        <w:rPr>
          <w:lang w:val="fr-FR"/>
        </w:rPr>
      </w:pPr>
    </w:p>
    <w:p w14:paraId="1810BE9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bCs/>
          <w:iCs/>
          <w:lang w:val="fr-FR"/>
        </w:rPr>
        <w:t>MBSMulticastConfigurationResponseInfo</w:t>
      </w:r>
      <w:r w:rsidRPr="004F2651">
        <w:rPr>
          <w:lang w:val="fr-FR"/>
        </w:rPr>
        <w:t>-ExtIEs F1AP-PROTOCOL-IES ::= {</w:t>
      </w:r>
    </w:p>
    <w:p w14:paraId="556BFC7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...</w:t>
      </w:r>
    </w:p>
    <w:p w14:paraId="2AC0829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365EF19D" w14:textId="77777777" w:rsidR="00A26F23" w:rsidRPr="004F2651" w:rsidRDefault="00A26F23" w:rsidP="00A26F23">
      <w:pPr>
        <w:pStyle w:val="PL"/>
        <w:rPr>
          <w:rFonts w:eastAsia="等线"/>
          <w:lang w:val="fr-FR" w:eastAsia="zh-CN"/>
        </w:rPr>
      </w:pPr>
    </w:p>
    <w:p w14:paraId="7367D93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MBSMulticastConfiguration-available ::= SEQUENCE {</w:t>
      </w:r>
    </w:p>
    <w:p w14:paraId="72041FB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OCTET STRING,</w:t>
      </w:r>
    </w:p>
    <w:p w14:paraId="234288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MBSMulticastConfiguration-available-ExtIEs} } OPTIONAL,</w:t>
      </w:r>
    </w:p>
    <w:p w14:paraId="4A6B28D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C0A246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C22957F" w14:textId="77777777" w:rsidR="00A26F23" w:rsidRPr="004F2651" w:rsidRDefault="00A26F23" w:rsidP="00A26F23">
      <w:pPr>
        <w:pStyle w:val="PL"/>
        <w:rPr>
          <w:lang w:val="fr-FR"/>
        </w:rPr>
      </w:pPr>
    </w:p>
    <w:p w14:paraId="55CE176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MBSMulticastConfiguration-available-ExtIEs F1AP-PROTOCOL-EXTENSION ::= {</w:t>
      </w:r>
    </w:p>
    <w:p w14:paraId="5E65BF2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006461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5F621D7" w14:textId="77777777" w:rsidR="00A26F23" w:rsidRPr="004F2651" w:rsidRDefault="00A26F23" w:rsidP="00A26F23">
      <w:pPr>
        <w:pStyle w:val="PL"/>
        <w:rPr>
          <w:lang w:val="fr-FR"/>
        </w:rPr>
      </w:pPr>
    </w:p>
    <w:p w14:paraId="6E7CFE8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MBSMulticastConfiguration-notavailable ::= SEQUENCE {</w:t>
      </w:r>
    </w:p>
    <w:p w14:paraId="4C3DB64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mBSMulticastConfiguration-notavailable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ENUMERATED {not-available, ...},</w:t>
      </w:r>
    </w:p>
    <w:p w14:paraId="768744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MBSMulticastConfiguration-notavailable-ExtIEs} } OPTIONAL,</w:t>
      </w:r>
    </w:p>
    <w:p w14:paraId="3E4B44C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89B336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510DD54" w14:textId="77777777" w:rsidR="00A26F23" w:rsidRPr="004F2651" w:rsidRDefault="00A26F23" w:rsidP="00A26F23">
      <w:pPr>
        <w:pStyle w:val="PL"/>
        <w:rPr>
          <w:lang w:val="fr-FR"/>
        </w:rPr>
      </w:pPr>
    </w:p>
    <w:p w14:paraId="1307953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MBSMulticastConfiguration-notavailable-ExtIEs F1AP-PROTOCOL-EXTENSION ::= {</w:t>
      </w:r>
    </w:p>
    <w:p w14:paraId="24F5281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6C0EE50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}</w:t>
      </w:r>
    </w:p>
    <w:p w14:paraId="1274F0A6" w14:textId="77777777" w:rsidR="00A26F23" w:rsidRPr="004F2651" w:rsidRDefault="00A26F23" w:rsidP="00A26F23">
      <w:pPr>
        <w:pStyle w:val="PL"/>
        <w:rPr>
          <w:lang w:val="fr-FR"/>
        </w:rPr>
      </w:pPr>
    </w:p>
    <w:p w14:paraId="2B40BF49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MBSMulticastConfigurationNotification ::= SEQUENCE {</w:t>
      </w:r>
    </w:p>
    <w:p w14:paraId="6DF729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mbsMulticastConfigurationNotificationInfo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MBSMulticastConfigurationNotificationInfo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3DF01B7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{MBSMulticastConfigurationNotification-ExtIEs} }</w:t>
      </w:r>
      <w:r w:rsidRPr="004F2651">
        <w:rPr>
          <w:lang w:val="fr-FR"/>
        </w:rPr>
        <w:tab/>
        <w:t>OPTIONAL,</w:t>
      </w:r>
    </w:p>
    <w:p w14:paraId="3F5A826A" w14:textId="77777777" w:rsidR="00A26F23" w:rsidRPr="00E53D33" w:rsidRDefault="00A26F23" w:rsidP="00A26F23">
      <w:pPr>
        <w:pStyle w:val="PL"/>
      </w:pPr>
      <w:r w:rsidRPr="004F2651">
        <w:rPr>
          <w:lang w:val="fr-FR"/>
        </w:rPr>
        <w:tab/>
      </w:r>
      <w:r w:rsidRPr="00E53D33">
        <w:t>...</w:t>
      </w:r>
    </w:p>
    <w:p w14:paraId="0E4A02B7" w14:textId="77777777" w:rsidR="00A26F23" w:rsidRPr="00E53D33" w:rsidRDefault="00A26F23" w:rsidP="00A26F23">
      <w:pPr>
        <w:pStyle w:val="PL"/>
      </w:pPr>
      <w:r w:rsidRPr="00E53D33">
        <w:t>}</w:t>
      </w:r>
    </w:p>
    <w:p w14:paraId="4856D0AA" w14:textId="77777777" w:rsidR="00A26F23" w:rsidRPr="00E53D33" w:rsidRDefault="00A26F23" w:rsidP="00A26F23">
      <w:pPr>
        <w:pStyle w:val="PL"/>
      </w:pPr>
    </w:p>
    <w:p w14:paraId="458FEDB6" w14:textId="77777777" w:rsidR="00A26F23" w:rsidRPr="00E53D33" w:rsidRDefault="00A26F23" w:rsidP="00A26F23">
      <w:pPr>
        <w:pStyle w:val="PL"/>
      </w:pPr>
      <w:r w:rsidRPr="00E53D33">
        <w:t>MBSMulticastConfigurationNotification-ExtIEs F1AP-PROTOCOL-EXTENSION ::= {</w:t>
      </w:r>
    </w:p>
    <w:p w14:paraId="3D9F44CC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221F0C3F" w14:textId="77777777" w:rsidR="00A26F23" w:rsidRPr="00E53D33" w:rsidRDefault="00A26F23" w:rsidP="00A26F23">
      <w:pPr>
        <w:pStyle w:val="PL"/>
      </w:pPr>
      <w:r w:rsidRPr="00E53D33">
        <w:t>}</w:t>
      </w:r>
    </w:p>
    <w:p w14:paraId="1C2580F7" w14:textId="77777777" w:rsidR="00A26F23" w:rsidRPr="00E53D33" w:rsidRDefault="00A26F23" w:rsidP="00A26F23">
      <w:pPr>
        <w:pStyle w:val="PL"/>
      </w:pPr>
    </w:p>
    <w:p w14:paraId="65D1406C" w14:textId="77777777" w:rsidR="00A26F23" w:rsidRPr="00E53D33" w:rsidRDefault="00A26F23" w:rsidP="00A26F23">
      <w:pPr>
        <w:pStyle w:val="PL"/>
      </w:pPr>
      <w:r w:rsidRPr="00E53D33">
        <w:t>MBSMulticastConfigurationNotificationInfo ::= CHOICE {</w:t>
      </w:r>
    </w:p>
    <w:p w14:paraId="27A14E05" w14:textId="77777777" w:rsidR="00A26F23" w:rsidRPr="00E53D33" w:rsidRDefault="00A26F23" w:rsidP="00A26F23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723AE709" w14:textId="77777777" w:rsidR="00A26F23" w:rsidRPr="00E53D33" w:rsidRDefault="00A26F23" w:rsidP="00A26F23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58BE4093" w14:textId="77777777" w:rsidR="00A26F23" w:rsidRPr="00E53D33" w:rsidRDefault="00A26F23" w:rsidP="00A26F23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15C02E6F" w14:textId="77777777" w:rsidR="00A26F23" w:rsidRPr="00E53D33" w:rsidRDefault="00A26F23" w:rsidP="00A26F23">
      <w:pPr>
        <w:pStyle w:val="PL"/>
        <w:rPr>
          <w:rFonts w:eastAsia="仿宋"/>
        </w:rPr>
      </w:pPr>
      <w:r w:rsidRPr="00E53D33">
        <w:t>}</w:t>
      </w:r>
    </w:p>
    <w:p w14:paraId="08C20270" w14:textId="77777777" w:rsidR="00A26F23" w:rsidRPr="00E53D33" w:rsidRDefault="00A26F23" w:rsidP="00A26F23">
      <w:pPr>
        <w:pStyle w:val="PL"/>
      </w:pPr>
    </w:p>
    <w:p w14:paraId="15E43950" w14:textId="77777777" w:rsidR="00A26F23" w:rsidRPr="00E53D33" w:rsidRDefault="00A26F23" w:rsidP="00A26F23">
      <w:pPr>
        <w:pStyle w:val="PL"/>
      </w:pPr>
      <w:r w:rsidRPr="00E53D33">
        <w:t>MBSMulticastConfigurationNotificationInfo-ExtIEs F1AP-PROTOCOL-IES ::= {</w:t>
      </w:r>
    </w:p>
    <w:p w14:paraId="6F77757F" w14:textId="77777777" w:rsidR="00A26F23" w:rsidRPr="00E53D33" w:rsidRDefault="00A26F23" w:rsidP="00A26F23">
      <w:pPr>
        <w:pStyle w:val="PL"/>
      </w:pPr>
      <w:r w:rsidRPr="00E53D33">
        <w:tab/>
        <w:t>...</w:t>
      </w:r>
    </w:p>
    <w:p w14:paraId="54E37542" w14:textId="77777777" w:rsidR="00A26F23" w:rsidRPr="00E53D33" w:rsidRDefault="00A26F23" w:rsidP="00A26F23">
      <w:pPr>
        <w:pStyle w:val="PL"/>
      </w:pPr>
      <w:r w:rsidRPr="00E53D33">
        <w:t>}</w:t>
      </w:r>
    </w:p>
    <w:p w14:paraId="35164303" w14:textId="77777777" w:rsidR="00A26F23" w:rsidRPr="00E53D33" w:rsidRDefault="00A26F23" w:rsidP="00A26F23">
      <w:pPr>
        <w:pStyle w:val="PL"/>
      </w:pPr>
    </w:p>
    <w:p w14:paraId="3215A25B" w14:textId="77777777" w:rsidR="00A26F23" w:rsidRPr="00DA11D0" w:rsidRDefault="00A26F23" w:rsidP="00A26F23">
      <w:pPr>
        <w:pStyle w:val="PL"/>
      </w:pPr>
    </w:p>
    <w:p w14:paraId="030255DA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</w:t>
      </w:r>
      <w:proofErr w:type="gramStart"/>
      <w:r w:rsidRPr="00F85EA2"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0BA4490A" w14:textId="77777777" w:rsidR="00A26F23" w:rsidRPr="00F85EA2" w:rsidRDefault="00A26F23" w:rsidP="00A26F23">
      <w:pPr>
        <w:pStyle w:val="PL"/>
      </w:pPr>
      <w:r w:rsidRPr="00F85EA2">
        <w:t xml:space="preserve">   mRB-ID                  MRB-ID,</w:t>
      </w:r>
    </w:p>
    <w:p w14:paraId="3892CAFE" w14:textId="77777777" w:rsidR="00A26F23" w:rsidRPr="00F85EA2" w:rsidRDefault="00A26F23" w:rsidP="00A26F23">
      <w:pPr>
        <w:pStyle w:val="PL"/>
      </w:pPr>
      <w:r w:rsidRPr="00F85EA2">
        <w:t xml:space="preserve">   mbs-f1u-info-at-DU      UPTransportLayerInformation,</w:t>
      </w:r>
    </w:p>
    <w:p w14:paraId="7282523F" w14:textId="77777777" w:rsidR="00A26F23" w:rsidRDefault="00A26F23" w:rsidP="00A26F23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</w:t>
      </w:r>
      <w:proofErr w:type="spellStart"/>
      <w:r w:rsidRPr="008C4EA1" w:rsidDel="008C4EA1">
        <w:rPr>
          <w:noProof w:val="0"/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C9A1F98" w14:textId="77777777" w:rsidR="00A26F23" w:rsidRPr="008C4EA1" w:rsidDel="008C4EA1" w:rsidRDefault="00A26F23" w:rsidP="00A26F23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0FBAC27E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D96CB4">
        <w:rPr>
          <w:noProof w:val="0"/>
          <w:snapToGrid w:val="0"/>
        </w:rPr>
        <w:t>iE</w:t>
      </w:r>
      <w:proofErr w:type="spellEnd"/>
      <w:r w:rsidRPr="00D96CB4">
        <w:rPr>
          <w:noProof w:val="0"/>
          <w:snapToGrid w:val="0"/>
        </w:rPr>
        <w:t xml:space="preserve">-Extensions           </w:t>
      </w:r>
      <w:proofErr w:type="spellStart"/>
      <w:r w:rsidRPr="00D96CB4">
        <w:rPr>
          <w:noProof w:val="0"/>
          <w:snapToGrid w:val="0"/>
        </w:rPr>
        <w:t>ProtocolExtensionContainer</w:t>
      </w:r>
      <w:proofErr w:type="spellEnd"/>
      <w:r w:rsidRPr="00D96CB4">
        <w:rPr>
          <w:noProof w:val="0"/>
          <w:snapToGrid w:val="0"/>
        </w:rPr>
        <w:t xml:space="preserve"> </w:t>
      </w:r>
      <w:proofErr w:type="gramStart"/>
      <w:r w:rsidRPr="00D96CB4">
        <w:rPr>
          <w:noProof w:val="0"/>
          <w:snapToGrid w:val="0"/>
        </w:rPr>
        <w:t>{ {</w:t>
      </w:r>
      <w:proofErr w:type="gramEnd"/>
      <w:r w:rsidRPr="00F85EA2">
        <w:rPr>
          <w:noProof w:val="0"/>
        </w:rPr>
        <w:t>MulticastF1UContext-ToBeSetup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0AC41F10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20E860A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DD00D0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191A2A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4B1904CE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ab/>
        <w:t>...</w:t>
      </w:r>
    </w:p>
    <w:p w14:paraId="19DA3884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3B6F18C" w14:textId="77777777" w:rsidR="00A26F23" w:rsidRPr="00F85EA2" w:rsidRDefault="00A26F23" w:rsidP="00A26F23">
      <w:pPr>
        <w:pStyle w:val="PL"/>
        <w:rPr>
          <w:noProof w:val="0"/>
        </w:rPr>
      </w:pPr>
    </w:p>
    <w:p w14:paraId="7C5D80A4" w14:textId="77777777" w:rsidR="00A26F23" w:rsidRPr="00F85EA2" w:rsidRDefault="00A26F23" w:rsidP="00A26F23">
      <w:pPr>
        <w:pStyle w:val="PL"/>
      </w:pPr>
      <w:bookmarkStart w:id="458" w:name="_Hlk114049939"/>
      <w:r w:rsidRPr="00F85EA2">
        <w:rPr>
          <w:noProof w:val="0"/>
        </w:rPr>
        <w:t>MulticastF1UContext-Setup</w:t>
      </w:r>
      <w:r w:rsidRPr="00F85EA2">
        <w:t>-</w:t>
      </w:r>
      <w:proofErr w:type="gramStart"/>
      <w:r w:rsidRPr="00F85EA2">
        <w:t>Item</w:t>
      </w:r>
      <w:bookmarkEnd w:id="458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2A1D0C4A" w14:textId="77777777" w:rsidR="00A26F23" w:rsidRPr="00F85EA2" w:rsidRDefault="00A26F23" w:rsidP="00A26F23">
      <w:pPr>
        <w:pStyle w:val="PL"/>
      </w:pPr>
      <w:r w:rsidRPr="00F85EA2">
        <w:t xml:space="preserve">   mRB-ID                  MRB-ID,</w:t>
      </w:r>
    </w:p>
    <w:p w14:paraId="376D3E56" w14:textId="77777777" w:rsidR="00A26F23" w:rsidRPr="00F85EA2" w:rsidRDefault="00A26F23" w:rsidP="00A26F23">
      <w:pPr>
        <w:pStyle w:val="PL"/>
      </w:pPr>
      <w:r w:rsidRPr="00F85EA2">
        <w:t xml:space="preserve">   mbs-f1u-info-at-CU      UPTransportLayerInformation,</w:t>
      </w:r>
    </w:p>
    <w:p w14:paraId="74FD3FB5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D96CB4">
        <w:rPr>
          <w:noProof w:val="0"/>
          <w:snapToGrid w:val="0"/>
        </w:rPr>
        <w:t>iE</w:t>
      </w:r>
      <w:proofErr w:type="spellEnd"/>
      <w:r w:rsidRPr="00D96CB4">
        <w:rPr>
          <w:noProof w:val="0"/>
          <w:snapToGrid w:val="0"/>
        </w:rPr>
        <w:t xml:space="preserve">-Extensions           </w:t>
      </w:r>
      <w:proofErr w:type="spellStart"/>
      <w:r w:rsidRPr="00D96CB4">
        <w:rPr>
          <w:noProof w:val="0"/>
          <w:snapToGrid w:val="0"/>
        </w:rPr>
        <w:t>ProtocolExtensionContainer</w:t>
      </w:r>
      <w:proofErr w:type="spellEnd"/>
      <w:r w:rsidRPr="00D96CB4">
        <w:rPr>
          <w:noProof w:val="0"/>
          <w:snapToGrid w:val="0"/>
        </w:rPr>
        <w:t xml:space="preserve"> </w:t>
      </w:r>
      <w:proofErr w:type="gramStart"/>
      <w:r w:rsidRPr="00D96CB4">
        <w:rPr>
          <w:noProof w:val="0"/>
          <w:snapToGrid w:val="0"/>
        </w:rPr>
        <w:t>{ {</w:t>
      </w:r>
      <w:proofErr w:type="gramEnd"/>
      <w:r w:rsidRPr="00F85EA2">
        <w:rPr>
          <w:noProof w:val="0"/>
        </w:rPr>
        <w:t>MulticastF1UContext-Setup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281F41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E7F1C5C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D6FB9C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236142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5FAF08D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8F3B5B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8F067F" w14:textId="77777777" w:rsidR="00A26F23" w:rsidRPr="00F85EA2" w:rsidRDefault="00A26F23" w:rsidP="00A26F23">
      <w:pPr>
        <w:pStyle w:val="PL"/>
        <w:rPr>
          <w:noProof w:val="0"/>
        </w:rPr>
      </w:pPr>
    </w:p>
    <w:p w14:paraId="41F907E2" w14:textId="77777777" w:rsidR="00A26F23" w:rsidRPr="00F85EA2" w:rsidRDefault="00A26F23" w:rsidP="00A26F23">
      <w:pPr>
        <w:pStyle w:val="PL"/>
        <w:rPr>
          <w:noProof w:val="0"/>
        </w:rPr>
      </w:pPr>
    </w:p>
    <w:p w14:paraId="09B04977" w14:textId="77777777" w:rsidR="00A26F23" w:rsidRPr="00F85EA2" w:rsidRDefault="00A26F23" w:rsidP="00A26F23">
      <w:pPr>
        <w:pStyle w:val="PL"/>
      </w:pPr>
      <w:r w:rsidRPr="00F85EA2">
        <w:rPr>
          <w:noProof w:val="0"/>
        </w:rPr>
        <w:t>MulticastF1UContext-FailedToBeSetup</w:t>
      </w:r>
      <w:r w:rsidRPr="00F85EA2">
        <w:t>-</w:t>
      </w:r>
      <w:proofErr w:type="gramStart"/>
      <w:r w:rsidRPr="00F85EA2"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4AFEFDF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3620596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tab/>
      </w:r>
      <w:r w:rsidRPr="004F2651">
        <w:rPr>
          <w:lang w:val="fr-FR"/>
        </w:rPr>
        <w:t>cause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Cause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</w:t>
      </w:r>
      <w:r w:rsidRPr="004F2651">
        <w:rPr>
          <w:lang w:val="fr-FR"/>
        </w:rPr>
        <w:t>,</w:t>
      </w:r>
    </w:p>
    <w:p w14:paraId="527D13F2" w14:textId="77777777" w:rsidR="00A26F23" w:rsidRPr="004F2651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 xml:space="preserve">   </w:t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 xml:space="preserve">-Extensions           </w:t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r w:rsidRPr="004F2651">
        <w:rPr>
          <w:noProof w:val="0"/>
          <w:lang w:val="fr-FR"/>
        </w:rPr>
        <w:t>MulticastF1UContext-FailedToBeSetup</w:t>
      </w:r>
      <w:r w:rsidRPr="004F2651">
        <w:rPr>
          <w:lang w:val="fr-FR"/>
        </w:rPr>
        <w:t>-Item</w:t>
      </w:r>
      <w:r w:rsidRPr="004F2651">
        <w:rPr>
          <w:noProof w:val="0"/>
          <w:snapToGrid w:val="0"/>
          <w:lang w:val="fr-FR"/>
        </w:rPr>
        <w:t>-ExtIEs}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23731D8E" w14:textId="77777777" w:rsidR="00A26F23" w:rsidRPr="004F2651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241A6F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BAFAF3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DE1CE7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7ABB4E79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EBE7994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4B2C42" w14:textId="77777777" w:rsidR="00A26F23" w:rsidRPr="00F85EA2" w:rsidRDefault="00A26F23" w:rsidP="00A26F23">
      <w:pPr>
        <w:pStyle w:val="PL"/>
        <w:rPr>
          <w:noProof w:val="0"/>
        </w:rPr>
      </w:pPr>
    </w:p>
    <w:p w14:paraId="1AEDC5CF" w14:textId="77777777" w:rsidR="00A26F23" w:rsidRPr="00F85EA2" w:rsidRDefault="00A26F23" w:rsidP="00A26F23">
      <w:pPr>
        <w:pStyle w:val="PL"/>
      </w:pPr>
    </w:p>
    <w:p w14:paraId="2ECA43FB" w14:textId="77777777" w:rsidR="00A26F23" w:rsidRPr="00822B49" w:rsidRDefault="00A26F23" w:rsidP="00A26F23">
      <w:pPr>
        <w:pStyle w:val="PL"/>
        <w:rPr>
          <w:noProof w:val="0"/>
        </w:rPr>
      </w:pPr>
    </w:p>
    <w:p w14:paraId="209ECD5A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MBSPTPRetransmissionTunnelRequired</w:t>
      </w:r>
      <w:proofErr w:type="spellEnd"/>
      <w:r>
        <w:rPr>
          <w:noProof w:val="0"/>
        </w:rPr>
        <w:t xml:space="preserve"> </w:t>
      </w:r>
      <w:r w:rsidRPr="00E52955">
        <w:rPr>
          <w:noProof w:val="0"/>
        </w:rPr>
        <w:t>::=</w:t>
      </w:r>
      <w:proofErr w:type="gramEnd"/>
      <w:r w:rsidRPr="00E52955">
        <w:rPr>
          <w:noProof w:val="0"/>
        </w:rPr>
        <w:t xml:space="preserve">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738AF05" w14:textId="77777777" w:rsidR="00A26F23" w:rsidRPr="00DA11D0" w:rsidRDefault="00A26F23" w:rsidP="00A26F23">
      <w:pPr>
        <w:pStyle w:val="PL"/>
      </w:pPr>
    </w:p>
    <w:p w14:paraId="249F0492" w14:textId="77777777" w:rsidR="00A26F23" w:rsidRPr="00DA11D0" w:rsidRDefault="00A26F23" w:rsidP="00A26F23">
      <w:pPr>
        <w:pStyle w:val="PL"/>
      </w:pPr>
    </w:p>
    <w:p w14:paraId="037F1FE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rFonts w:eastAsia="Malgun Gothic"/>
          <w:noProof w:val="0"/>
          <w:snapToGrid w:val="0"/>
        </w:rPr>
        <w:t>ServiceArea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CHOICE {</w:t>
      </w:r>
    </w:p>
    <w:p w14:paraId="3EF7594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locationindependent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3228BE6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601D457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</w:t>
      </w:r>
      <w:proofErr w:type="gramStart"/>
      <w:r w:rsidRPr="00F85EA2">
        <w:rPr>
          <w:noProof w:val="0"/>
        </w:rPr>
        <w:t>{ {</w:t>
      </w:r>
      <w:proofErr w:type="spellStart"/>
      <w:proofErr w:type="gramEnd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>} }</w:t>
      </w:r>
    </w:p>
    <w:p w14:paraId="5DFDD997" w14:textId="77777777" w:rsidR="00A26F23" w:rsidRPr="00F85EA2" w:rsidRDefault="00A26F23" w:rsidP="00A26F23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E915204" w14:textId="77777777" w:rsidR="00A26F23" w:rsidRPr="00F85EA2" w:rsidRDefault="00A26F23" w:rsidP="00A26F23">
      <w:pPr>
        <w:pStyle w:val="PL"/>
        <w:rPr>
          <w:noProof w:val="0"/>
          <w:snapToGrid w:val="0"/>
        </w:rPr>
      </w:pPr>
    </w:p>
    <w:p w14:paraId="58044D53" w14:textId="77777777" w:rsidR="00A26F23" w:rsidRPr="00F85EA2" w:rsidRDefault="00A26F23" w:rsidP="00A26F23">
      <w:pPr>
        <w:pStyle w:val="PL"/>
        <w:rPr>
          <w:noProof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 xml:space="preserve"> F1AP</w:t>
      </w:r>
      <w:r w:rsidRPr="00F85EA2">
        <w:rPr>
          <w:noProof w:val="0"/>
          <w:snapToGrid w:val="0"/>
        </w:rPr>
        <w:t>-PROTOCOL-</w:t>
      </w:r>
      <w:proofErr w:type="gramStart"/>
      <w:r w:rsidRPr="00F85EA2">
        <w:rPr>
          <w:noProof w:val="0"/>
          <w:snapToGrid w:val="0"/>
        </w:rPr>
        <w:t xml:space="preserve">IES </w:t>
      </w:r>
      <w:r w:rsidRPr="00F85EA2">
        <w:rPr>
          <w:noProof w:val="0"/>
        </w:rPr>
        <w:t>::=</w:t>
      </w:r>
      <w:proofErr w:type="gramEnd"/>
      <w:r w:rsidRPr="00F85EA2">
        <w:rPr>
          <w:noProof w:val="0"/>
        </w:rPr>
        <w:t xml:space="preserve"> {</w:t>
      </w:r>
    </w:p>
    <w:p w14:paraId="38175C51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3D703B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7077B5A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513DF2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6656CA8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 xml:space="preserve"> 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6C06426B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72EF77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6FD8359E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proofErr w:type="gramStart"/>
      <w:r w:rsidRPr="00F85EA2">
        <w:rPr>
          <w:noProof w:val="0"/>
          <w:snapToGrid w:val="0"/>
          <w:lang w:val="fr-FR"/>
        </w:rPr>
        <w:t>iE</w:t>
      </w:r>
      <w:proofErr w:type="spellEnd"/>
      <w:proofErr w:type="gram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F85EA2">
        <w:rPr>
          <w:noProof w:val="0"/>
          <w:snapToGrid w:val="0"/>
          <w:lang w:val="fr-FR"/>
        </w:rPr>
        <w:t>ServiceAreaInformation</w:t>
      </w:r>
      <w:proofErr w:type="spellEnd"/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48DE0BD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1F393B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875CFC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B012E1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>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0FD10D9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202469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C5C1E87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50BCF93" w14:textId="77777777" w:rsidR="00A26F23" w:rsidRPr="00F85EA2" w:rsidRDefault="00A26F23" w:rsidP="00A26F23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71270C8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2184D85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79629CE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5729ABC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74B0A146" w14:textId="77777777" w:rsidR="00A26F23" w:rsidRPr="00F85EA2" w:rsidRDefault="00A26F23" w:rsidP="00A26F23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3727F769" w14:textId="77777777" w:rsidR="00A26F23" w:rsidRPr="00D96CB4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D96CB4">
        <w:rPr>
          <w:noProof w:val="0"/>
          <w:snapToGrid w:val="0"/>
        </w:rPr>
        <w:t>iE</w:t>
      </w:r>
      <w:proofErr w:type="spellEnd"/>
      <w:r w:rsidRPr="00D96CB4">
        <w:rPr>
          <w:noProof w:val="0"/>
          <w:snapToGrid w:val="0"/>
        </w:rPr>
        <w:t>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proofErr w:type="spellStart"/>
      <w:r w:rsidRPr="00D96CB4">
        <w:rPr>
          <w:noProof w:val="0"/>
          <w:snapToGrid w:val="0"/>
        </w:rPr>
        <w:t>ProtocolExtensionContainer</w:t>
      </w:r>
      <w:proofErr w:type="spellEnd"/>
      <w:r w:rsidRPr="00D96CB4">
        <w:rPr>
          <w:noProof w:val="0"/>
          <w:snapToGrid w:val="0"/>
        </w:rPr>
        <w:t xml:space="preserve"> </w:t>
      </w:r>
      <w:proofErr w:type="gramStart"/>
      <w:r w:rsidRPr="00D96CB4">
        <w:rPr>
          <w:noProof w:val="0"/>
          <w:snapToGrid w:val="0"/>
        </w:rPr>
        <w:t>{ {</w:t>
      </w:r>
      <w:proofErr w:type="gramEnd"/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  <w:r w:rsidRPr="00D96CB4">
        <w:rPr>
          <w:noProof w:val="0"/>
          <w:snapToGrid w:val="0"/>
        </w:rPr>
        <w:t>-</w:t>
      </w:r>
      <w:proofErr w:type="spellStart"/>
      <w:r w:rsidRPr="00D96CB4">
        <w:rPr>
          <w:noProof w:val="0"/>
          <w:snapToGrid w:val="0"/>
        </w:rPr>
        <w:t>ExtIEs</w:t>
      </w:r>
      <w:proofErr w:type="spellEnd"/>
      <w:r w:rsidRPr="00D96CB4">
        <w:rPr>
          <w:noProof w:val="0"/>
          <w:snapToGrid w:val="0"/>
        </w:rPr>
        <w:t>} }</w:t>
      </w:r>
      <w:r w:rsidRPr="00D96CB4">
        <w:rPr>
          <w:noProof w:val="0"/>
          <w:snapToGrid w:val="0"/>
        </w:rPr>
        <w:tab/>
        <w:t>OPTIONAL,</w:t>
      </w:r>
    </w:p>
    <w:p w14:paraId="134B501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B4C26C5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78380C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60AEE16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1C5CB802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C0BDB80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DF08EDF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A5E4E3" w14:textId="77777777" w:rsidR="00A26F23" w:rsidRPr="00F85EA2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74ADD8A" w14:textId="77777777" w:rsidR="00A26F23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SEQUENCE (SIZE(1..maxnoofMBSServiceAreaInformation)) OF 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r>
        <w:rPr>
          <w:rFonts w:eastAsia="Malgun Gothic"/>
          <w:noProof w:val="0"/>
          <w:snapToGrid w:val="0"/>
        </w:rPr>
        <w:t>Item</w:t>
      </w:r>
      <w:proofErr w:type="spellEnd"/>
    </w:p>
    <w:p w14:paraId="7E21C162" w14:textId="77777777" w:rsidR="00A26F23" w:rsidRDefault="00A26F23" w:rsidP="00A26F2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004CD07" w14:textId="77777777" w:rsidR="00A26F23" w:rsidRPr="001F5312" w:rsidRDefault="00A26F23" w:rsidP="00A26F23">
      <w:pPr>
        <w:pStyle w:val="PL"/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 xml:space="preserve"> ::=</w:t>
      </w:r>
      <w:proofErr w:type="gramEnd"/>
      <w:r w:rsidRPr="001F5312">
        <w:t xml:space="preserve"> SEQUENCE {</w:t>
      </w:r>
    </w:p>
    <w:p w14:paraId="033A6C46" w14:textId="77777777" w:rsidR="00A26F23" w:rsidRPr="001F5312" w:rsidRDefault="00A26F23" w:rsidP="00A26F23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73586E1A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1F5312">
        <w:tab/>
      </w:r>
      <w:proofErr w:type="spellStart"/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proofErr w:type="spellEnd"/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284CFE3" w14:textId="77777777" w:rsidR="00A26F23" w:rsidRPr="001F5312" w:rsidRDefault="00A26F23" w:rsidP="00A26F2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>-ExtIEs} }</w:t>
      </w:r>
      <w:r w:rsidRPr="001F5312">
        <w:tab/>
        <w:t>OPTIONAL,</w:t>
      </w:r>
    </w:p>
    <w:p w14:paraId="5C280C5B" w14:textId="77777777" w:rsidR="00A26F23" w:rsidRPr="001F5312" w:rsidRDefault="00A26F23" w:rsidP="00A26F23">
      <w:pPr>
        <w:pStyle w:val="PL"/>
      </w:pPr>
      <w:r w:rsidRPr="001F5312">
        <w:tab/>
        <w:t>...</w:t>
      </w:r>
    </w:p>
    <w:p w14:paraId="076EF78C" w14:textId="77777777" w:rsidR="00A26F23" w:rsidRPr="001F5312" w:rsidRDefault="00A26F23" w:rsidP="00A26F23">
      <w:pPr>
        <w:pStyle w:val="PL"/>
      </w:pPr>
      <w:r w:rsidRPr="001F5312">
        <w:t>}</w:t>
      </w:r>
    </w:p>
    <w:p w14:paraId="471B6C55" w14:textId="77777777" w:rsidR="00A26F23" w:rsidRPr="001F5312" w:rsidRDefault="00A26F23" w:rsidP="00A26F23">
      <w:pPr>
        <w:pStyle w:val="PL"/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 xml:space="preserve">-ExtIEs </w:t>
      </w:r>
      <w:r>
        <w:t>F1</w:t>
      </w:r>
      <w:r w:rsidRPr="001F5312">
        <w:t>AP-PROTOCOL-EXTENSION ::= {</w:t>
      </w:r>
    </w:p>
    <w:p w14:paraId="0217D4BF" w14:textId="77777777" w:rsidR="00A26F23" w:rsidRPr="001F5312" w:rsidRDefault="00A26F23" w:rsidP="00A26F23">
      <w:pPr>
        <w:pStyle w:val="PL"/>
      </w:pPr>
      <w:r w:rsidRPr="001F5312">
        <w:tab/>
        <w:t>...</w:t>
      </w:r>
    </w:p>
    <w:p w14:paraId="67494B06" w14:textId="77777777" w:rsidR="00A26F23" w:rsidRPr="001F5312" w:rsidRDefault="00A26F23" w:rsidP="00A26F23">
      <w:pPr>
        <w:pStyle w:val="PL"/>
      </w:pPr>
      <w:r w:rsidRPr="001F5312">
        <w:t>}</w:t>
      </w:r>
    </w:p>
    <w:p w14:paraId="01D00266" w14:textId="77777777" w:rsidR="00A26F23" w:rsidRDefault="00A26F23" w:rsidP="00A26F23">
      <w:pPr>
        <w:pStyle w:val="PL"/>
        <w:rPr>
          <w:noProof w:val="0"/>
        </w:rPr>
      </w:pPr>
    </w:p>
    <w:p w14:paraId="23F8A5AC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4F88E2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EA5FA7">
        <w:rPr>
          <w:noProof w:val="0"/>
        </w:rPr>
        <w:tab/>
      </w:r>
      <w:proofErr w:type="spellStart"/>
      <w:r w:rsidRPr="004F2651">
        <w:rPr>
          <w:noProof w:val="0"/>
          <w:lang w:val="en-US"/>
        </w:rPr>
        <w:t>nRCGI</w:t>
      </w:r>
      <w:proofErr w:type="spellEnd"/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NRCGI,</w:t>
      </w:r>
    </w:p>
    <w:p w14:paraId="1E734B4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MC-</w:t>
      </w:r>
      <w:proofErr w:type="spellStart"/>
      <w:r w:rsidRPr="00D96CB4">
        <w:rPr>
          <w:noProof w:val="0"/>
          <w:lang w:val="fr-FR"/>
        </w:rPr>
        <w:t>PagingCell</w:t>
      </w:r>
      <w:proofErr w:type="spellEnd"/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481B06E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5BE23" w14:textId="77777777" w:rsidR="00A26F23" w:rsidRPr="00EA5FA7" w:rsidRDefault="00A26F23" w:rsidP="00A26F23">
      <w:pPr>
        <w:pStyle w:val="PL"/>
        <w:rPr>
          <w:noProof w:val="0"/>
        </w:rPr>
      </w:pPr>
    </w:p>
    <w:p w14:paraId="3BBC3136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DB8BF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865F23" w14:textId="77777777" w:rsidR="00A26F23" w:rsidRPr="00DA11D0" w:rsidRDefault="00A26F23" w:rsidP="00A26F23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04FCC6DE" w14:textId="77777777" w:rsidR="00A26F23" w:rsidRPr="00DA11D0" w:rsidRDefault="00A26F23" w:rsidP="00A26F23">
      <w:pPr>
        <w:pStyle w:val="PL"/>
      </w:pPr>
    </w:p>
    <w:p w14:paraId="7065DD94" w14:textId="77777777" w:rsidR="00A26F23" w:rsidRPr="00DA11D0" w:rsidRDefault="00A26F23" w:rsidP="00A26F23">
      <w:pPr>
        <w:pStyle w:val="PL"/>
      </w:pPr>
    </w:p>
    <w:p w14:paraId="0EF27A0B" w14:textId="77777777" w:rsidR="00A26F23" w:rsidRPr="00EA5FA7" w:rsidRDefault="00A26F23" w:rsidP="00A26F23">
      <w:pPr>
        <w:pStyle w:val="PL"/>
      </w:pPr>
      <w:r w:rsidRPr="00EA5FA7">
        <w:t>MIB-message ::= OCTET STRING</w:t>
      </w:r>
    </w:p>
    <w:p w14:paraId="0740B478" w14:textId="77777777" w:rsidR="00A26F23" w:rsidRPr="00EA5FA7" w:rsidRDefault="00A26F23" w:rsidP="00A26F23">
      <w:pPr>
        <w:pStyle w:val="PL"/>
      </w:pPr>
    </w:p>
    <w:p w14:paraId="5858031C" w14:textId="77777777" w:rsidR="00A26F23" w:rsidRPr="00EA5FA7" w:rsidRDefault="00A26F23" w:rsidP="00A26F23">
      <w:pPr>
        <w:pStyle w:val="PL"/>
      </w:pPr>
      <w:r w:rsidRPr="00EA5FA7">
        <w:t>MeasConfig ::= OCTET STRING</w:t>
      </w:r>
    </w:p>
    <w:p w14:paraId="437C26C2" w14:textId="77777777" w:rsidR="00A26F23" w:rsidRPr="00EA5FA7" w:rsidRDefault="00A26F23" w:rsidP="00A26F23">
      <w:pPr>
        <w:pStyle w:val="PL"/>
      </w:pPr>
    </w:p>
    <w:p w14:paraId="0CE7B54D" w14:textId="77777777" w:rsidR="00A26F23" w:rsidRPr="00EA5FA7" w:rsidRDefault="00A26F23" w:rsidP="00A26F23">
      <w:pPr>
        <w:pStyle w:val="PL"/>
      </w:pPr>
      <w:r w:rsidRPr="00EA5FA7">
        <w:t>MeasGapConfig ::= OCTET STRING</w:t>
      </w:r>
    </w:p>
    <w:p w14:paraId="3022EFC4" w14:textId="77777777" w:rsidR="00A26F23" w:rsidRPr="00EA5FA7" w:rsidRDefault="00A26F23" w:rsidP="00A26F23">
      <w:pPr>
        <w:pStyle w:val="PL"/>
      </w:pPr>
    </w:p>
    <w:p w14:paraId="4754ECCC" w14:textId="77777777" w:rsidR="00A26F23" w:rsidRDefault="00A26F23" w:rsidP="00A26F23">
      <w:pPr>
        <w:pStyle w:val="PL"/>
      </w:pPr>
      <w:r w:rsidRPr="00EA5FA7">
        <w:t>MeasGapSharingConfig ::= OCTET STRING</w:t>
      </w:r>
    </w:p>
    <w:p w14:paraId="200D2999" w14:textId="77777777" w:rsidR="00A26F23" w:rsidRDefault="00A26F23" w:rsidP="00A26F23">
      <w:pPr>
        <w:pStyle w:val="PL"/>
      </w:pPr>
    </w:p>
    <w:p w14:paraId="3401A41B" w14:textId="77777777" w:rsidR="00A26F23" w:rsidRPr="004F2651" w:rsidRDefault="00A26F23" w:rsidP="00A26F23">
      <w:pPr>
        <w:pStyle w:val="PL"/>
        <w:rPr>
          <w:noProof w:val="0"/>
          <w:lang w:val="pl-PL"/>
        </w:rPr>
      </w:pPr>
      <w:r w:rsidRPr="004F2651">
        <w:rPr>
          <w:snapToGrid w:val="0"/>
          <w:lang w:val="pl-PL"/>
        </w:rPr>
        <w:t>PosMeasurementAmount ::=</w:t>
      </w:r>
      <w:r w:rsidRPr="004F2651">
        <w:rPr>
          <w:noProof w:val="0"/>
          <w:lang w:val="pl-PL"/>
        </w:rPr>
        <w:t xml:space="preserve"> ENUMERATED {ma0, ma1, ma2, ma4, ma8, ma16, ma32, ma64}</w:t>
      </w:r>
    </w:p>
    <w:p w14:paraId="3E016B43" w14:textId="77777777" w:rsidR="00A26F23" w:rsidRPr="004F2651" w:rsidRDefault="00A26F23" w:rsidP="00A26F23">
      <w:pPr>
        <w:pStyle w:val="PL"/>
        <w:rPr>
          <w:lang w:val="pl-PL"/>
        </w:rPr>
      </w:pPr>
    </w:p>
    <w:p w14:paraId="577CBFCE" w14:textId="77777777" w:rsidR="00A26F23" w:rsidRPr="00707B3F" w:rsidRDefault="00A26F23" w:rsidP="00A26F23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7D73333" w14:textId="77777777" w:rsidR="00A26F23" w:rsidRDefault="00A26F23" w:rsidP="00A26F23">
      <w:pPr>
        <w:pStyle w:val="PL"/>
      </w:pPr>
    </w:p>
    <w:p w14:paraId="45D424E9" w14:textId="77777777" w:rsidR="00A26F23" w:rsidRDefault="00A26F23" w:rsidP="00A26F2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698E25F" w14:textId="77777777" w:rsidR="00A26F23" w:rsidRDefault="00A26F23" w:rsidP="00A26F2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2314DA5" w14:textId="77777777" w:rsidR="00A26F23" w:rsidRDefault="00A26F23" w:rsidP="00A26F2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87CABF4" w14:textId="77777777" w:rsidR="00A26F23" w:rsidRDefault="00A26F23" w:rsidP="00A26F2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1DD7088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2732D06C" w14:textId="77777777" w:rsidR="00A26F23" w:rsidRDefault="00A26F23" w:rsidP="00A26F23">
      <w:pPr>
        <w:pStyle w:val="PL"/>
      </w:pPr>
      <w:r>
        <w:t>}</w:t>
      </w:r>
    </w:p>
    <w:p w14:paraId="63728FDC" w14:textId="77777777" w:rsidR="00A26F23" w:rsidRDefault="00A26F23" w:rsidP="00A26F23">
      <w:pPr>
        <w:pStyle w:val="PL"/>
      </w:pPr>
    </w:p>
    <w:p w14:paraId="3D05C67C" w14:textId="77777777" w:rsidR="00A26F23" w:rsidRDefault="00A26F23" w:rsidP="00A26F23">
      <w:pPr>
        <w:pStyle w:val="PL"/>
      </w:pPr>
      <w:r>
        <w:t>MeasurementBeamInfo-ExtIEs F1AP-PROTOCOL-EXTENSION ::= {</w:t>
      </w:r>
    </w:p>
    <w:p w14:paraId="219C5B8A" w14:textId="77777777" w:rsidR="00A26F23" w:rsidRDefault="00A26F23" w:rsidP="00A26F23">
      <w:pPr>
        <w:pStyle w:val="PL"/>
      </w:pPr>
      <w:r>
        <w:tab/>
        <w:t>...</w:t>
      </w:r>
    </w:p>
    <w:p w14:paraId="06708478" w14:textId="77777777" w:rsidR="00A26F23" w:rsidRDefault="00A26F23" w:rsidP="00A26F23">
      <w:pPr>
        <w:pStyle w:val="PL"/>
      </w:pPr>
      <w:r>
        <w:t>}</w:t>
      </w:r>
    </w:p>
    <w:p w14:paraId="2596A013" w14:textId="77777777" w:rsidR="00A26F23" w:rsidRPr="00EA5FA7" w:rsidRDefault="00A26F23" w:rsidP="00A26F23">
      <w:pPr>
        <w:pStyle w:val="PL"/>
      </w:pPr>
    </w:p>
    <w:p w14:paraId="1E87C063" w14:textId="77777777" w:rsidR="00A26F23" w:rsidRPr="00EA5FA7" w:rsidRDefault="00A26F23" w:rsidP="00A26F23">
      <w:pPr>
        <w:pStyle w:val="PL"/>
      </w:pPr>
    </w:p>
    <w:p w14:paraId="58EC5461" w14:textId="77777777" w:rsidR="00A26F23" w:rsidRPr="00EA5FA7" w:rsidRDefault="00A26F23" w:rsidP="00A26F23">
      <w:pPr>
        <w:pStyle w:val="PL"/>
      </w:pPr>
      <w:r w:rsidRPr="00EA5FA7">
        <w:t>MeasurementTimingConfiguration ::= OCTET STRING</w:t>
      </w:r>
    </w:p>
    <w:p w14:paraId="7D6DF2D6" w14:textId="77777777" w:rsidR="00A26F23" w:rsidRPr="00EA5FA7" w:rsidRDefault="00A26F23" w:rsidP="00A26F23">
      <w:pPr>
        <w:pStyle w:val="PL"/>
      </w:pPr>
    </w:p>
    <w:p w14:paraId="7E0A07A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61D3B07C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11266EC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A7460B9" w14:textId="77777777" w:rsidR="00A26F23" w:rsidRPr="002B3F6C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2B3F6C">
        <w:rPr>
          <w:noProof w:val="0"/>
          <w:snapToGrid w:val="0"/>
        </w:rPr>
        <w:t>MeasurementTimeOccasion</w:t>
      </w:r>
      <w:proofErr w:type="spellEnd"/>
      <w:r w:rsidRPr="002B3F6C">
        <w:rPr>
          <w:noProof w:val="0"/>
          <w:snapToGrid w:val="0"/>
        </w:rPr>
        <w:t xml:space="preserve"> ::=</w:t>
      </w:r>
      <w:proofErr w:type="gramEnd"/>
      <w:r w:rsidRPr="002B3F6C">
        <w:rPr>
          <w:noProof w:val="0"/>
          <w:snapToGrid w:val="0"/>
        </w:rPr>
        <w:t xml:space="preserve"> ENUMERATED {o1, o4, ...}</w:t>
      </w:r>
    </w:p>
    <w:p w14:paraId="2DAF54ED" w14:textId="77777777" w:rsidR="00A26F23" w:rsidRPr="002B3F6C" w:rsidRDefault="00A26F23" w:rsidP="00A26F23">
      <w:pPr>
        <w:pStyle w:val="PL"/>
        <w:rPr>
          <w:noProof w:val="0"/>
          <w:snapToGrid w:val="0"/>
        </w:rPr>
      </w:pPr>
    </w:p>
    <w:p w14:paraId="3A59D905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2B3F6C">
        <w:rPr>
          <w:noProof w:val="0"/>
          <w:snapToGrid w:val="0"/>
        </w:rPr>
        <w:t>MeasurementCharacteristicsRequestIndicator</w:t>
      </w:r>
      <w:proofErr w:type="spellEnd"/>
      <w:r w:rsidRPr="002B3F6C">
        <w:rPr>
          <w:noProof w:val="0"/>
          <w:snapToGrid w:val="0"/>
        </w:rPr>
        <w:t xml:space="preserve"> ::=</w:t>
      </w:r>
      <w:proofErr w:type="gramEnd"/>
      <w:r w:rsidRPr="002B3F6C">
        <w:rPr>
          <w:noProof w:val="0"/>
          <w:snapToGrid w:val="0"/>
        </w:rPr>
        <w:t xml:space="preserve"> BIT STRING (SIZE (16))</w:t>
      </w:r>
    </w:p>
    <w:p w14:paraId="23E7754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189E954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  <w:lang w:eastAsia="zh-CN"/>
        </w:rPr>
        <w:t xml:space="preserve"> ::=</w:t>
      </w:r>
      <w:proofErr w:type="gramEnd"/>
      <w:r w:rsidRPr="005E00C3">
        <w:rPr>
          <w:noProof w:val="0"/>
          <w:snapToGrid w:val="0"/>
          <w:lang w:eastAsia="zh-CN"/>
        </w:rPr>
        <w:t xml:space="preserve"> </w:t>
      </w:r>
      <w:r w:rsidRPr="005E00C3">
        <w:rPr>
          <w:noProof w:val="0"/>
          <w:snapToGrid w:val="0"/>
        </w:rPr>
        <w:t>CHOICE {</w:t>
      </w:r>
    </w:p>
    <w:p w14:paraId="22C8DD29" w14:textId="77777777" w:rsidR="00A26F23" w:rsidRPr="005E00C3" w:rsidRDefault="00A26F23" w:rsidP="00A26F23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ED936BB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E1551D4" w14:textId="77777777" w:rsidR="00A26F23" w:rsidRPr="005E00C3" w:rsidRDefault="00A26F23" w:rsidP="00A26F23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snapToGrid w:val="0"/>
        </w:rPr>
        <w:t>-ExtIEs} }</w:t>
      </w:r>
    </w:p>
    <w:p w14:paraId="52F10273" w14:textId="77777777" w:rsidR="00A26F23" w:rsidRPr="005E00C3" w:rsidRDefault="00A26F23" w:rsidP="00A26F23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2F7E26D" w14:textId="77777777" w:rsidR="00A26F23" w:rsidRPr="005E00C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7AB6319B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 w:rsidRPr="005E00C3">
        <w:rPr>
          <w:noProof w:val="0"/>
          <w:snapToGrid w:val="0"/>
        </w:rPr>
        <w:t>-</w:t>
      </w:r>
      <w:proofErr w:type="spellStart"/>
      <w:r w:rsidRPr="005E00C3">
        <w:rPr>
          <w:noProof w:val="0"/>
          <w:snapToGrid w:val="0"/>
        </w:rPr>
        <w:t>ExtIEs</w:t>
      </w:r>
      <w:proofErr w:type="spellEnd"/>
      <w:r w:rsidRPr="005E00C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</w:t>
      </w:r>
      <w:proofErr w:type="gramStart"/>
      <w:r w:rsidRPr="005E00C3">
        <w:rPr>
          <w:noProof w:val="0"/>
          <w:snapToGrid w:val="0"/>
        </w:rPr>
        <w:t>IES ::=</w:t>
      </w:r>
      <w:proofErr w:type="gramEnd"/>
      <w:r w:rsidRPr="005E00C3">
        <w:rPr>
          <w:noProof w:val="0"/>
          <w:snapToGrid w:val="0"/>
        </w:rPr>
        <w:t xml:space="preserve"> {</w:t>
      </w:r>
    </w:p>
    <w:p w14:paraId="3A9A087D" w14:textId="77777777" w:rsidR="00A26F23" w:rsidRPr="005E00C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4473A9" w14:textId="77777777" w:rsidR="00A26F23" w:rsidRDefault="00A26F23" w:rsidP="00A26F23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715E27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9E321E" w14:textId="77777777" w:rsidR="00A26F23" w:rsidRDefault="00A26F23" w:rsidP="00A26F23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38F593E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037A0B7" w14:textId="77777777" w:rsidR="00A26F23" w:rsidRDefault="00A26F23" w:rsidP="00A26F23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311D753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2272FB9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D96CB4">
        <w:rPr>
          <w:noProof w:val="0"/>
          <w:snapToGrid w:val="0"/>
          <w:lang w:val="fr-FR"/>
        </w:rPr>
        <w:t>MultipleULAoA</w:t>
      </w:r>
      <w:proofErr w:type="spellEnd"/>
      <w:r w:rsidRPr="00D96CB4">
        <w:rPr>
          <w:noProof w:val="0"/>
          <w:snapToGrid w:val="0"/>
          <w:lang w:val="fr-FR"/>
        </w:rPr>
        <w:t xml:space="preserve"> ::</w:t>
      </w:r>
      <w:proofErr w:type="gramEnd"/>
      <w:r w:rsidRPr="00D96CB4">
        <w:rPr>
          <w:noProof w:val="0"/>
          <w:snapToGrid w:val="0"/>
          <w:lang w:val="fr-FR"/>
        </w:rPr>
        <w:t>= SEQUENCE {</w:t>
      </w:r>
    </w:p>
    <w:p w14:paraId="445EBD80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multipleULAoA</w:t>
      </w:r>
      <w:proofErr w:type="spellEnd"/>
      <w:proofErr w:type="gramEnd"/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MultipleULAoA</w:t>
      </w:r>
      <w:proofErr w:type="spellEnd"/>
      <w:r w:rsidRPr="00D96CB4">
        <w:rPr>
          <w:noProof w:val="0"/>
          <w:snapToGrid w:val="0"/>
          <w:lang w:val="fr-FR"/>
        </w:rPr>
        <w:t>-List,</w:t>
      </w:r>
    </w:p>
    <w:p w14:paraId="0198A38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MultipleULAoA-ExtIEs</w:t>
      </w:r>
      <w:proofErr w:type="spellEnd"/>
      <w:r w:rsidRPr="00D96CB4">
        <w:rPr>
          <w:noProof w:val="0"/>
          <w:snapToGrid w:val="0"/>
          <w:lang w:val="fr-FR"/>
        </w:rPr>
        <w:t>} } OPTIONAL,</w:t>
      </w:r>
    </w:p>
    <w:p w14:paraId="57C7401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1F1E94E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8901075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</w:p>
    <w:p w14:paraId="19D4180C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D96CB4">
        <w:rPr>
          <w:noProof w:val="0"/>
          <w:snapToGrid w:val="0"/>
          <w:lang w:val="fr-FR"/>
        </w:rPr>
        <w:t>MultipleULAoA-ExtIEs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78AB390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5BB7DC5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78D004C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375145C4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</w:t>
      </w:r>
      <w:proofErr w:type="gramStart"/>
      <w:r w:rsidRPr="005977F5">
        <w:rPr>
          <w:noProof w:val="0"/>
          <w:snapToGrid w:val="0"/>
        </w:rPr>
        <w:t>List ::=</w:t>
      </w:r>
      <w:proofErr w:type="gramEnd"/>
      <w:r w:rsidRPr="005977F5">
        <w:rPr>
          <w:noProof w:val="0"/>
          <w:snapToGrid w:val="0"/>
        </w:rPr>
        <w:t xml:space="preserve"> SEQUENCE (SIZE(1.. </w:t>
      </w:r>
      <w:proofErr w:type="spellStart"/>
      <w:r w:rsidRPr="005977F5">
        <w:rPr>
          <w:noProof w:val="0"/>
          <w:snapToGrid w:val="0"/>
        </w:rPr>
        <w:t>maxnoofULAoAs</w:t>
      </w:r>
      <w:proofErr w:type="spellEnd"/>
      <w:r w:rsidRPr="005977F5">
        <w:rPr>
          <w:noProof w:val="0"/>
          <w:snapToGrid w:val="0"/>
        </w:rPr>
        <w:t xml:space="preserve">)) OF </w:t>
      </w: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-Item</w:t>
      </w:r>
    </w:p>
    <w:p w14:paraId="43EE4818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27509D08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proofErr w:type="spellStart"/>
      <w:r w:rsidRPr="005977F5">
        <w:rPr>
          <w:noProof w:val="0"/>
          <w:snapToGrid w:val="0"/>
        </w:rPr>
        <w:t>MultipleULAoA</w:t>
      </w:r>
      <w:proofErr w:type="spellEnd"/>
      <w:r w:rsidRPr="005977F5">
        <w:rPr>
          <w:noProof w:val="0"/>
          <w:snapToGrid w:val="0"/>
        </w:rPr>
        <w:t>-</w:t>
      </w:r>
      <w:proofErr w:type="gramStart"/>
      <w:r w:rsidRPr="005977F5">
        <w:rPr>
          <w:noProof w:val="0"/>
          <w:snapToGrid w:val="0"/>
        </w:rPr>
        <w:t>Item ::=</w:t>
      </w:r>
      <w:proofErr w:type="gramEnd"/>
      <w:r w:rsidRPr="005977F5">
        <w:rPr>
          <w:noProof w:val="0"/>
          <w:snapToGrid w:val="0"/>
        </w:rPr>
        <w:t xml:space="preserve"> CHOICE {</w:t>
      </w:r>
      <w:r w:rsidRPr="005977F5">
        <w:rPr>
          <w:noProof w:val="0"/>
          <w:snapToGrid w:val="0"/>
        </w:rPr>
        <w:tab/>
      </w:r>
    </w:p>
    <w:p w14:paraId="5AA50D5A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</w:r>
      <w:proofErr w:type="spellStart"/>
      <w:r w:rsidRPr="005977F5">
        <w:rPr>
          <w:noProof w:val="0"/>
          <w:snapToGrid w:val="0"/>
        </w:rPr>
        <w:t>uL-AoA</w:t>
      </w:r>
      <w:proofErr w:type="spell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</w:t>
      </w:r>
      <w:proofErr w:type="spellStart"/>
      <w:r w:rsidRPr="005977F5">
        <w:rPr>
          <w:noProof w:val="0"/>
          <w:snapToGrid w:val="0"/>
        </w:rPr>
        <w:t>AoA</w:t>
      </w:r>
      <w:proofErr w:type="spellEnd"/>
      <w:r w:rsidRPr="005977F5">
        <w:rPr>
          <w:noProof w:val="0"/>
          <w:snapToGrid w:val="0"/>
        </w:rPr>
        <w:t>,</w:t>
      </w:r>
    </w:p>
    <w:p w14:paraId="08FE208C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</w:t>
      </w:r>
      <w:proofErr w:type="spellStart"/>
      <w:r w:rsidRPr="005977F5">
        <w:rPr>
          <w:noProof w:val="0"/>
          <w:snapToGrid w:val="0"/>
        </w:rPr>
        <w:t>ZoA</w:t>
      </w:r>
      <w:proofErr w:type="spellEnd"/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</w:r>
      <w:proofErr w:type="spellStart"/>
      <w:r w:rsidRPr="005977F5">
        <w:rPr>
          <w:noProof w:val="0"/>
          <w:snapToGrid w:val="0"/>
        </w:rPr>
        <w:t>ZoA</w:t>
      </w:r>
      <w:r>
        <w:rPr>
          <w:noProof w:val="0"/>
          <w:snapToGrid w:val="0"/>
        </w:rPr>
        <w:t>Information</w:t>
      </w:r>
      <w:proofErr w:type="spellEnd"/>
      <w:r w:rsidRPr="005977F5">
        <w:rPr>
          <w:noProof w:val="0"/>
          <w:snapToGrid w:val="0"/>
        </w:rPr>
        <w:t>,</w:t>
      </w:r>
    </w:p>
    <w:p w14:paraId="18334F16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</w:t>
      </w:r>
      <w:proofErr w:type="spellStart"/>
      <w:r w:rsidRPr="005977F5">
        <w:rPr>
          <w:noProof w:val="0"/>
          <w:snapToGrid w:val="0"/>
        </w:rPr>
        <w:t>ProtocolIE-SingleContainer</w:t>
      </w:r>
      <w:proofErr w:type="spellEnd"/>
      <w:r w:rsidRPr="005977F5">
        <w:rPr>
          <w:noProof w:val="0"/>
          <w:snapToGrid w:val="0"/>
        </w:rPr>
        <w:t xml:space="preserve"> </w:t>
      </w:r>
      <w:proofErr w:type="gramStart"/>
      <w:r w:rsidRPr="005977F5">
        <w:rPr>
          <w:noProof w:val="0"/>
          <w:snapToGrid w:val="0"/>
        </w:rPr>
        <w:t>{ {</w:t>
      </w:r>
      <w:proofErr w:type="gramEnd"/>
      <w:r w:rsidRPr="005977F5">
        <w:rPr>
          <w:noProof w:val="0"/>
          <w:snapToGrid w:val="0"/>
        </w:rPr>
        <w:t xml:space="preserve">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</w:t>
      </w:r>
      <w:proofErr w:type="spellStart"/>
      <w:r w:rsidRPr="005977F5">
        <w:rPr>
          <w:noProof w:val="0"/>
          <w:snapToGrid w:val="0"/>
        </w:rPr>
        <w:t>ExtIEs</w:t>
      </w:r>
      <w:proofErr w:type="spellEnd"/>
      <w:r w:rsidRPr="005977F5">
        <w:rPr>
          <w:noProof w:val="0"/>
          <w:snapToGrid w:val="0"/>
        </w:rPr>
        <w:t xml:space="preserve"> } }</w:t>
      </w:r>
    </w:p>
    <w:p w14:paraId="036DC9A0" w14:textId="77777777" w:rsidR="00A26F23" w:rsidRPr="005977F5" w:rsidRDefault="00A26F23" w:rsidP="00A26F23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5DCAF4E" w14:textId="77777777" w:rsidR="00A26F23" w:rsidRPr="005977F5" w:rsidRDefault="00A26F23" w:rsidP="00A26F23">
      <w:pPr>
        <w:pStyle w:val="PL"/>
        <w:rPr>
          <w:noProof w:val="0"/>
          <w:snapToGrid w:val="0"/>
        </w:rPr>
      </w:pPr>
    </w:p>
    <w:p w14:paraId="1E3E154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4EC4469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D53F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F91030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0AEEE5B2" w14:textId="77777777" w:rsidR="00A26F23" w:rsidRPr="001509EE" w:rsidRDefault="00A26F23" w:rsidP="00A26F23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9EE927E" w14:textId="77777777" w:rsidR="00A26F23" w:rsidRPr="00DA11D0" w:rsidRDefault="00A26F23" w:rsidP="00A26F23">
      <w:pPr>
        <w:pStyle w:val="PL"/>
      </w:pPr>
    </w:p>
    <w:p w14:paraId="2076A16D" w14:textId="77777777" w:rsidR="00A26F23" w:rsidRPr="00DA11D0" w:rsidRDefault="00A26F23" w:rsidP="00A26F23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021B882D" w14:textId="77777777" w:rsidR="00A26F23" w:rsidRPr="00DA11D0" w:rsidRDefault="00A26F23" w:rsidP="00A26F23">
      <w:pPr>
        <w:pStyle w:val="PL"/>
        <w:rPr>
          <w:rFonts w:eastAsia="Yu Mincho"/>
          <w:noProof w:val="0"/>
          <w:snapToGrid w:val="0"/>
        </w:rPr>
      </w:pPr>
    </w:p>
    <w:p w14:paraId="7543D4F3" w14:textId="77777777" w:rsidR="00A26F23" w:rsidRDefault="00A26F23" w:rsidP="00A26F23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64D6DBC" w14:textId="77777777" w:rsidR="00A26F23" w:rsidRPr="00F85EA2" w:rsidRDefault="00A26F23" w:rsidP="00A26F23">
      <w:pPr>
        <w:pStyle w:val="PL"/>
      </w:pPr>
      <w:r w:rsidRPr="00F85EA2">
        <w:t>Multicast</w:t>
      </w:r>
      <w:r>
        <w:t>MBSSessionList-Item ::= SEQUENCE {</w:t>
      </w:r>
    </w:p>
    <w:p w14:paraId="23778EA7" w14:textId="77777777" w:rsidR="00A26F23" w:rsidRPr="00F85EA2" w:rsidRDefault="00A26F23" w:rsidP="00A26F23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3CA86FD7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24D756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41AC2AC" w14:textId="77777777" w:rsidR="00A26F23" w:rsidRPr="00F85EA2" w:rsidRDefault="00A26F23" w:rsidP="00A26F23">
      <w:pPr>
        <w:pStyle w:val="PL"/>
      </w:pPr>
      <w:r w:rsidRPr="00F85EA2">
        <w:t>}</w:t>
      </w:r>
    </w:p>
    <w:p w14:paraId="41AB3A18" w14:textId="77777777" w:rsidR="00A26F23" w:rsidRPr="00F85EA2" w:rsidRDefault="00A26F23" w:rsidP="00A26F23">
      <w:pPr>
        <w:pStyle w:val="PL"/>
      </w:pPr>
    </w:p>
    <w:p w14:paraId="60E07D10" w14:textId="77777777" w:rsidR="00A26F23" w:rsidRPr="00F85EA2" w:rsidRDefault="00A26F23" w:rsidP="00A26F23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1F2AC08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629D716" w14:textId="77777777" w:rsidR="00A26F23" w:rsidRDefault="00A26F23" w:rsidP="00A26F23">
      <w:pPr>
        <w:pStyle w:val="PL"/>
      </w:pPr>
      <w:r w:rsidRPr="00F85EA2">
        <w:t>}</w:t>
      </w:r>
    </w:p>
    <w:p w14:paraId="4E2D361E" w14:textId="77777777" w:rsidR="00A26F23" w:rsidRPr="00F85EA2" w:rsidRDefault="00A26F23" w:rsidP="00A26F23">
      <w:pPr>
        <w:pStyle w:val="PL"/>
      </w:pPr>
    </w:p>
    <w:p w14:paraId="3781EF8C" w14:textId="77777777" w:rsidR="00A26F23" w:rsidRPr="00F85EA2" w:rsidRDefault="00A26F23" w:rsidP="00A26F23">
      <w:pPr>
        <w:pStyle w:val="PL"/>
      </w:pPr>
      <w:r w:rsidRPr="00F85EA2">
        <w:t>MulticastMRBs-FailedToBeModified-Item ::= SEQUENCE {</w:t>
      </w:r>
    </w:p>
    <w:p w14:paraId="0ECF8EC0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BA41AC4" w14:textId="77777777" w:rsidR="00A26F23" w:rsidRPr="00F85EA2" w:rsidRDefault="00A26F23" w:rsidP="00A26F23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71A3A1D3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2D840694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CFD1709" w14:textId="77777777" w:rsidR="00A26F23" w:rsidRPr="00F85EA2" w:rsidRDefault="00A26F23" w:rsidP="00A26F23">
      <w:pPr>
        <w:pStyle w:val="PL"/>
      </w:pPr>
      <w:r w:rsidRPr="00F85EA2">
        <w:t>}</w:t>
      </w:r>
    </w:p>
    <w:p w14:paraId="546981BF" w14:textId="77777777" w:rsidR="00A26F23" w:rsidRPr="00F85EA2" w:rsidRDefault="00A26F23" w:rsidP="00A26F23">
      <w:pPr>
        <w:pStyle w:val="PL"/>
      </w:pPr>
    </w:p>
    <w:p w14:paraId="6EA34F2E" w14:textId="77777777" w:rsidR="00A26F23" w:rsidRPr="00F85EA2" w:rsidRDefault="00A26F23" w:rsidP="00A26F23">
      <w:pPr>
        <w:pStyle w:val="PL"/>
      </w:pPr>
      <w:r w:rsidRPr="00F85EA2">
        <w:t>MulticastMRBs-FailedtoBeModified-Item-ExtIEs F1AP-PROTOCOL-EXTENSION ::= {</w:t>
      </w:r>
    </w:p>
    <w:p w14:paraId="0A218CE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42730B1" w14:textId="77777777" w:rsidR="00A26F23" w:rsidRPr="00F85EA2" w:rsidRDefault="00A26F23" w:rsidP="00A26F23">
      <w:pPr>
        <w:pStyle w:val="PL"/>
      </w:pPr>
      <w:r w:rsidRPr="00F85EA2">
        <w:t>}</w:t>
      </w:r>
    </w:p>
    <w:p w14:paraId="2E83C7AD" w14:textId="77777777" w:rsidR="00A26F23" w:rsidRPr="00F85EA2" w:rsidRDefault="00A26F23" w:rsidP="00A26F23">
      <w:pPr>
        <w:pStyle w:val="PL"/>
      </w:pPr>
    </w:p>
    <w:p w14:paraId="108FF55E" w14:textId="77777777" w:rsidR="00A26F23" w:rsidRPr="00F85EA2" w:rsidRDefault="00A26F23" w:rsidP="00A26F23">
      <w:pPr>
        <w:pStyle w:val="PL"/>
      </w:pPr>
      <w:r w:rsidRPr="00F85EA2">
        <w:t>MulticastMRBs-FailedToBeSetup-Item ::= SEQUENCE {</w:t>
      </w:r>
    </w:p>
    <w:p w14:paraId="7DC4CF7E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2590565" w14:textId="77777777" w:rsidR="00A26F23" w:rsidRPr="004F2651" w:rsidRDefault="00A26F23" w:rsidP="00A26F23">
      <w:pPr>
        <w:pStyle w:val="PL"/>
        <w:rPr>
          <w:lang w:val="fr-FR"/>
        </w:rPr>
      </w:pPr>
      <w:r w:rsidRPr="00F85EA2">
        <w:tab/>
      </w:r>
      <w:r w:rsidRPr="004F2651">
        <w:rPr>
          <w:lang w:val="fr-FR"/>
        </w:rPr>
        <w:t>cause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Cause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OPTIONAL</w:t>
      </w:r>
      <w:r w:rsidRPr="004F2651">
        <w:rPr>
          <w:lang w:val="fr-FR"/>
        </w:rPr>
        <w:t>,</w:t>
      </w:r>
    </w:p>
    <w:p w14:paraId="2C30A77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MulticastMRBs-FailedToBeSetup-Item-ExtIEs} } OPTIONAL,</w:t>
      </w:r>
    </w:p>
    <w:p w14:paraId="61956DC7" w14:textId="77777777" w:rsidR="00A26F23" w:rsidRPr="00F85EA2" w:rsidRDefault="00A26F23" w:rsidP="00A26F23">
      <w:pPr>
        <w:pStyle w:val="PL"/>
      </w:pPr>
      <w:r w:rsidRPr="004F2651">
        <w:rPr>
          <w:lang w:val="fr-FR"/>
        </w:rPr>
        <w:tab/>
      </w:r>
      <w:r w:rsidRPr="00F85EA2">
        <w:t>...</w:t>
      </w:r>
    </w:p>
    <w:p w14:paraId="3CA14B34" w14:textId="77777777" w:rsidR="00A26F23" w:rsidRPr="00F85EA2" w:rsidRDefault="00A26F23" w:rsidP="00A26F23">
      <w:pPr>
        <w:pStyle w:val="PL"/>
      </w:pPr>
      <w:r w:rsidRPr="00F85EA2">
        <w:t>}</w:t>
      </w:r>
    </w:p>
    <w:p w14:paraId="12CED08D" w14:textId="77777777" w:rsidR="00A26F23" w:rsidRPr="00F85EA2" w:rsidRDefault="00A26F23" w:rsidP="00A26F23">
      <w:pPr>
        <w:pStyle w:val="PL"/>
      </w:pPr>
    </w:p>
    <w:p w14:paraId="23236FB7" w14:textId="77777777" w:rsidR="00A26F23" w:rsidRPr="00F85EA2" w:rsidRDefault="00A26F23" w:rsidP="00A26F23">
      <w:pPr>
        <w:pStyle w:val="PL"/>
      </w:pPr>
      <w:r w:rsidRPr="00F85EA2">
        <w:t>MulticastMRBs-FailedToBeSetup-Item-ExtIEs F1AP-PROTOCOL-EXTENSION ::= {</w:t>
      </w:r>
    </w:p>
    <w:p w14:paraId="218185B1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0F29259" w14:textId="77777777" w:rsidR="00A26F23" w:rsidRPr="00F85EA2" w:rsidRDefault="00A26F23" w:rsidP="00A26F23">
      <w:pPr>
        <w:pStyle w:val="PL"/>
      </w:pPr>
      <w:r w:rsidRPr="00F85EA2">
        <w:t>}</w:t>
      </w:r>
    </w:p>
    <w:p w14:paraId="74E518E6" w14:textId="77777777" w:rsidR="00A26F23" w:rsidRPr="00F85EA2" w:rsidRDefault="00A26F23" w:rsidP="00A26F23">
      <w:pPr>
        <w:pStyle w:val="PL"/>
      </w:pPr>
    </w:p>
    <w:p w14:paraId="13F93515" w14:textId="77777777" w:rsidR="00A26F23" w:rsidRPr="00F85EA2" w:rsidRDefault="00A26F23" w:rsidP="00A26F23">
      <w:pPr>
        <w:pStyle w:val="PL"/>
      </w:pPr>
      <w:r w:rsidRPr="00F85EA2">
        <w:t>MulticastMRBs-FailedToBeSetupMod-Item ::= SEQUENCE {</w:t>
      </w:r>
    </w:p>
    <w:p w14:paraId="5A761981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BD5083" w14:textId="77777777" w:rsidR="00A26F23" w:rsidRPr="00F85EA2" w:rsidRDefault="00A26F23" w:rsidP="00A26F23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1CC6ABF3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0CBF549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31CA0A9" w14:textId="77777777" w:rsidR="00A26F23" w:rsidRPr="00F85EA2" w:rsidRDefault="00A26F23" w:rsidP="00A26F23">
      <w:pPr>
        <w:pStyle w:val="PL"/>
      </w:pPr>
      <w:r w:rsidRPr="00F85EA2">
        <w:t>}</w:t>
      </w:r>
    </w:p>
    <w:p w14:paraId="1C4C46A4" w14:textId="77777777" w:rsidR="00A26F23" w:rsidRPr="00F85EA2" w:rsidRDefault="00A26F23" w:rsidP="00A26F23">
      <w:pPr>
        <w:pStyle w:val="PL"/>
      </w:pPr>
    </w:p>
    <w:p w14:paraId="353ED3DA" w14:textId="77777777" w:rsidR="00A26F23" w:rsidRPr="00F85EA2" w:rsidRDefault="00A26F23" w:rsidP="00A26F23">
      <w:pPr>
        <w:pStyle w:val="PL"/>
      </w:pPr>
      <w:r w:rsidRPr="00F85EA2">
        <w:t>MulticastMRBs-FailedToBeSetupMod-Item-ExtIEs F1AP-PROTOCOL-EXTENSION ::= {</w:t>
      </w:r>
    </w:p>
    <w:p w14:paraId="4652169B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563A0BED" w14:textId="77777777" w:rsidR="00A26F23" w:rsidRPr="00F85EA2" w:rsidRDefault="00A26F23" w:rsidP="00A26F23">
      <w:pPr>
        <w:pStyle w:val="PL"/>
      </w:pPr>
      <w:r w:rsidRPr="00F85EA2">
        <w:t>}</w:t>
      </w:r>
    </w:p>
    <w:p w14:paraId="0BE87837" w14:textId="77777777" w:rsidR="00A26F23" w:rsidRPr="00F85EA2" w:rsidRDefault="00A26F23" w:rsidP="00A26F23">
      <w:pPr>
        <w:pStyle w:val="PL"/>
      </w:pPr>
    </w:p>
    <w:p w14:paraId="705885C8" w14:textId="77777777" w:rsidR="00A26F23" w:rsidRPr="00F85EA2" w:rsidRDefault="00A26F23" w:rsidP="00A26F23">
      <w:pPr>
        <w:pStyle w:val="PL"/>
      </w:pPr>
      <w:r w:rsidRPr="00F85EA2">
        <w:t>MulticastMRBs-Modified-Item ::= SEQUENCE {</w:t>
      </w:r>
    </w:p>
    <w:p w14:paraId="0F114584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4A4962C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5921D8D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0287CB08" w14:textId="77777777" w:rsidR="00A26F23" w:rsidRPr="00F85EA2" w:rsidRDefault="00A26F23" w:rsidP="00A26F23">
      <w:pPr>
        <w:pStyle w:val="PL"/>
      </w:pPr>
      <w:r w:rsidRPr="00F85EA2">
        <w:t>}</w:t>
      </w:r>
    </w:p>
    <w:p w14:paraId="2E84A41C" w14:textId="77777777" w:rsidR="00A26F23" w:rsidRPr="00F85EA2" w:rsidRDefault="00A26F23" w:rsidP="00A26F23">
      <w:pPr>
        <w:pStyle w:val="PL"/>
      </w:pPr>
    </w:p>
    <w:p w14:paraId="3198947A" w14:textId="77777777" w:rsidR="00A26F23" w:rsidRPr="00F85EA2" w:rsidRDefault="00A26F23" w:rsidP="00A26F23">
      <w:pPr>
        <w:pStyle w:val="PL"/>
      </w:pPr>
      <w:r w:rsidRPr="00F85EA2">
        <w:t>MulticastMRBs-Modified-Item-ExtIEs F1AP-PROTOCOL-EXTENSION ::= {</w:t>
      </w:r>
    </w:p>
    <w:p w14:paraId="4584CFA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3202B5E" w14:textId="77777777" w:rsidR="00A26F23" w:rsidRPr="00F85EA2" w:rsidRDefault="00A26F23" w:rsidP="00A26F23">
      <w:pPr>
        <w:pStyle w:val="PL"/>
      </w:pPr>
      <w:r w:rsidRPr="00F85EA2">
        <w:t>}</w:t>
      </w:r>
    </w:p>
    <w:p w14:paraId="542C70DE" w14:textId="77777777" w:rsidR="00A26F23" w:rsidRPr="00F85EA2" w:rsidRDefault="00A26F23" w:rsidP="00A26F23">
      <w:pPr>
        <w:pStyle w:val="PL"/>
      </w:pPr>
    </w:p>
    <w:p w14:paraId="47F2C592" w14:textId="77777777" w:rsidR="00A26F23" w:rsidRPr="00F85EA2" w:rsidRDefault="00A26F23" w:rsidP="00A26F23">
      <w:pPr>
        <w:pStyle w:val="PL"/>
      </w:pPr>
      <w:r w:rsidRPr="00F85EA2">
        <w:t>MulticastMRBs-Setup-Item ::= SEQUENCE {</w:t>
      </w:r>
    </w:p>
    <w:p w14:paraId="4792527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372BD07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73CAA3E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FFF10D7" w14:textId="77777777" w:rsidR="00A26F23" w:rsidRPr="00F85EA2" w:rsidRDefault="00A26F23" w:rsidP="00A26F23">
      <w:pPr>
        <w:pStyle w:val="PL"/>
      </w:pPr>
      <w:r w:rsidRPr="00F85EA2">
        <w:t>}</w:t>
      </w:r>
    </w:p>
    <w:p w14:paraId="3735D0DD" w14:textId="77777777" w:rsidR="00A26F23" w:rsidRPr="00F85EA2" w:rsidRDefault="00A26F23" w:rsidP="00A26F23">
      <w:pPr>
        <w:pStyle w:val="PL"/>
      </w:pPr>
    </w:p>
    <w:p w14:paraId="269A7013" w14:textId="77777777" w:rsidR="00A26F23" w:rsidRPr="00F85EA2" w:rsidRDefault="00A26F23" w:rsidP="00A26F23">
      <w:pPr>
        <w:pStyle w:val="PL"/>
      </w:pPr>
      <w:r w:rsidRPr="00F85EA2">
        <w:t>MulticastMRBs-Setup-Item-ExtIEs F1AP-PROTOCOL-EXTENSION ::= {</w:t>
      </w:r>
    </w:p>
    <w:p w14:paraId="0DCA4ED0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253E4719" w14:textId="77777777" w:rsidR="00A26F23" w:rsidRPr="00F85EA2" w:rsidRDefault="00A26F23" w:rsidP="00A26F23">
      <w:pPr>
        <w:pStyle w:val="PL"/>
      </w:pPr>
      <w:r w:rsidRPr="00F85EA2">
        <w:t>}</w:t>
      </w:r>
    </w:p>
    <w:p w14:paraId="613A5323" w14:textId="77777777" w:rsidR="00A26F23" w:rsidRPr="00F85EA2" w:rsidRDefault="00A26F23" w:rsidP="00A26F23">
      <w:pPr>
        <w:pStyle w:val="PL"/>
      </w:pPr>
    </w:p>
    <w:p w14:paraId="15944361" w14:textId="77777777" w:rsidR="00A26F23" w:rsidRPr="00F85EA2" w:rsidRDefault="00A26F23" w:rsidP="00A26F23">
      <w:pPr>
        <w:pStyle w:val="PL"/>
      </w:pPr>
      <w:r w:rsidRPr="00F85EA2">
        <w:t>MulticastMRBs-SetupMod-Item ::= SEQUENCE {</w:t>
      </w:r>
    </w:p>
    <w:p w14:paraId="73E995A9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31F61CA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45F763B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EB93B72" w14:textId="77777777" w:rsidR="00A26F23" w:rsidRPr="00F85EA2" w:rsidRDefault="00A26F23" w:rsidP="00A26F23">
      <w:pPr>
        <w:pStyle w:val="PL"/>
      </w:pPr>
      <w:r w:rsidRPr="00F85EA2">
        <w:t>}</w:t>
      </w:r>
    </w:p>
    <w:p w14:paraId="632A67B1" w14:textId="77777777" w:rsidR="00A26F23" w:rsidRPr="00F85EA2" w:rsidRDefault="00A26F23" w:rsidP="00A26F23">
      <w:pPr>
        <w:pStyle w:val="PL"/>
      </w:pPr>
    </w:p>
    <w:p w14:paraId="6CD8E4FD" w14:textId="77777777" w:rsidR="00A26F23" w:rsidRPr="00F85EA2" w:rsidRDefault="00A26F23" w:rsidP="00A26F23">
      <w:pPr>
        <w:pStyle w:val="PL"/>
      </w:pPr>
      <w:r w:rsidRPr="00F85EA2">
        <w:t>MulticastMRBs-SetupMod-Item-ExtIEs F1AP-PROTOCOL-EXTENSION ::= {</w:t>
      </w:r>
    </w:p>
    <w:p w14:paraId="57D5A922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AC6547E" w14:textId="77777777" w:rsidR="00A26F23" w:rsidRPr="00F85EA2" w:rsidRDefault="00A26F23" w:rsidP="00A26F23">
      <w:pPr>
        <w:pStyle w:val="PL"/>
      </w:pPr>
      <w:r w:rsidRPr="00F85EA2">
        <w:t>}</w:t>
      </w:r>
    </w:p>
    <w:p w14:paraId="65A44920" w14:textId="77777777" w:rsidR="00A26F23" w:rsidRPr="00F85EA2" w:rsidRDefault="00A26F23" w:rsidP="00A26F23">
      <w:pPr>
        <w:pStyle w:val="PL"/>
      </w:pPr>
    </w:p>
    <w:p w14:paraId="6A964B48" w14:textId="77777777" w:rsidR="00A26F23" w:rsidRPr="00F85EA2" w:rsidRDefault="00A26F23" w:rsidP="00A26F23">
      <w:pPr>
        <w:pStyle w:val="PL"/>
      </w:pPr>
      <w:r w:rsidRPr="00F85EA2">
        <w:t>MulticastMRBs-ToBeModified-Item ::= SEQUENCE {</w:t>
      </w:r>
    </w:p>
    <w:p w14:paraId="22D2F042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157EB6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4EF40BC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9935679" w14:textId="77777777" w:rsidR="00A26F23" w:rsidRPr="00F85EA2" w:rsidRDefault="00A26F23" w:rsidP="00A26F2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 w:rsidRPr="00533480">
        <w:rPr>
          <w:noProof w:val="0"/>
        </w:rPr>
        <w:t xml:space="preserve">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4692245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10548165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14F4A861" w14:textId="77777777" w:rsidR="00A26F23" w:rsidRPr="00F85EA2" w:rsidRDefault="00A26F23" w:rsidP="00A26F23">
      <w:pPr>
        <w:pStyle w:val="PL"/>
      </w:pPr>
      <w:r w:rsidRPr="00F85EA2">
        <w:t>}</w:t>
      </w:r>
    </w:p>
    <w:p w14:paraId="08EC5CEB" w14:textId="77777777" w:rsidR="00A26F23" w:rsidRPr="00F85EA2" w:rsidRDefault="00A26F23" w:rsidP="00A26F23">
      <w:pPr>
        <w:pStyle w:val="PL"/>
      </w:pPr>
    </w:p>
    <w:p w14:paraId="6EB56861" w14:textId="77777777" w:rsidR="00A26F23" w:rsidRPr="00F85EA2" w:rsidRDefault="00A26F23" w:rsidP="00A26F23">
      <w:pPr>
        <w:pStyle w:val="PL"/>
      </w:pPr>
      <w:r w:rsidRPr="00F85EA2">
        <w:t>MulticastMRBs-ToBeModified-Item-ExtIEs F1AP-PROTOCOL-EXTENSION ::= {</w:t>
      </w:r>
    </w:p>
    <w:p w14:paraId="4072363E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897BCAA" w14:textId="77777777" w:rsidR="00A26F23" w:rsidRPr="00F85EA2" w:rsidRDefault="00A26F23" w:rsidP="00A26F23">
      <w:pPr>
        <w:pStyle w:val="PL"/>
      </w:pPr>
      <w:r w:rsidRPr="00F85EA2">
        <w:t>}</w:t>
      </w:r>
    </w:p>
    <w:p w14:paraId="702DC548" w14:textId="77777777" w:rsidR="00A26F23" w:rsidRPr="00F85EA2" w:rsidRDefault="00A26F23" w:rsidP="00A26F23">
      <w:pPr>
        <w:pStyle w:val="PL"/>
      </w:pPr>
    </w:p>
    <w:p w14:paraId="26F6615B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55019FD2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3A5D2B3C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23505E83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D46868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75A3D90F" w14:textId="77777777" w:rsidR="00A26F23" w:rsidRPr="00F85EA2" w:rsidRDefault="00A26F23" w:rsidP="00A26F23">
      <w:pPr>
        <w:pStyle w:val="PL"/>
        <w:rPr>
          <w:snapToGrid w:val="0"/>
        </w:rPr>
      </w:pPr>
    </w:p>
    <w:p w14:paraId="29CB037F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6C51DA1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B2915C7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235305D" w14:textId="77777777" w:rsidR="00A26F23" w:rsidRPr="00F85EA2" w:rsidRDefault="00A26F23" w:rsidP="00A26F23">
      <w:pPr>
        <w:pStyle w:val="PL"/>
      </w:pPr>
    </w:p>
    <w:p w14:paraId="1D8D14B0" w14:textId="77777777" w:rsidR="00A26F23" w:rsidRPr="00F85EA2" w:rsidRDefault="00A26F23" w:rsidP="00A26F23">
      <w:pPr>
        <w:pStyle w:val="PL"/>
      </w:pPr>
      <w:r w:rsidRPr="00F85EA2">
        <w:t>MulticastMRBs-ToBeSetup-Item ::= SEQUENCE {</w:t>
      </w:r>
    </w:p>
    <w:p w14:paraId="485F608E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E07FF68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63DDE7C2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5310F968" w14:textId="77777777" w:rsidR="00A26F23" w:rsidRPr="00F85EA2" w:rsidRDefault="00A26F23" w:rsidP="00A26F2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4D3CF541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36999CB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3E1E4471" w14:textId="77777777" w:rsidR="00A26F23" w:rsidRPr="00F85EA2" w:rsidRDefault="00A26F23" w:rsidP="00A26F23">
      <w:pPr>
        <w:pStyle w:val="PL"/>
      </w:pPr>
      <w:r w:rsidRPr="00F85EA2">
        <w:t>}</w:t>
      </w:r>
    </w:p>
    <w:p w14:paraId="2A3477B9" w14:textId="77777777" w:rsidR="00A26F23" w:rsidRPr="00F85EA2" w:rsidRDefault="00A26F23" w:rsidP="00A26F23">
      <w:pPr>
        <w:pStyle w:val="PL"/>
      </w:pPr>
    </w:p>
    <w:p w14:paraId="39E1B16D" w14:textId="77777777" w:rsidR="00A26F23" w:rsidRPr="00F85EA2" w:rsidRDefault="00A26F23" w:rsidP="00A26F23">
      <w:pPr>
        <w:pStyle w:val="PL"/>
      </w:pPr>
      <w:r w:rsidRPr="00F85EA2">
        <w:t>MulticastMRBs-ToBeSetup-Item-ExtIEs F1AP-PROTOCOL-EXTENSION ::= {</w:t>
      </w:r>
    </w:p>
    <w:p w14:paraId="22606570" w14:textId="77777777" w:rsidR="00A26F23" w:rsidRPr="00F85EA2" w:rsidRDefault="00A26F23" w:rsidP="00A26F23">
      <w:pPr>
        <w:pStyle w:val="PL"/>
      </w:pPr>
      <w:r w:rsidRPr="00F85EA2">
        <w:lastRenderedPageBreak/>
        <w:tab/>
        <w:t>...</w:t>
      </w:r>
    </w:p>
    <w:p w14:paraId="67202E0F" w14:textId="77777777" w:rsidR="00A26F23" w:rsidRPr="00F85EA2" w:rsidRDefault="00A26F23" w:rsidP="00A26F23">
      <w:pPr>
        <w:pStyle w:val="PL"/>
      </w:pPr>
      <w:r w:rsidRPr="00F85EA2">
        <w:t>}</w:t>
      </w:r>
    </w:p>
    <w:p w14:paraId="5893F460" w14:textId="77777777" w:rsidR="00A26F23" w:rsidRPr="00F85EA2" w:rsidRDefault="00A26F23" w:rsidP="00A26F23">
      <w:pPr>
        <w:pStyle w:val="PL"/>
      </w:pPr>
    </w:p>
    <w:p w14:paraId="3F12FB8A" w14:textId="77777777" w:rsidR="00A26F23" w:rsidRPr="00F85EA2" w:rsidRDefault="00A26F23" w:rsidP="00A26F23">
      <w:pPr>
        <w:pStyle w:val="PL"/>
      </w:pPr>
      <w:r w:rsidRPr="00F85EA2">
        <w:t>MulticastMRBs-ToBeSetupMod-Item ::= SEQUENCE {</w:t>
      </w:r>
    </w:p>
    <w:p w14:paraId="5648AFDA" w14:textId="77777777" w:rsidR="00A26F23" w:rsidRPr="00F85EA2" w:rsidRDefault="00A26F23" w:rsidP="00A26F2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D8F2C6A" w14:textId="77777777" w:rsidR="00A26F23" w:rsidRPr="00F85EA2" w:rsidRDefault="00A26F23" w:rsidP="00A26F2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38A7BFC4" w14:textId="77777777" w:rsidR="00A26F23" w:rsidRDefault="00A26F23" w:rsidP="00A26F2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6749334" w14:textId="77777777" w:rsidR="00A26F23" w:rsidRPr="00F85EA2" w:rsidRDefault="00A26F23" w:rsidP="00A26F2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113FF2EE" w14:textId="77777777" w:rsidR="00A26F23" w:rsidRPr="00F85EA2" w:rsidRDefault="00A26F23" w:rsidP="00A26F2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5D576169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7C40E7E3" w14:textId="77777777" w:rsidR="00A26F23" w:rsidRPr="00F85EA2" w:rsidRDefault="00A26F23" w:rsidP="00A26F23">
      <w:pPr>
        <w:pStyle w:val="PL"/>
      </w:pPr>
      <w:r w:rsidRPr="00F85EA2">
        <w:t>}</w:t>
      </w:r>
    </w:p>
    <w:p w14:paraId="610CDB23" w14:textId="77777777" w:rsidR="00A26F23" w:rsidRPr="00F85EA2" w:rsidRDefault="00A26F23" w:rsidP="00A26F23">
      <w:pPr>
        <w:pStyle w:val="PL"/>
      </w:pPr>
    </w:p>
    <w:p w14:paraId="453FA84E" w14:textId="77777777" w:rsidR="00A26F23" w:rsidRPr="00F85EA2" w:rsidRDefault="00A26F23" w:rsidP="00A26F23">
      <w:pPr>
        <w:pStyle w:val="PL"/>
      </w:pPr>
      <w:r w:rsidRPr="00F85EA2">
        <w:t>MulticastMRBs-ToBeSetupMod-Item-ExtIEs F1AP-PROTOCOL-EXTENSION ::= {</w:t>
      </w:r>
    </w:p>
    <w:p w14:paraId="362882F7" w14:textId="77777777" w:rsidR="00A26F23" w:rsidRPr="00F85EA2" w:rsidRDefault="00A26F23" w:rsidP="00A26F23">
      <w:pPr>
        <w:pStyle w:val="PL"/>
      </w:pPr>
      <w:r w:rsidRPr="00F85EA2">
        <w:tab/>
        <w:t>...</w:t>
      </w:r>
    </w:p>
    <w:p w14:paraId="4B351446" w14:textId="77777777" w:rsidR="00A26F23" w:rsidRPr="00DA11D0" w:rsidRDefault="00A26F23" w:rsidP="00A26F23">
      <w:pPr>
        <w:pStyle w:val="PL"/>
        <w:rPr>
          <w:noProof w:val="0"/>
          <w:snapToGrid w:val="0"/>
        </w:rPr>
      </w:pPr>
      <w:r w:rsidRPr="00F85EA2">
        <w:t>}</w:t>
      </w:r>
    </w:p>
    <w:p w14:paraId="4E57936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0BEA552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7CD8F887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2AC346A9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</w:t>
      </w:r>
      <w:proofErr w:type="spellStart"/>
      <w:r w:rsidRPr="00D96CB4">
        <w:rPr>
          <w:noProof w:val="0"/>
          <w:snapToGrid w:val="0"/>
          <w:lang w:val="fr-FR"/>
        </w:rPr>
        <w:t>MultiplexingInfo-ExtIEs</w:t>
      </w:r>
      <w:proofErr w:type="spellEnd"/>
      <w:r w:rsidRPr="00D96CB4">
        <w:rPr>
          <w:noProof w:val="0"/>
          <w:snapToGrid w:val="0"/>
          <w:lang w:val="fr-FR"/>
        </w:rPr>
        <w:t>} } OPTIONAL</w:t>
      </w:r>
    </w:p>
    <w:p w14:paraId="207A7F5D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674CE95" w14:textId="77777777" w:rsidR="00A26F23" w:rsidRPr="00A55ED4" w:rsidRDefault="00A26F23" w:rsidP="00A26F23">
      <w:pPr>
        <w:pStyle w:val="PL"/>
        <w:rPr>
          <w:noProof w:val="0"/>
          <w:snapToGrid w:val="0"/>
        </w:rPr>
      </w:pPr>
    </w:p>
    <w:p w14:paraId="1A25DBA9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</w:t>
      </w:r>
      <w:proofErr w:type="gramStart"/>
      <w:r w:rsidRPr="00A55ED4">
        <w:rPr>
          <w:noProof w:val="0"/>
          <w:snapToGrid w:val="0"/>
        </w:rPr>
        <w:t>EXTENSION ::=</w:t>
      </w:r>
      <w:proofErr w:type="gramEnd"/>
      <w:r w:rsidRPr="00A55ED4">
        <w:rPr>
          <w:noProof w:val="0"/>
          <w:snapToGrid w:val="0"/>
        </w:rPr>
        <w:t xml:space="preserve"> {</w:t>
      </w:r>
    </w:p>
    <w:p w14:paraId="39689858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7CA9396A" w14:textId="77777777" w:rsidR="00A26F23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30C825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1F1B7CD" w14:textId="77777777" w:rsidR="00A26F23" w:rsidRDefault="00A26F23" w:rsidP="00A26F23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0124E5A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F8C0326" w14:textId="77777777" w:rsidR="00A26F23" w:rsidRDefault="00A26F23" w:rsidP="00A26F23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</w:t>
      </w:r>
      <w:r w:rsidRPr="002B143C">
        <w:rPr>
          <w:snapToGrid w:val="0"/>
          <w:lang w:val="en-US"/>
        </w:rPr>
        <w:t>OCTET STRING</w:t>
      </w:r>
    </w:p>
    <w:p w14:paraId="3961B8D3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4FC4AF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0DD40D0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B0429E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9C80F0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SEQUENCE {</w:t>
      </w:r>
    </w:p>
    <w:p w14:paraId="5AF6764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M5period</w:t>
      </w:r>
      <w:proofErr w:type="spellEnd"/>
      <w:r w:rsidRPr="00E52955">
        <w:rPr>
          <w:noProof w:val="0"/>
          <w:snapToGrid w:val="0"/>
        </w:rPr>
        <w:t>,</w:t>
      </w:r>
    </w:p>
    <w:p w14:paraId="3C23AA9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M5-Links-to-log</w:t>
      </w:r>
      <w:proofErr w:type="spellEnd"/>
      <w:r w:rsidRPr="00E52955">
        <w:rPr>
          <w:noProof w:val="0"/>
          <w:snapToGrid w:val="0"/>
        </w:rPr>
        <w:t>,</w:t>
      </w:r>
    </w:p>
    <w:p w14:paraId="3F53B91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M5Configuration-ExtIEs} } OPTIONAL,</w:t>
      </w:r>
    </w:p>
    <w:p w14:paraId="09F1AD70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79746A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17D570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0802E0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</w:t>
      </w:r>
      <w:proofErr w:type="gramStart"/>
      <w:r w:rsidRPr="00E52955">
        <w:rPr>
          <w:noProof w:val="0"/>
          <w:snapToGrid w:val="0"/>
        </w:rPr>
        <w:t>EXTENSION ::=</w:t>
      </w:r>
      <w:proofErr w:type="gramEnd"/>
      <w:r w:rsidRPr="00E52955">
        <w:rPr>
          <w:noProof w:val="0"/>
          <w:snapToGrid w:val="0"/>
        </w:rPr>
        <w:t xml:space="preserve"> {</w:t>
      </w:r>
    </w:p>
    <w:p w14:paraId="3073EE16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A81866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60DF10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FE4DB61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9C114C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</w:t>
      </w:r>
      <w:proofErr w:type="gramStart"/>
      <w:r w:rsidRPr="00E52955">
        <w:rPr>
          <w:noProof w:val="0"/>
          <w:snapToGrid w:val="0"/>
        </w:rPr>
        <w:t>period ::=</w:t>
      </w:r>
      <w:proofErr w:type="gramEnd"/>
      <w:r w:rsidRPr="00E52955">
        <w:rPr>
          <w:noProof w:val="0"/>
          <w:snapToGrid w:val="0"/>
        </w:rPr>
        <w:t xml:space="preserve"> ENUMERATED { ms1024, ms2048, ms5120, ms10240, min1, ... } </w:t>
      </w:r>
    </w:p>
    <w:p w14:paraId="2F469F10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4350E5F4" w14:textId="77777777" w:rsidR="00A26F23" w:rsidRDefault="00A26F23" w:rsidP="00A26F23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192A3E0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41A580D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{uplink, downlink, both-uplink-and-downlink, ...}</w:t>
      </w:r>
    </w:p>
    <w:p w14:paraId="054DC33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34673B7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0D1F47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SEQUENCE {</w:t>
      </w:r>
    </w:p>
    <w:p w14:paraId="619B7F6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M6report-Interval</w:t>
      </w:r>
      <w:proofErr w:type="spellEnd"/>
      <w:r w:rsidRPr="00E52955">
        <w:rPr>
          <w:noProof w:val="0"/>
          <w:snapToGrid w:val="0"/>
        </w:rPr>
        <w:t>,</w:t>
      </w:r>
    </w:p>
    <w:p w14:paraId="2573388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M6-Links-to-log</w:t>
      </w:r>
      <w:proofErr w:type="spellEnd"/>
      <w:r w:rsidRPr="00E52955">
        <w:rPr>
          <w:noProof w:val="0"/>
          <w:snapToGrid w:val="0"/>
        </w:rPr>
        <w:t>,</w:t>
      </w:r>
    </w:p>
    <w:p w14:paraId="504D8AE2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lastRenderedPageBreak/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M6Configuration-ExtIEs} } OPTIONAL,</w:t>
      </w:r>
    </w:p>
    <w:p w14:paraId="49D5DE2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7BC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D9C1FA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7FF350A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</w:t>
      </w:r>
      <w:proofErr w:type="gramStart"/>
      <w:r w:rsidRPr="00E52955">
        <w:rPr>
          <w:noProof w:val="0"/>
          <w:snapToGrid w:val="0"/>
        </w:rPr>
        <w:t>EXTENSION ::=</w:t>
      </w:r>
      <w:proofErr w:type="gramEnd"/>
      <w:r w:rsidRPr="00E52955">
        <w:rPr>
          <w:noProof w:val="0"/>
          <w:snapToGrid w:val="0"/>
        </w:rPr>
        <w:t xml:space="preserve"> {</w:t>
      </w:r>
    </w:p>
    <w:p w14:paraId="346A501E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D9057F3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558B094D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51F0AAE9" w14:textId="77777777" w:rsidR="00A26F23" w:rsidRPr="009A1425" w:rsidRDefault="00A26F23" w:rsidP="00A26F23">
      <w:pPr>
        <w:pStyle w:val="PL"/>
        <w:rPr>
          <w:noProof w:val="0"/>
          <w:snapToGrid w:val="0"/>
        </w:rPr>
      </w:pPr>
    </w:p>
    <w:p w14:paraId="18D9819E" w14:textId="77777777" w:rsidR="00A26F23" w:rsidRPr="009A1425" w:rsidRDefault="00A26F23" w:rsidP="00A26F23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</w:t>
      </w:r>
      <w:proofErr w:type="gramStart"/>
      <w:r w:rsidRPr="009A1425">
        <w:rPr>
          <w:noProof w:val="0"/>
          <w:snapToGrid w:val="0"/>
        </w:rPr>
        <w:t>Interval ::=</w:t>
      </w:r>
      <w:proofErr w:type="gramEnd"/>
      <w:r w:rsidRPr="009A1425">
        <w:rPr>
          <w:noProof w:val="0"/>
          <w:snapToGrid w:val="0"/>
        </w:rPr>
        <w:t xml:space="preserve">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6B4E3D1F" w14:textId="77777777" w:rsidR="00A26F23" w:rsidRPr="009A1425" w:rsidRDefault="00A26F23" w:rsidP="00A26F23">
      <w:pPr>
        <w:pStyle w:val="PL"/>
        <w:rPr>
          <w:noProof w:val="0"/>
          <w:snapToGrid w:val="0"/>
        </w:rPr>
      </w:pPr>
    </w:p>
    <w:p w14:paraId="338BCD57" w14:textId="77777777" w:rsidR="00A26F23" w:rsidRPr="00E52955" w:rsidRDefault="00A26F23" w:rsidP="00A26F23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5515ED8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DB04EF2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FD188E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{uplink, downlink, both-uplink-and-downlink, ...}</w:t>
      </w:r>
    </w:p>
    <w:p w14:paraId="447D2064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F507173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C1D097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SEQUENCE {</w:t>
      </w:r>
    </w:p>
    <w:p w14:paraId="21000487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M7period</w:t>
      </w:r>
      <w:proofErr w:type="spellEnd"/>
      <w:r w:rsidRPr="00E52955">
        <w:rPr>
          <w:noProof w:val="0"/>
          <w:snapToGrid w:val="0"/>
        </w:rPr>
        <w:t>,</w:t>
      </w:r>
    </w:p>
    <w:p w14:paraId="18BA65A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M7-Links-to-log</w:t>
      </w:r>
      <w:proofErr w:type="spellEnd"/>
      <w:r w:rsidRPr="00E52955">
        <w:rPr>
          <w:noProof w:val="0"/>
          <w:snapToGrid w:val="0"/>
        </w:rPr>
        <w:t>,</w:t>
      </w:r>
    </w:p>
    <w:p w14:paraId="41DB148F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M7Configuration-ExtIEs} } OPTIONAL,</w:t>
      </w:r>
    </w:p>
    <w:p w14:paraId="0CB077B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8ED38B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FA595C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3E6FD03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</w:t>
      </w:r>
      <w:proofErr w:type="gramStart"/>
      <w:r w:rsidRPr="00E52955">
        <w:rPr>
          <w:noProof w:val="0"/>
          <w:snapToGrid w:val="0"/>
        </w:rPr>
        <w:t>EXTENSION ::=</w:t>
      </w:r>
      <w:proofErr w:type="gramEnd"/>
      <w:r w:rsidRPr="00E52955">
        <w:rPr>
          <w:noProof w:val="0"/>
          <w:snapToGrid w:val="0"/>
        </w:rPr>
        <w:t xml:space="preserve"> {</w:t>
      </w:r>
    </w:p>
    <w:p w14:paraId="62933DB8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45B3AC1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DDA59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A25F397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6CFE8CA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INTEGER(1..60, ...)</w:t>
      </w:r>
    </w:p>
    <w:p w14:paraId="7C6676E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01EC3132" w14:textId="77777777" w:rsidR="00A26F23" w:rsidRPr="00E52955" w:rsidRDefault="00A26F23" w:rsidP="00A26F23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D28045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33B216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proofErr w:type="gramStart"/>
      <w:r w:rsidRPr="00E52955">
        <w:rPr>
          <w:noProof w:val="0"/>
          <w:snapToGrid w:val="0"/>
        </w:rPr>
        <w:tab/>
        <w:t>::</w:t>
      </w:r>
      <w:proofErr w:type="gramEnd"/>
      <w:r w:rsidRPr="00E52955">
        <w:rPr>
          <w:noProof w:val="0"/>
          <w:snapToGrid w:val="0"/>
        </w:rPr>
        <w:t>= ENUMERATED {downlink, ...}</w:t>
      </w:r>
    </w:p>
    <w:p w14:paraId="6E7E1655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762B9C82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MDT-</w:t>
      </w:r>
      <w:proofErr w:type="gramStart"/>
      <w:r w:rsidRPr="00E52955">
        <w:rPr>
          <w:noProof w:val="0"/>
          <w:snapToGrid w:val="0"/>
        </w:rPr>
        <w:t>Activation ::=</w:t>
      </w:r>
      <w:proofErr w:type="gramEnd"/>
      <w:r w:rsidRPr="00E52955">
        <w:rPr>
          <w:noProof w:val="0"/>
          <w:snapToGrid w:val="0"/>
        </w:rPr>
        <w:t xml:space="preserve"> ENUMERATED { </w:t>
      </w:r>
    </w:p>
    <w:p w14:paraId="02201B2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24BE0DE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A28C20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8A91063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8E6917E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068351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SEQUENCE {</w:t>
      </w:r>
    </w:p>
    <w:p w14:paraId="08C879B0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mdt</w:t>
      </w:r>
      <w:proofErr w:type="spellEnd"/>
      <w:r w:rsidRPr="00E52955">
        <w:rPr>
          <w:noProof w:val="0"/>
          <w:snapToGrid w:val="0"/>
        </w:rPr>
        <w:t>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0DF1045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>,</w:t>
      </w:r>
    </w:p>
    <w:p w14:paraId="7241632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M2Configuration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1861401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gramStart"/>
      <w:r w:rsidRPr="00E52955">
        <w:rPr>
          <w:noProof w:val="0"/>
          <w:snapToGrid w:val="0"/>
        </w:rPr>
        <w:t>--  Th</w:t>
      </w:r>
      <w:r>
        <w:rPr>
          <w:noProof w:val="0"/>
          <w:snapToGrid w:val="0"/>
        </w:rPr>
        <w:t>e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1FBA4AC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8D4452E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126EE415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M6Configuration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330C27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gramStart"/>
      <w:r w:rsidRPr="00E52955">
        <w:rPr>
          <w:noProof w:val="0"/>
          <w:snapToGrid w:val="0"/>
        </w:rPr>
        <w:t>--  Th</w:t>
      </w:r>
      <w:r>
        <w:rPr>
          <w:noProof w:val="0"/>
          <w:snapToGrid w:val="0"/>
        </w:rPr>
        <w:t>e</w:t>
      </w:r>
      <w:proofErr w:type="gramEnd"/>
      <w:r>
        <w:rPr>
          <w:noProof w:val="0"/>
          <w:snapToGrid w:val="0"/>
        </w:rPr>
        <w:t xml:space="preserve">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40A0F19F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M7Configuration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6248E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proofErr w:type="gramStart"/>
      <w:r w:rsidRPr="00E52955">
        <w:rPr>
          <w:noProof w:val="0"/>
          <w:snapToGrid w:val="0"/>
        </w:rPr>
        <w:t>--  Th</w:t>
      </w:r>
      <w:r>
        <w:rPr>
          <w:noProof w:val="0"/>
          <w:snapToGrid w:val="0"/>
        </w:rPr>
        <w:t>e</w:t>
      </w:r>
      <w:proofErr w:type="gramEnd"/>
      <w:r>
        <w:rPr>
          <w:noProof w:val="0"/>
          <w:snapToGrid w:val="0"/>
        </w:rPr>
        <w:t xml:space="preserve">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4A93FEEA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MDTConfiguration-ExtIEs</w:t>
      </w:r>
      <w:proofErr w:type="spellEnd"/>
      <w:r w:rsidRPr="00D96CB4">
        <w:rPr>
          <w:noProof w:val="0"/>
          <w:snapToGrid w:val="0"/>
          <w:lang w:val="fr-FR"/>
        </w:rPr>
        <w:t>} } OPTIONAL,</w:t>
      </w:r>
    </w:p>
    <w:p w14:paraId="2AA742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DC16734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2FA135C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proofErr w:type="spellStart"/>
      <w:r w:rsidRPr="00E52955">
        <w:rPr>
          <w:noProof w:val="0"/>
          <w:snapToGrid w:val="0"/>
        </w:rPr>
        <w:t>MDTConfiguration-ExtIEs</w:t>
      </w:r>
      <w:proofErr w:type="spellEnd"/>
      <w:r w:rsidRPr="00E52955">
        <w:rPr>
          <w:noProof w:val="0"/>
          <w:snapToGrid w:val="0"/>
        </w:rPr>
        <w:t xml:space="preserve"> F1AP-PROTOCOL-</w:t>
      </w:r>
      <w:proofErr w:type="gramStart"/>
      <w:r w:rsidRPr="00E52955">
        <w:rPr>
          <w:noProof w:val="0"/>
          <w:snapToGrid w:val="0"/>
        </w:rPr>
        <w:t>EXTENSION ::=</w:t>
      </w:r>
      <w:proofErr w:type="gramEnd"/>
      <w:r w:rsidRPr="00E52955">
        <w:rPr>
          <w:noProof w:val="0"/>
          <w:snapToGrid w:val="0"/>
        </w:rPr>
        <w:t xml:space="preserve"> {</w:t>
      </w:r>
    </w:p>
    <w:p w14:paraId="569988FB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B28F606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D733326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577E1304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1AAC74F8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52955">
        <w:rPr>
          <w:noProof w:val="0"/>
          <w:snapToGrid w:val="0"/>
        </w:rPr>
        <w:t>MDTPLMNList</w:t>
      </w:r>
      <w:proofErr w:type="spellEnd"/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SEQUENCE (SIZE(1..maxnoofMDTPLMNs)) OF PLMN-Identity</w:t>
      </w:r>
    </w:p>
    <w:p w14:paraId="651012E0" w14:textId="77777777" w:rsidR="00A26F23" w:rsidRPr="00E52955" w:rsidRDefault="00A26F23" w:rsidP="00A26F23">
      <w:pPr>
        <w:pStyle w:val="PL"/>
        <w:rPr>
          <w:noProof w:val="0"/>
          <w:snapToGrid w:val="0"/>
        </w:rPr>
      </w:pPr>
    </w:p>
    <w:p w14:paraId="34B111D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08061F4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DE9B24A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BB78CB">
        <w:rPr>
          <w:noProof w:val="0"/>
        </w:rPr>
        <w:t>MeasuredFrequencyHops</w:t>
      </w:r>
      <w:proofErr w:type="spellEnd"/>
      <w:r w:rsidRPr="00BB78CB">
        <w:rPr>
          <w:noProof w:val="0"/>
        </w:rPr>
        <w:t xml:space="preserve"> ::=</w:t>
      </w:r>
      <w:proofErr w:type="gramEnd"/>
      <w:r w:rsidRPr="00BB78CB">
        <w:rPr>
          <w:noProof w:val="0"/>
        </w:rPr>
        <w:t xml:space="preserve"> ENUMERATED {</w:t>
      </w:r>
      <w:proofErr w:type="spellStart"/>
      <w:r w:rsidRPr="00BB78CB">
        <w:rPr>
          <w:noProof w:val="0"/>
        </w:rPr>
        <w:t>singleHop</w:t>
      </w:r>
      <w:proofErr w:type="spellEnd"/>
      <w:r w:rsidRPr="00BB78CB">
        <w:rPr>
          <w:noProof w:val="0"/>
        </w:rPr>
        <w:t xml:space="preserve">, </w:t>
      </w:r>
      <w:proofErr w:type="spellStart"/>
      <w:r w:rsidRPr="00BB78CB">
        <w:rPr>
          <w:noProof w:val="0"/>
        </w:rPr>
        <w:t>multiHop</w:t>
      </w:r>
      <w:proofErr w:type="spellEnd"/>
      <w:r w:rsidRPr="00BB78CB">
        <w:rPr>
          <w:noProof w:val="0"/>
        </w:rPr>
        <w:t>, ...}</w:t>
      </w:r>
    </w:p>
    <w:p w14:paraId="3969AB2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5D700B5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proofErr w:type="gram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CHOICE {</w:t>
      </w:r>
    </w:p>
    <w:p w14:paraId="4442F2E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uL-AngleOfArrival</w:t>
      </w:r>
      <w:proofErr w:type="spellEnd"/>
      <w:r w:rsidRPr="00BC20B8">
        <w:rPr>
          <w:noProof w:val="0"/>
        </w:rPr>
        <w:tab/>
        <w:t>UL-</w:t>
      </w:r>
      <w:proofErr w:type="spellStart"/>
      <w:r w:rsidRPr="00BC20B8">
        <w:rPr>
          <w:noProof w:val="0"/>
        </w:rPr>
        <w:t>AoA</w:t>
      </w:r>
      <w:proofErr w:type="spellEnd"/>
      <w:r w:rsidRPr="00BC20B8">
        <w:rPr>
          <w:noProof w:val="0"/>
        </w:rPr>
        <w:t>,</w:t>
      </w:r>
    </w:p>
    <w:p w14:paraId="576E3966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3A9CECF3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13AF986" w14:textId="77777777" w:rsidR="00A26F23" w:rsidRPr="00BC20B8" w:rsidRDefault="00A26F23" w:rsidP="00A26F23">
      <w:pPr>
        <w:pStyle w:val="PL"/>
        <w:rPr>
          <w:noProof w:val="0"/>
        </w:rPr>
      </w:pPr>
      <w:r w:rsidRPr="008C20F9">
        <w:rPr>
          <w:noProof w:val="0"/>
        </w:rPr>
        <w:tab/>
      </w:r>
      <w:proofErr w:type="spellStart"/>
      <w:r w:rsidRPr="00BC20B8">
        <w:rPr>
          <w:noProof w:val="0"/>
        </w:rPr>
        <w:t>gNB-RxTxTimeDiff</w:t>
      </w:r>
      <w:proofErr w:type="spellEnd"/>
      <w:r w:rsidRPr="00BC20B8">
        <w:rPr>
          <w:noProof w:val="0"/>
        </w:rPr>
        <w:tab/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>,</w:t>
      </w:r>
    </w:p>
    <w:p w14:paraId="3E835BF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</w:t>
      </w:r>
      <w:proofErr w:type="gramStart"/>
      <w:r w:rsidRPr="00BC20B8">
        <w:rPr>
          <w:noProof w:val="0"/>
        </w:rPr>
        <w:t>{ {</w:t>
      </w:r>
      <w:proofErr w:type="gramEnd"/>
      <w:r w:rsidRPr="00BC20B8">
        <w:rPr>
          <w:noProof w:val="0"/>
        </w:rPr>
        <w:t xml:space="preserve"> </w:t>
      </w: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} }</w:t>
      </w:r>
    </w:p>
    <w:p w14:paraId="506B640D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2EA1A58" w14:textId="77777777" w:rsidR="00A26F23" w:rsidRPr="00BC20B8" w:rsidRDefault="00A26F23" w:rsidP="00A26F23">
      <w:pPr>
        <w:pStyle w:val="PL"/>
        <w:rPr>
          <w:noProof w:val="0"/>
        </w:rPr>
      </w:pPr>
    </w:p>
    <w:p w14:paraId="2A0170B8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</w:t>
      </w:r>
      <w:r w:rsidRPr="008C20F9">
        <w:rPr>
          <w:noProof w:val="0"/>
        </w:rPr>
        <w:t>F1AP</w:t>
      </w:r>
      <w:r w:rsidRPr="00BC20B8">
        <w:rPr>
          <w:noProof w:val="0"/>
        </w:rPr>
        <w:t>-PROTOCOL-</w:t>
      </w:r>
      <w:proofErr w:type="gramStart"/>
      <w:r w:rsidRPr="00BC20B8">
        <w:rPr>
          <w:noProof w:val="0"/>
        </w:rPr>
        <w:t>IES ::=</w:t>
      </w:r>
      <w:proofErr w:type="gramEnd"/>
      <w:r w:rsidRPr="00BC20B8">
        <w:rPr>
          <w:noProof w:val="0"/>
        </w:rPr>
        <w:t xml:space="preserve"> {</w:t>
      </w:r>
    </w:p>
    <w:p w14:paraId="144E1904" w14:textId="77777777" w:rsidR="00A26F23" w:rsidRPr="006D1FD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13225D96" w14:textId="77777777" w:rsidR="00A26F23" w:rsidRPr="006D1FD8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286D00A3" w14:textId="77777777" w:rsidR="00A26F23" w:rsidRPr="00CD167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78BE2914" w14:textId="77777777" w:rsidR="00A26F23" w:rsidRPr="004E1C4C" w:rsidRDefault="00A26F23" w:rsidP="00A26F23">
      <w:pPr>
        <w:pStyle w:val="PL"/>
        <w:rPr>
          <w:ins w:id="459" w:author="Author"/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ins w:id="460" w:author="Author">
        <w:r w:rsidRPr="004E1C4C">
          <w:rPr>
            <w:snapToGrid w:val="0"/>
          </w:rPr>
          <w:t>|</w:t>
        </w:r>
      </w:ins>
    </w:p>
    <w:p w14:paraId="323AE97D" w14:textId="77777777" w:rsidR="00A26F23" w:rsidRDefault="00A26F23" w:rsidP="00A26F23">
      <w:pPr>
        <w:pStyle w:val="PL"/>
        <w:rPr>
          <w:snapToGrid w:val="0"/>
        </w:rPr>
      </w:pPr>
      <w:ins w:id="461" w:author="Author">
        <w:r w:rsidRPr="004E1C4C">
          <w:rPr>
            <w:snapToGrid w:val="0"/>
          </w:rPr>
          <w:tab/>
          <w:t>{ ID id-Sample-UL-RTOA</w:t>
        </w:r>
        <w:r w:rsidRPr="004E1C4C">
          <w:rPr>
            <w:snapToGrid w:val="0"/>
          </w:rPr>
          <w:tab/>
          <w:t>CRITICALITY reject TYPE Sample-UL-RTOA</w:t>
        </w:r>
        <w:r w:rsidRPr="004E1C4C">
          <w:rPr>
            <w:snapToGrid w:val="0"/>
          </w:rPr>
          <w:tab/>
          <w:t>PRESENCE mandatory}</w:t>
        </w:r>
      </w:ins>
      <w:r>
        <w:rPr>
          <w:snapToGrid w:val="0"/>
        </w:rPr>
        <w:t>,</w:t>
      </w:r>
    </w:p>
    <w:p w14:paraId="191C38C1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AB9FD82" w14:textId="77777777" w:rsidR="00A26F23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C3F434F" w14:textId="77777777" w:rsidR="00A26F23" w:rsidRDefault="00A26F23" w:rsidP="00A26F23">
      <w:pPr>
        <w:pStyle w:val="PL"/>
        <w:rPr>
          <w:noProof w:val="0"/>
        </w:rPr>
      </w:pPr>
    </w:p>
    <w:p w14:paraId="22061ACC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52955">
        <w:rPr>
          <w:noProof w:val="0"/>
          <w:snapToGrid w:val="0"/>
        </w:rPr>
        <w:t>MeasurementsToActivate</w:t>
      </w:r>
      <w:proofErr w:type="spellEnd"/>
      <w:r w:rsidRPr="00E52955">
        <w:rPr>
          <w:noProof w:val="0"/>
          <w:snapToGrid w:val="0"/>
        </w:rPr>
        <w:t xml:space="preserve"> ::=</w:t>
      </w:r>
      <w:proofErr w:type="gramEnd"/>
      <w:r w:rsidRPr="00E52955">
        <w:rPr>
          <w:noProof w:val="0"/>
          <w:snapToGrid w:val="0"/>
        </w:rPr>
        <w:t xml:space="preserve"> BIT STRING (SIZE (8))</w:t>
      </w:r>
    </w:p>
    <w:p w14:paraId="5F3EC991" w14:textId="77777777" w:rsidR="00A26F23" w:rsidRDefault="00A26F23" w:rsidP="00A26F23">
      <w:pPr>
        <w:pStyle w:val="PL"/>
        <w:rPr>
          <w:snapToGrid w:val="0"/>
        </w:rPr>
      </w:pPr>
    </w:p>
    <w:p w14:paraId="06C7A821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489B568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2013232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 w:rsidRPr="002B143C">
        <w:rPr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2EF72B8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710CC6B" w14:textId="77777777" w:rsidR="00A26F23" w:rsidRPr="00FF3F2F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3A7EFAF7" w14:textId="77777777" w:rsidR="00A26F23" w:rsidRDefault="00A26F23" w:rsidP="00A26F23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46EA442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3A0393E" w14:textId="77777777" w:rsidR="00A26F23" w:rsidRDefault="00A26F23" w:rsidP="00A26F23">
      <w:pPr>
        <w:pStyle w:val="PL"/>
        <w:rPr>
          <w:snapToGrid w:val="0"/>
          <w:lang w:val="en-US"/>
        </w:rPr>
      </w:pPr>
    </w:p>
    <w:p w14:paraId="04C0BB05" w14:textId="77777777" w:rsidR="00A26F23" w:rsidRPr="002B143C" w:rsidRDefault="00A26F23" w:rsidP="00A26F23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70D36AD5" w14:textId="77777777" w:rsidR="00A26F23" w:rsidRDefault="00A26F23" w:rsidP="00A26F23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9B65A2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AE404B" w14:textId="77777777" w:rsidR="00A26F23" w:rsidRPr="002B143C" w:rsidRDefault="00A26F23" w:rsidP="00A26F23">
      <w:pPr>
        <w:pStyle w:val="PL"/>
        <w:rPr>
          <w:snapToGrid w:val="0"/>
          <w:lang w:val="en-US"/>
        </w:rPr>
      </w:pPr>
    </w:p>
    <w:p w14:paraId="2EE57642" w14:textId="77777777" w:rsidR="00A26F23" w:rsidRPr="002B143C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  <w:lang w:val="en-US"/>
        </w:rPr>
        <w:t>OCTET STRING</w:t>
      </w:r>
    </w:p>
    <w:p w14:paraId="33F682D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3073DA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7D57362" w14:textId="77777777" w:rsidR="00A26F23" w:rsidRPr="002C7DFA" w:rsidRDefault="00A26F23" w:rsidP="00A26F23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72B83B28" w14:textId="77777777" w:rsidR="00A26F23" w:rsidRDefault="00A26F23" w:rsidP="00A26F23">
      <w:pPr>
        <w:pStyle w:val="PL"/>
      </w:pPr>
    </w:p>
    <w:p w14:paraId="20C27574" w14:textId="77777777" w:rsidR="00A26F23" w:rsidRPr="009E6EC2" w:rsidRDefault="00A26F23" w:rsidP="00A26F23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5F20A9CC" w14:textId="77777777" w:rsidR="00A26F23" w:rsidRDefault="00A26F23" w:rsidP="00A26F23">
      <w:pPr>
        <w:pStyle w:val="PL"/>
      </w:pPr>
    </w:p>
    <w:p w14:paraId="031EDBF8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noProof w:val="0"/>
          <w:snapToGrid w:val="0"/>
        </w:rPr>
        <w:t xml:space="preserve">ENUMERATED </w:t>
      </w:r>
      <w:proofErr w:type="gramStart"/>
      <w:r w:rsidRPr="00EA5FA7">
        <w:rPr>
          <w:noProof w:val="0"/>
          <w:snapToGrid w:val="0"/>
        </w:rPr>
        <w:t xml:space="preserve">{ </w:t>
      </w:r>
      <w:r>
        <w:rPr>
          <w:noProof w:val="0"/>
          <w:snapToGrid w:val="0"/>
        </w:rPr>
        <w:t>true</w:t>
      </w:r>
      <w:proofErr w:type="gramEnd"/>
      <w:r>
        <w:rPr>
          <w:noProof w:val="0"/>
          <w:snapToGrid w:val="0"/>
        </w:rPr>
        <w:t>, ...</w:t>
      </w:r>
      <w:r w:rsidRPr="00EA5FA7">
        <w:rPr>
          <w:noProof w:val="0"/>
          <w:snapToGrid w:val="0"/>
        </w:rPr>
        <w:t xml:space="preserve"> }</w:t>
      </w:r>
    </w:p>
    <w:p w14:paraId="51E958F0" w14:textId="77777777" w:rsidR="00A26F23" w:rsidRPr="009E6EC2" w:rsidRDefault="00A26F23" w:rsidP="00A26F23">
      <w:pPr>
        <w:pStyle w:val="PL"/>
      </w:pPr>
    </w:p>
    <w:p w14:paraId="0005D09A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7A204D27" w14:textId="77777777" w:rsidR="00A26F23" w:rsidRDefault="00A26F23" w:rsidP="00A26F23">
      <w:pPr>
        <w:pStyle w:val="PL"/>
      </w:pPr>
    </w:p>
    <w:p w14:paraId="443CCDA0" w14:textId="77777777" w:rsidR="00A26F23" w:rsidRDefault="00A26F23" w:rsidP="00A26F23">
      <w:pPr>
        <w:pStyle w:val="PL"/>
      </w:pPr>
      <w:r>
        <w:lastRenderedPageBreak/>
        <w:t>NRA2XServicesAuthorized ::= SEQUENCE {</w:t>
      </w:r>
    </w:p>
    <w:p w14:paraId="6BA94F82" w14:textId="77777777" w:rsidR="00A26F23" w:rsidRDefault="00A26F23" w:rsidP="00A26F23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5C2D01" w14:textId="77777777" w:rsidR="00A26F23" w:rsidRDefault="00A26F23" w:rsidP="00A26F23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37661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28545B52" w14:textId="77777777" w:rsidR="00A26F23" w:rsidRDefault="00A26F23" w:rsidP="00A26F23">
      <w:pPr>
        <w:pStyle w:val="PL"/>
      </w:pPr>
      <w:r>
        <w:t>}</w:t>
      </w:r>
    </w:p>
    <w:p w14:paraId="47401FE5" w14:textId="77777777" w:rsidR="00A26F23" w:rsidRDefault="00A26F23" w:rsidP="00A26F23">
      <w:pPr>
        <w:pStyle w:val="PL"/>
      </w:pPr>
    </w:p>
    <w:p w14:paraId="02147C7F" w14:textId="77777777" w:rsidR="00A26F23" w:rsidRDefault="00A26F23" w:rsidP="00A26F23">
      <w:pPr>
        <w:pStyle w:val="PL"/>
      </w:pPr>
      <w:r>
        <w:t>NRA2XServicesAuthorized-ExtIEs F1AP-PROTOCOL-EXTENSION ::= {</w:t>
      </w:r>
    </w:p>
    <w:p w14:paraId="66F8C19E" w14:textId="77777777" w:rsidR="00A26F23" w:rsidRDefault="00A26F23" w:rsidP="00A26F23">
      <w:pPr>
        <w:pStyle w:val="PL"/>
      </w:pPr>
      <w:r>
        <w:tab/>
        <w:t>...</w:t>
      </w:r>
    </w:p>
    <w:p w14:paraId="7028AE0E" w14:textId="77777777" w:rsidR="00A26F23" w:rsidRDefault="00A26F23" w:rsidP="00A26F23">
      <w:pPr>
        <w:pStyle w:val="PL"/>
      </w:pPr>
      <w:r>
        <w:t>}</w:t>
      </w:r>
    </w:p>
    <w:p w14:paraId="63AA2FE4" w14:textId="77777777" w:rsidR="00A26F23" w:rsidRDefault="00A26F23" w:rsidP="00A26F23">
      <w:pPr>
        <w:pStyle w:val="PL"/>
      </w:pPr>
    </w:p>
    <w:p w14:paraId="12FC31BF" w14:textId="77777777" w:rsidR="00A26F23" w:rsidRDefault="00A26F23" w:rsidP="00A26F23">
      <w:pPr>
        <w:pStyle w:val="PL"/>
      </w:pPr>
      <w:r>
        <w:t xml:space="preserve">AerialUE ::= ENUMERATED { </w:t>
      </w:r>
    </w:p>
    <w:p w14:paraId="700D1FC9" w14:textId="77777777" w:rsidR="00A26F23" w:rsidRDefault="00A26F23" w:rsidP="00A26F23">
      <w:pPr>
        <w:pStyle w:val="PL"/>
      </w:pPr>
      <w:r>
        <w:tab/>
        <w:t>authorized,</w:t>
      </w:r>
    </w:p>
    <w:p w14:paraId="42895316" w14:textId="77777777" w:rsidR="00A26F23" w:rsidRDefault="00A26F23" w:rsidP="00A26F23">
      <w:pPr>
        <w:pStyle w:val="PL"/>
      </w:pPr>
      <w:r>
        <w:tab/>
        <w:t>not-authorized,</w:t>
      </w:r>
    </w:p>
    <w:p w14:paraId="29455094" w14:textId="77777777" w:rsidR="00A26F23" w:rsidRDefault="00A26F23" w:rsidP="00A26F23">
      <w:pPr>
        <w:pStyle w:val="PL"/>
      </w:pPr>
      <w:r>
        <w:tab/>
        <w:t>...</w:t>
      </w:r>
    </w:p>
    <w:p w14:paraId="63311295" w14:textId="77777777" w:rsidR="00A26F23" w:rsidRDefault="00A26F23" w:rsidP="00A26F23">
      <w:pPr>
        <w:pStyle w:val="PL"/>
      </w:pPr>
      <w:r>
        <w:t>}</w:t>
      </w:r>
    </w:p>
    <w:p w14:paraId="6CA2CFA5" w14:textId="77777777" w:rsidR="00A26F23" w:rsidRDefault="00A26F23" w:rsidP="00A26F23">
      <w:pPr>
        <w:pStyle w:val="PL"/>
      </w:pPr>
    </w:p>
    <w:p w14:paraId="3D04CDE6" w14:textId="77777777" w:rsidR="00A26F23" w:rsidRDefault="00A26F23" w:rsidP="00A26F23">
      <w:pPr>
        <w:pStyle w:val="PL"/>
      </w:pPr>
      <w:r>
        <w:t xml:space="preserve">ControllerUE ::= ENUMERATED { </w:t>
      </w:r>
    </w:p>
    <w:p w14:paraId="7C5BCC30" w14:textId="77777777" w:rsidR="00A26F23" w:rsidRDefault="00A26F23" w:rsidP="00A26F23">
      <w:pPr>
        <w:pStyle w:val="PL"/>
      </w:pPr>
      <w:r>
        <w:tab/>
        <w:t>authorized,</w:t>
      </w:r>
    </w:p>
    <w:p w14:paraId="68B55342" w14:textId="77777777" w:rsidR="00A26F23" w:rsidRDefault="00A26F23" w:rsidP="00A26F23">
      <w:pPr>
        <w:pStyle w:val="PL"/>
      </w:pPr>
      <w:r>
        <w:tab/>
        <w:t>not-authorized,</w:t>
      </w:r>
    </w:p>
    <w:p w14:paraId="0F47F4B4" w14:textId="77777777" w:rsidR="00A26F23" w:rsidRDefault="00A26F23" w:rsidP="00A26F23">
      <w:pPr>
        <w:pStyle w:val="PL"/>
      </w:pPr>
      <w:r>
        <w:tab/>
        <w:t>...</w:t>
      </w:r>
    </w:p>
    <w:p w14:paraId="56835C2E" w14:textId="77777777" w:rsidR="00A26F23" w:rsidRDefault="00A26F23" w:rsidP="00A26F23">
      <w:pPr>
        <w:pStyle w:val="PL"/>
      </w:pPr>
      <w:r>
        <w:t>}</w:t>
      </w:r>
    </w:p>
    <w:p w14:paraId="087432CC" w14:textId="77777777" w:rsidR="00A26F23" w:rsidRDefault="00A26F23" w:rsidP="00A26F23">
      <w:pPr>
        <w:pStyle w:val="PL"/>
      </w:pPr>
    </w:p>
    <w:p w14:paraId="6CCD66AB" w14:textId="77777777" w:rsidR="00A26F23" w:rsidRDefault="00A26F23" w:rsidP="00A26F23">
      <w:pPr>
        <w:pStyle w:val="PL"/>
      </w:pPr>
    </w:p>
    <w:p w14:paraId="1EE88E8E" w14:textId="77777777" w:rsidR="00A26F23" w:rsidRDefault="00A26F23" w:rsidP="00A26F23">
      <w:pPr>
        <w:pStyle w:val="PL"/>
      </w:pPr>
      <w:r>
        <w:t xml:space="preserve">N3CIndirectPathAddition::= SEQUENCE { </w:t>
      </w:r>
    </w:p>
    <w:p w14:paraId="5AB1AEBB" w14:textId="77777777" w:rsidR="00A26F23" w:rsidRPr="002D78BC" w:rsidRDefault="00A26F23" w:rsidP="00A26F23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6D893145" w14:textId="77777777" w:rsidR="00A26F23" w:rsidRPr="00FD0FDA" w:rsidRDefault="00A26F23" w:rsidP="00A26F23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43340F24" w14:textId="77777777" w:rsidR="00A26F23" w:rsidRDefault="00A26F23" w:rsidP="00A26F23">
      <w:pPr>
        <w:pStyle w:val="PL"/>
      </w:pPr>
      <w:r w:rsidRPr="00FD0FDA">
        <w:rPr>
          <w:lang w:val="fr-FR"/>
        </w:rPr>
        <w:tab/>
      </w:r>
      <w:r>
        <w:t>...</w:t>
      </w:r>
    </w:p>
    <w:p w14:paraId="3F35A149" w14:textId="77777777" w:rsidR="00A26F23" w:rsidRDefault="00A26F23" w:rsidP="00A26F23">
      <w:pPr>
        <w:pStyle w:val="PL"/>
      </w:pPr>
      <w:r>
        <w:t>}</w:t>
      </w:r>
    </w:p>
    <w:p w14:paraId="077932C2" w14:textId="77777777" w:rsidR="00A26F23" w:rsidRDefault="00A26F23" w:rsidP="00A26F23">
      <w:pPr>
        <w:pStyle w:val="PL"/>
      </w:pPr>
    </w:p>
    <w:p w14:paraId="4F9CE9A8" w14:textId="77777777" w:rsidR="00A26F23" w:rsidRDefault="00A26F23" w:rsidP="00A26F23">
      <w:pPr>
        <w:pStyle w:val="PL"/>
      </w:pPr>
      <w:r>
        <w:t>N3CIndirectPathAddition-ExtIEs</w:t>
      </w:r>
      <w:r>
        <w:tab/>
        <w:t>F1AP-PROTOCOL-EXTENSION ::= {</w:t>
      </w:r>
    </w:p>
    <w:p w14:paraId="51BCC02D" w14:textId="77777777" w:rsidR="00A26F23" w:rsidRDefault="00A26F23" w:rsidP="00A26F23">
      <w:pPr>
        <w:pStyle w:val="PL"/>
      </w:pPr>
      <w:r>
        <w:tab/>
        <w:t>...</w:t>
      </w:r>
    </w:p>
    <w:p w14:paraId="512558A3" w14:textId="77777777" w:rsidR="00A26F23" w:rsidRDefault="00A26F23" w:rsidP="00A26F23">
      <w:pPr>
        <w:pStyle w:val="PL"/>
      </w:pPr>
      <w:r>
        <w:t>}</w:t>
      </w:r>
    </w:p>
    <w:p w14:paraId="20C63A56" w14:textId="77777777" w:rsidR="00A26F23" w:rsidRPr="00EA5FA7" w:rsidRDefault="00A26F23" w:rsidP="00A26F23">
      <w:pPr>
        <w:pStyle w:val="PL"/>
        <w:rPr>
          <w:noProof w:val="0"/>
        </w:rPr>
      </w:pPr>
    </w:p>
    <w:p w14:paraId="6FB8B5E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1C2755C2" w14:textId="77777777" w:rsidR="00A26F23" w:rsidRDefault="00A26F23" w:rsidP="00A26F23">
      <w:pPr>
        <w:pStyle w:val="PL"/>
        <w:rPr>
          <w:noProof w:val="0"/>
        </w:rPr>
      </w:pPr>
    </w:p>
    <w:p w14:paraId="2C11AA4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CBD2A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4018F9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192DE74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110ECC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NA-Resource-Configuration-Item-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</w:t>
      </w:r>
    </w:p>
    <w:p w14:paraId="7FBA34C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5879CDF" w14:textId="77777777" w:rsidR="00A26F23" w:rsidRDefault="00A26F23" w:rsidP="00A26F23">
      <w:pPr>
        <w:pStyle w:val="PL"/>
        <w:rPr>
          <w:noProof w:val="0"/>
        </w:rPr>
      </w:pPr>
    </w:p>
    <w:p w14:paraId="5E99E4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0D102D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6748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E59FD62" w14:textId="77777777" w:rsidR="00A26F23" w:rsidRDefault="00A26F23" w:rsidP="00A26F23">
      <w:pPr>
        <w:pStyle w:val="PL"/>
        <w:rPr>
          <w:noProof w:val="0"/>
        </w:rPr>
      </w:pPr>
    </w:p>
    <w:p w14:paraId="5D5AA218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7909588B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7696C6E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115A6ACF" w14:textId="77777777" w:rsidR="00A26F23" w:rsidRDefault="00A26F23" w:rsidP="00A26F23">
      <w:pPr>
        <w:pStyle w:val="PL"/>
        <w:rPr>
          <w:noProof w:val="0"/>
        </w:rPr>
      </w:pPr>
    </w:p>
    <w:p w14:paraId="54C052A7" w14:textId="77777777" w:rsidR="00A26F23" w:rsidRDefault="00A26F23" w:rsidP="00A26F23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712FA722" w14:textId="77777777" w:rsidR="00A26F23" w:rsidRDefault="00A26F23" w:rsidP="00A26F23">
      <w:pPr>
        <w:pStyle w:val="PL"/>
      </w:pPr>
    </w:p>
    <w:p w14:paraId="4C2BB4B8" w14:textId="77777777" w:rsidR="00A26F23" w:rsidRDefault="00A26F23" w:rsidP="00A26F23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43C0C9F0" w14:textId="77777777" w:rsidR="00A26F23" w:rsidRDefault="00A26F23" w:rsidP="00A26F23">
      <w:pPr>
        <w:pStyle w:val="PL"/>
        <w:rPr>
          <w:noProof w:val="0"/>
        </w:rPr>
      </w:pPr>
    </w:p>
    <w:p w14:paraId="560FE6E2" w14:textId="77777777" w:rsidR="00A26F23" w:rsidRDefault="00A26F23" w:rsidP="00A26F23">
      <w:pPr>
        <w:pStyle w:val="PL"/>
      </w:pPr>
      <w:r>
        <w:lastRenderedPageBreak/>
        <w:t>NCGI-to-be-Updated-List-Item ::= SEQUENCE {</w:t>
      </w:r>
    </w:p>
    <w:p w14:paraId="3B195F1E" w14:textId="77777777" w:rsidR="00A26F23" w:rsidRPr="002B143C" w:rsidRDefault="00A26F23" w:rsidP="00A26F23">
      <w:pPr>
        <w:pStyle w:val="PL"/>
      </w:pPr>
      <w:r>
        <w:tab/>
      </w:r>
      <w:r w:rsidRPr="002B143C">
        <w:t>oLDNCGI</w:t>
      </w:r>
      <w:r w:rsidRPr="002B143C">
        <w:tab/>
      </w:r>
      <w:r w:rsidRPr="002B143C">
        <w:tab/>
        <w:t>NRCGI,</w:t>
      </w:r>
    </w:p>
    <w:p w14:paraId="5762D4C5" w14:textId="77777777" w:rsidR="00A26F23" w:rsidRPr="002B143C" w:rsidRDefault="00A26F23" w:rsidP="00A26F23">
      <w:pPr>
        <w:pStyle w:val="PL"/>
      </w:pPr>
      <w:r w:rsidRPr="002B143C">
        <w:tab/>
        <w:t>nEWNCGI</w:t>
      </w:r>
      <w:r w:rsidRPr="002B143C">
        <w:tab/>
      </w:r>
      <w:r w:rsidRPr="002B143C">
        <w:tab/>
        <w:t>NRCGI,</w:t>
      </w:r>
    </w:p>
    <w:p w14:paraId="05895F5D" w14:textId="77777777" w:rsidR="00A26F23" w:rsidRDefault="00A26F23" w:rsidP="00A26F23">
      <w:pPr>
        <w:pStyle w:val="PL"/>
      </w:pPr>
      <w:r w:rsidRPr="002B143C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021C2571" w14:textId="77777777" w:rsidR="00A26F23" w:rsidRDefault="00A26F23" w:rsidP="00A26F23">
      <w:pPr>
        <w:pStyle w:val="PL"/>
      </w:pPr>
      <w:r>
        <w:tab/>
        <w:t>...</w:t>
      </w:r>
    </w:p>
    <w:p w14:paraId="0CD50B70" w14:textId="77777777" w:rsidR="00A26F23" w:rsidRDefault="00A26F23" w:rsidP="00A26F23">
      <w:pPr>
        <w:pStyle w:val="PL"/>
      </w:pPr>
      <w:r>
        <w:t>}</w:t>
      </w:r>
    </w:p>
    <w:p w14:paraId="642481AF" w14:textId="77777777" w:rsidR="00A26F23" w:rsidRDefault="00A26F23" w:rsidP="00A26F23">
      <w:pPr>
        <w:pStyle w:val="PL"/>
      </w:pPr>
    </w:p>
    <w:p w14:paraId="678FF7AB" w14:textId="77777777" w:rsidR="00A26F23" w:rsidRDefault="00A26F23" w:rsidP="00A26F23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191D5BA0" w14:textId="77777777" w:rsidR="00A26F23" w:rsidRDefault="00A26F23" w:rsidP="00A26F23">
      <w:pPr>
        <w:pStyle w:val="PL"/>
      </w:pPr>
      <w:r>
        <w:tab/>
        <w:t>...</w:t>
      </w:r>
    </w:p>
    <w:p w14:paraId="1650D04F" w14:textId="77777777" w:rsidR="00A26F23" w:rsidRDefault="00A26F23" w:rsidP="00A26F23">
      <w:pPr>
        <w:pStyle w:val="PL"/>
      </w:pPr>
      <w:r>
        <w:t>}</w:t>
      </w:r>
    </w:p>
    <w:p w14:paraId="35542F9B" w14:textId="77777777" w:rsidR="00A26F23" w:rsidRDefault="00A26F23" w:rsidP="00A26F23">
      <w:pPr>
        <w:pStyle w:val="PL"/>
        <w:rPr>
          <w:noProof w:val="0"/>
        </w:rPr>
      </w:pPr>
    </w:p>
    <w:p w14:paraId="79B31D0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Neighbour-Node-Cells-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(SIZE(1..maxnoofNeighbourNodeCellsIAB)) OF Neighbour-Node-Cells-List-Item</w:t>
      </w:r>
    </w:p>
    <w:p w14:paraId="676D9FEF" w14:textId="77777777" w:rsidR="00A26F23" w:rsidRDefault="00A26F23" w:rsidP="00A26F23">
      <w:pPr>
        <w:pStyle w:val="PL"/>
        <w:rPr>
          <w:noProof w:val="0"/>
        </w:rPr>
      </w:pPr>
    </w:p>
    <w:p w14:paraId="739D80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Neighbour-Node-Cells-List-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SEQUENCE{</w:t>
      </w:r>
    </w:p>
    <w:p w14:paraId="7C5943D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78C65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2FE2D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D96CB4">
        <w:rPr>
          <w:noProof w:val="0"/>
          <w:lang w:val="fr-FR"/>
        </w:rPr>
        <w:t>gNB</w:t>
      </w:r>
      <w:proofErr w:type="gramEnd"/>
      <w:r w:rsidRPr="00D96CB4">
        <w:rPr>
          <w:noProof w:val="0"/>
          <w:lang w:val="fr-FR"/>
        </w:rPr>
        <w:t>-DU-UE-F1AP-ID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GNB-DU-UE-F1AP-ID</w:t>
      </w:r>
      <w:proofErr w:type="spellEnd"/>
      <w:r w:rsidRPr="00D96CB4">
        <w:rPr>
          <w:noProof w:val="0"/>
          <w:lang w:val="fr-FR"/>
        </w:rPr>
        <w:t xml:space="preserve">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81DF120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FB83A1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iAB</w:t>
      </w:r>
      <w:proofErr w:type="spellEnd"/>
      <w:r w:rsidRPr="00D96CB4">
        <w:rPr>
          <w:noProof w:val="0"/>
          <w:lang w:val="fr-FR"/>
        </w:rPr>
        <w:t>-DU-</w:t>
      </w:r>
      <w:proofErr w:type="spellStart"/>
      <w:r w:rsidRPr="00D96CB4">
        <w:rPr>
          <w:noProof w:val="0"/>
          <w:lang w:val="fr-FR"/>
        </w:rPr>
        <w:t>Cell</w:t>
      </w:r>
      <w:proofErr w:type="spellEnd"/>
      <w:r w:rsidRPr="00D96CB4">
        <w:rPr>
          <w:noProof w:val="0"/>
          <w:lang w:val="fr-FR"/>
        </w:rPr>
        <w:t>-Resource-Configuration-Mode-Info</w:t>
      </w:r>
      <w:r w:rsidRPr="00D96CB4">
        <w:rPr>
          <w:noProof w:val="0"/>
          <w:lang w:val="fr-FR"/>
        </w:rPr>
        <w:tab/>
        <w:t>IAB-DU-</w:t>
      </w:r>
      <w:proofErr w:type="spellStart"/>
      <w:r w:rsidRPr="00D96CB4">
        <w:rPr>
          <w:noProof w:val="0"/>
          <w:lang w:val="fr-FR"/>
        </w:rPr>
        <w:t>Cell</w:t>
      </w:r>
      <w:proofErr w:type="spellEnd"/>
      <w:r w:rsidRPr="00D96CB4">
        <w:rPr>
          <w:noProof w:val="0"/>
          <w:lang w:val="fr-FR"/>
        </w:rPr>
        <w:t xml:space="preserve">-Resource-Configuration-Mode-Info </w:t>
      </w:r>
      <w:r w:rsidRPr="00D96CB4">
        <w:rPr>
          <w:noProof w:val="0"/>
          <w:lang w:val="fr-FR"/>
        </w:rPr>
        <w:tab/>
        <w:t>OPTIONAL,</w:t>
      </w:r>
    </w:p>
    <w:p w14:paraId="099A03B7" w14:textId="77777777" w:rsidR="00A26F23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748D38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68B024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87932A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C9879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07509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4F690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21E074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{{</w:t>
      </w:r>
      <w:proofErr w:type="spellStart"/>
      <w:r w:rsidRPr="004F2651">
        <w:rPr>
          <w:noProof w:val="0"/>
          <w:lang w:val="fr-FR"/>
        </w:rPr>
        <w:t>Neighbour</w:t>
      </w:r>
      <w:proofErr w:type="spellEnd"/>
      <w:r w:rsidRPr="004F2651">
        <w:rPr>
          <w:noProof w:val="0"/>
          <w:lang w:val="fr-FR"/>
        </w:rPr>
        <w:t>-Node-</w:t>
      </w:r>
      <w:proofErr w:type="spellStart"/>
      <w:r w:rsidRPr="004F2651">
        <w:rPr>
          <w:noProof w:val="0"/>
          <w:lang w:val="fr-FR"/>
        </w:rPr>
        <w:t>Cells</w:t>
      </w:r>
      <w:proofErr w:type="spellEnd"/>
      <w:r w:rsidRPr="004F2651">
        <w:rPr>
          <w:noProof w:val="0"/>
          <w:lang w:val="fr-FR"/>
        </w:rPr>
        <w:t>-List-Item-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</w:t>
      </w:r>
    </w:p>
    <w:p w14:paraId="650908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6AA39C9" w14:textId="77777777" w:rsidR="00A26F23" w:rsidRDefault="00A26F23" w:rsidP="00A26F23">
      <w:pPr>
        <w:pStyle w:val="PL"/>
        <w:rPr>
          <w:noProof w:val="0"/>
        </w:rPr>
      </w:pPr>
    </w:p>
    <w:p w14:paraId="6B779B2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68702E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811F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3252E34" w14:textId="77777777" w:rsidR="00A26F23" w:rsidRDefault="00A26F23" w:rsidP="00A26F23">
      <w:pPr>
        <w:pStyle w:val="PL"/>
        <w:rPr>
          <w:noProof w:val="0"/>
        </w:rPr>
      </w:pPr>
    </w:p>
    <w:p w14:paraId="546A710F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12802312" w14:textId="77777777" w:rsidR="00A26F23" w:rsidRPr="00EA5FA7" w:rsidRDefault="00A26F23" w:rsidP="00A26F23">
      <w:pPr>
        <w:pStyle w:val="PL"/>
        <w:rPr>
          <w:noProof w:val="0"/>
        </w:rPr>
      </w:pPr>
    </w:p>
    <w:p w14:paraId="58CE1C1D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761975AD" w14:textId="77777777" w:rsidR="00A26F23" w:rsidRDefault="00A26F23" w:rsidP="00A26F23">
      <w:pPr>
        <w:pStyle w:val="PL"/>
      </w:pPr>
    </w:p>
    <w:p w14:paraId="49C45254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0B972A53" w14:textId="77777777" w:rsidR="00A26F23" w:rsidRDefault="00A26F23" w:rsidP="00A26F23">
      <w:pPr>
        <w:pStyle w:val="PL"/>
      </w:pPr>
    </w:p>
    <w:p w14:paraId="413F6268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37AF08B9" w14:textId="77777777" w:rsidR="00A26F23" w:rsidRDefault="00A26F23" w:rsidP="00A26F23">
      <w:pPr>
        <w:pStyle w:val="PL"/>
        <w:rPr>
          <w:lang w:eastAsia="zh-CN"/>
        </w:rPr>
      </w:pPr>
    </w:p>
    <w:p w14:paraId="50EE6BFC" w14:textId="77777777" w:rsidR="00A26F23" w:rsidRDefault="00A26F23" w:rsidP="00A26F23">
      <w:pPr>
        <w:pStyle w:val="PL"/>
      </w:pP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t xml:space="preserve"> ::= OCTET STRING</w:t>
      </w:r>
    </w:p>
    <w:p w14:paraId="65B18706" w14:textId="77777777" w:rsidR="00A26F23" w:rsidRDefault="00A26F23" w:rsidP="00A26F23">
      <w:pPr>
        <w:pStyle w:val="PL"/>
        <w:rPr>
          <w:noProof w:val="0"/>
        </w:rPr>
      </w:pPr>
    </w:p>
    <w:p w14:paraId="6695E1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EF00A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9BF7E5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425E26E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3107ED7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D13B8" w14:textId="77777777" w:rsidR="00A26F23" w:rsidRPr="00EA5FA7" w:rsidRDefault="00A26F23" w:rsidP="00A26F23">
      <w:pPr>
        <w:pStyle w:val="PL"/>
        <w:rPr>
          <w:noProof w:val="0"/>
        </w:rPr>
      </w:pPr>
    </w:p>
    <w:p w14:paraId="145A43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5DC4E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01B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2AEA39" w14:textId="77777777" w:rsidR="00A26F23" w:rsidRPr="006A6F20" w:rsidRDefault="00A26F23" w:rsidP="00A26F23">
      <w:pPr>
        <w:pStyle w:val="PL"/>
        <w:rPr>
          <w:noProof w:val="0"/>
        </w:rPr>
      </w:pPr>
    </w:p>
    <w:p w14:paraId="336851DE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(SIZE(1.. </w:t>
      </w:r>
      <w:proofErr w:type="spellStart"/>
      <w:r w:rsidRPr="006A6F20">
        <w:rPr>
          <w:noProof w:val="0"/>
        </w:rPr>
        <w:t>maxNeighbourCellforSON</w:t>
      </w:r>
      <w:proofErr w:type="spellEnd"/>
      <w:r w:rsidRPr="006A6F20">
        <w:rPr>
          <w:noProof w:val="0"/>
        </w:rPr>
        <w:t xml:space="preserve">)) OF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</w:t>
      </w:r>
    </w:p>
    <w:p w14:paraId="44197E3A" w14:textId="77777777" w:rsidR="00A26F23" w:rsidRPr="006A6F20" w:rsidRDefault="00A26F23" w:rsidP="00A26F23">
      <w:pPr>
        <w:pStyle w:val="PL"/>
        <w:rPr>
          <w:noProof w:val="0"/>
        </w:rPr>
      </w:pPr>
    </w:p>
    <w:p w14:paraId="210C42FA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E72245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BEA292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NR-ModeInfoRel16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1399283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sSB-PositionsInBurst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</w:t>
      </w:r>
      <w:proofErr w:type="spellStart"/>
      <w:r w:rsidRPr="006A6F20">
        <w:rPr>
          <w:noProof w:val="0"/>
        </w:rPr>
        <w:t>PositionsInBurst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8B6812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nRPRACHConfig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NRPRACHConfig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C85C60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</w:t>
      </w:r>
      <w:r w:rsidRPr="006A6F20">
        <w:rPr>
          <w:noProof w:val="0"/>
        </w:rPr>
        <w:tab/>
        <w:t>OPTIONAL,</w:t>
      </w:r>
    </w:p>
    <w:p w14:paraId="3309F27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A7EB3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7F68B79" w14:textId="77777777" w:rsidR="00A26F23" w:rsidRPr="006A6F20" w:rsidRDefault="00A26F23" w:rsidP="00A26F23">
      <w:pPr>
        <w:pStyle w:val="PL"/>
        <w:rPr>
          <w:noProof w:val="0"/>
        </w:rPr>
      </w:pPr>
    </w:p>
    <w:p w14:paraId="18515E2D" w14:textId="77777777" w:rsidR="00A26F23" w:rsidRPr="006A6F20" w:rsidRDefault="00A26F23" w:rsidP="00A26F23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  <w:t>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0496A73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29890D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1F85421" w14:textId="77777777" w:rsidR="00A26F23" w:rsidRPr="00EA5FA7" w:rsidRDefault="00A26F23" w:rsidP="00A26F23">
      <w:pPr>
        <w:pStyle w:val="PL"/>
        <w:rPr>
          <w:noProof w:val="0"/>
        </w:rPr>
      </w:pPr>
    </w:p>
    <w:p w14:paraId="3EC0444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1089D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72930B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>,</w:t>
      </w:r>
    </w:p>
    <w:p w14:paraId="0E202B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>,</w:t>
      </w:r>
    </w:p>
    <w:p w14:paraId="033517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NGRANAllocationAndRetentionPriority-ExtIEs</w:t>
      </w:r>
      <w:proofErr w:type="spellEnd"/>
      <w:r w:rsidRPr="004F2651">
        <w:rPr>
          <w:noProof w:val="0"/>
          <w:lang w:val="fr-FR"/>
        </w:rPr>
        <w:t>} } OPTIONAL</w:t>
      </w:r>
    </w:p>
    <w:p w14:paraId="26E296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DB2364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8D85E3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NGRANAllocationAndRetentionPriority-ExtIEs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3FA32E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23A2D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CEF552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4A3472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6ECCE8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NGRANHighAccuracyAccessPointPosition ::= SEQUENCE {</w:t>
      </w:r>
    </w:p>
    <w:p w14:paraId="05BAD49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latitude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(-2147483648.. 2147483647),</w:t>
      </w:r>
    </w:p>
    <w:p w14:paraId="6B7AD21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longitude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(-2147483648.. 2147483647),</w:t>
      </w:r>
    </w:p>
    <w:p w14:paraId="61DA946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altitude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(-64000..1280000),</w:t>
      </w:r>
    </w:p>
    <w:p w14:paraId="197BD10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uncertaintySemi-major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(0..255),</w:t>
      </w:r>
    </w:p>
    <w:p w14:paraId="3E0E56A0" w14:textId="77777777" w:rsidR="00A26F23" w:rsidRPr="0030753D" w:rsidRDefault="00A26F23" w:rsidP="00A26F23">
      <w:pPr>
        <w:pStyle w:val="PL"/>
      </w:pPr>
      <w:r w:rsidRPr="004F2651">
        <w:rPr>
          <w:lang w:val="fr-FR"/>
        </w:rPr>
        <w:tab/>
      </w:r>
      <w:r w:rsidRPr="0030753D">
        <w:t>uncertaintySemi-minor</w:t>
      </w:r>
      <w:r w:rsidRPr="0030753D">
        <w:tab/>
      </w:r>
      <w:r w:rsidRPr="0030753D">
        <w:tab/>
        <w:t>INTEGER (0..255),</w:t>
      </w:r>
    </w:p>
    <w:p w14:paraId="471E1F9A" w14:textId="77777777" w:rsidR="00A26F23" w:rsidRPr="0030753D" w:rsidRDefault="00A26F23" w:rsidP="00A26F23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9AF2ADD" w14:textId="77777777" w:rsidR="00A26F23" w:rsidRPr="0030753D" w:rsidRDefault="00A26F23" w:rsidP="00A26F23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000C4AEA" w14:textId="77777777" w:rsidR="00A26F23" w:rsidRPr="0030753D" w:rsidRDefault="00A26F23" w:rsidP="00A26F23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2A29253" w14:textId="77777777" w:rsidR="00A26F23" w:rsidRPr="0030753D" w:rsidRDefault="00A26F23" w:rsidP="00A26F23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61D47782" w14:textId="77777777" w:rsidR="00A26F23" w:rsidRPr="0030753D" w:rsidRDefault="00A26F23" w:rsidP="00A26F23">
      <w:pPr>
        <w:pStyle w:val="PL"/>
      </w:pPr>
    </w:p>
    <w:p w14:paraId="2EF9995C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387D1DD0" w14:textId="77777777" w:rsidR="00A26F23" w:rsidRPr="0030753D" w:rsidRDefault="00A26F23" w:rsidP="00A26F23">
      <w:pPr>
        <w:pStyle w:val="PL"/>
      </w:pPr>
      <w:r w:rsidRPr="0030753D">
        <w:t>}</w:t>
      </w:r>
    </w:p>
    <w:p w14:paraId="32ED81AA" w14:textId="77777777" w:rsidR="00A26F23" w:rsidRPr="0030753D" w:rsidRDefault="00A26F23" w:rsidP="00A26F23">
      <w:pPr>
        <w:pStyle w:val="PL"/>
      </w:pPr>
    </w:p>
    <w:p w14:paraId="5C942D13" w14:textId="77777777" w:rsidR="00A26F23" w:rsidRPr="0030753D" w:rsidRDefault="00A26F23" w:rsidP="00A26F23">
      <w:pPr>
        <w:pStyle w:val="PL"/>
      </w:pPr>
      <w:r w:rsidRPr="0030753D">
        <w:t>NGRANHighAccuracyAccessPointPosition-ExtIEs F1AP-PROTOCOL-EXTENSION ::= {</w:t>
      </w:r>
    </w:p>
    <w:p w14:paraId="3B921555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6E493924" w14:textId="77777777" w:rsidR="00A26F23" w:rsidRPr="0030753D" w:rsidRDefault="00A26F23" w:rsidP="00A26F23">
      <w:pPr>
        <w:pStyle w:val="PL"/>
      </w:pPr>
      <w:r w:rsidRPr="0030753D">
        <w:t>}</w:t>
      </w:r>
    </w:p>
    <w:p w14:paraId="0A21FD10" w14:textId="77777777" w:rsidR="00A26F23" w:rsidRPr="0030753D" w:rsidRDefault="00A26F23" w:rsidP="00A26F23">
      <w:pPr>
        <w:pStyle w:val="PL"/>
      </w:pPr>
    </w:p>
    <w:p w14:paraId="54F60057" w14:textId="77777777" w:rsidR="00A26F23" w:rsidRDefault="00A26F23" w:rsidP="00A26F23">
      <w:pPr>
        <w:pStyle w:val="PL"/>
        <w:rPr>
          <w:noProof w:val="0"/>
        </w:rPr>
      </w:pPr>
      <w:proofErr w:type="gramStart"/>
      <w:r w:rsidRPr="00EE063F">
        <w:rPr>
          <w:noProof w:val="0"/>
        </w:rPr>
        <w:t>NID ::=</w:t>
      </w:r>
      <w:proofErr w:type="gramEnd"/>
      <w:r w:rsidRPr="00EE063F">
        <w:rPr>
          <w:noProof w:val="0"/>
        </w:rPr>
        <w:t xml:space="preserve"> BIT STRING (SIZE(44))</w:t>
      </w:r>
    </w:p>
    <w:p w14:paraId="7C77E5EA" w14:textId="77777777" w:rsidR="00A26F23" w:rsidRDefault="00A26F23" w:rsidP="00A26F23">
      <w:pPr>
        <w:pStyle w:val="PL"/>
        <w:rPr>
          <w:noProof w:val="0"/>
        </w:rPr>
      </w:pPr>
    </w:p>
    <w:p w14:paraId="1EBC39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NonF1</w:t>
      </w:r>
      <w:proofErr w:type="gramStart"/>
      <w:r>
        <w:rPr>
          <w:noProof w:val="0"/>
        </w:rPr>
        <w:t>terminatingTopologyIndicator ::=</w:t>
      </w:r>
      <w:proofErr w:type="gramEnd"/>
      <w:r>
        <w:rPr>
          <w:noProof w:val="0"/>
        </w:rPr>
        <w:t xml:space="preserve"> ENUMERATED {</w:t>
      </w:r>
    </w:p>
    <w:p w14:paraId="3602F1D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A04F36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FA09D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5582DAA" w14:textId="77777777" w:rsidR="00A26F23" w:rsidRPr="00EA5FA7" w:rsidRDefault="00A26F23" w:rsidP="00A26F23">
      <w:pPr>
        <w:pStyle w:val="PL"/>
        <w:rPr>
          <w:noProof w:val="0"/>
        </w:rPr>
      </w:pPr>
    </w:p>
    <w:p w14:paraId="22DC7AD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7F61911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D095E9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4B7F1C0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66309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EFAAB" w14:textId="77777777" w:rsidR="00A26F23" w:rsidRPr="00EA5FA7" w:rsidRDefault="00A26F23" w:rsidP="00A26F23">
      <w:pPr>
        <w:pStyle w:val="PL"/>
        <w:rPr>
          <w:noProof w:val="0"/>
        </w:rPr>
      </w:pPr>
    </w:p>
    <w:p w14:paraId="3C931C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2C5DF6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7AD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EA428" w14:textId="77777777" w:rsidR="00A26F23" w:rsidRDefault="00A26F23" w:rsidP="00A26F23">
      <w:pPr>
        <w:pStyle w:val="PL"/>
      </w:pPr>
    </w:p>
    <w:p w14:paraId="00CC4A9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3855E483" w14:textId="77777777" w:rsidR="00A26F23" w:rsidRPr="00EA5FA7" w:rsidRDefault="00A26F23" w:rsidP="00A26F23">
      <w:pPr>
        <w:pStyle w:val="PL"/>
        <w:rPr>
          <w:noProof w:val="0"/>
        </w:rPr>
      </w:pPr>
    </w:p>
    <w:p w14:paraId="522C39C6" w14:textId="77777777" w:rsidR="00A26F23" w:rsidRDefault="00A26F23" w:rsidP="00A26F23">
      <w:pPr>
        <w:pStyle w:val="PL"/>
        <w:rPr>
          <w:noProof w:val="0"/>
        </w:rPr>
      </w:pPr>
      <w:r>
        <w:t>NR-</w:t>
      </w:r>
      <w:proofErr w:type="gramStart"/>
      <w:r>
        <w:t xml:space="preserve">PRSBeamInformation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05B1517A" w14:textId="77777777" w:rsidR="00A26F23" w:rsidRDefault="00A26F23" w:rsidP="00A26F23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E8F620D" w14:textId="77777777" w:rsidR="00A26F23" w:rsidRDefault="00A26F23" w:rsidP="00A26F23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DB1776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N</w:t>
      </w:r>
      <w:r w:rsidRPr="004F2651">
        <w:rPr>
          <w:lang w:val="fr-FR"/>
        </w:rPr>
        <w:t>R-</w:t>
      </w:r>
      <w:proofErr w:type="spellStart"/>
      <w:r w:rsidRPr="004F2651">
        <w:rPr>
          <w:lang w:val="fr-FR"/>
        </w:rPr>
        <w:t>PRSBeamInformation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} } OPTIONAL</w:t>
      </w:r>
    </w:p>
    <w:p w14:paraId="7C3F36E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0297556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1873A2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NR-PRSBeamInformation</w:t>
      </w:r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6BD0040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26374A3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32264F49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02BC655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 xml:space="preserve">NR-PRSBeamInformationList ::= </w:t>
      </w:r>
      <w:r w:rsidRPr="004F2651">
        <w:rPr>
          <w:noProof w:val="0"/>
          <w:lang w:val="fr-FR"/>
        </w:rPr>
        <w:t>SEQUENCE (</w:t>
      </w:r>
      <w:proofErr w:type="gramStart"/>
      <w:r w:rsidRPr="004F2651">
        <w:rPr>
          <w:noProof w:val="0"/>
          <w:lang w:val="fr-FR"/>
        </w:rPr>
        <w:t>SIZE(</w:t>
      </w:r>
      <w:proofErr w:type="gramEnd"/>
      <w:r w:rsidRPr="004F2651">
        <w:rPr>
          <w:noProof w:val="0"/>
          <w:lang w:val="fr-FR"/>
        </w:rPr>
        <w:t>1..</w:t>
      </w:r>
      <w:r w:rsidRPr="004F2651">
        <w:rPr>
          <w:lang w:val="fr-FR"/>
        </w:rPr>
        <w:t xml:space="preserve"> maxnoofPRS-ResourceSets</w:t>
      </w:r>
      <w:r w:rsidRPr="004F2651">
        <w:rPr>
          <w:noProof w:val="0"/>
          <w:lang w:val="fr-FR"/>
        </w:rPr>
        <w:t xml:space="preserve">)) OF </w:t>
      </w:r>
      <w:r w:rsidRPr="004F2651">
        <w:rPr>
          <w:lang w:val="fr-FR"/>
        </w:rPr>
        <w:t>NR-PRSBeamInformationItem</w:t>
      </w:r>
    </w:p>
    <w:p w14:paraId="10874D9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1B91F3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NR-</w:t>
      </w:r>
      <w:proofErr w:type="gramStart"/>
      <w:r w:rsidRPr="004F2651">
        <w:rPr>
          <w:lang w:val="fr-FR"/>
        </w:rPr>
        <w:t xml:space="preserve">PRSBeamInformationItem </w:t>
      </w:r>
      <w:r w:rsidRPr="004F2651">
        <w:rPr>
          <w:noProof w:val="0"/>
          <w:lang w:val="fr-FR"/>
        </w:rPr>
        <w:t>::</w:t>
      </w:r>
      <w:proofErr w:type="gramEnd"/>
      <w:r w:rsidRPr="004F2651">
        <w:rPr>
          <w:noProof w:val="0"/>
          <w:lang w:val="fr-FR"/>
        </w:rPr>
        <w:t>= SEQUENCE {</w:t>
      </w:r>
    </w:p>
    <w:p w14:paraId="25EF145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pRSResourceSetID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lang w:val="fr-FR"/>
        </w:rPr>
        <w:t>PRS-Resource-Set-ID</w:t>
      </w:r>
      <w:r w:rsidRPr="004F2651">
        <w:rPr>
          <w:noProof w:val="0"/>
          <w:lang w:val="fr-FR"/>
        </w:rPr>
        <w:t>,</w:t>
      </w:r>
    </w:p>
    <w:p w14:paraId="5FEB15A8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>,</w:t>
      </w:r>
    </w:p>
    <w:p w14:paraId="58AAAAA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N</w:t>
      </w:r>
      <w:r w:rsidRPr="004F2651">
        <w:rPr>
          <w:lang w:val="fr-FR"/>
        </w:rPr>
        <w:t>R-</w:t>
      </w:r>
      <w:proofErr w:type="spellStart"/>
      <w:r w:rsidRPr="004F2651">
        <w:rPr>
          <w:lang w:val="fr-FR"/>
        </w:rPr>
        <w:t>PRSBeamInformationItem</w:t>
      </w:r>
      <w:proofErr w:type="spell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} } OPTIONAL</w:t>
      </w:r>
    </w:p>
    <w:p w14:paraId="266142E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C504BE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F7D527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lang w:val="fr-FR"/>
        </w:rPr>
        <w:t>NR-PRSBeamInformationItem</w:t>
      </w:r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75D1357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5FDAD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003CCA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CCE1222" w14:textId="77777777" w:rsidR="00A26F23" w:rsidRPr="004F2651" w:rsidRDefault="00A26F23" w:rsidP="00A26F23">
      <w:pPr>
        <w:pStyle w:val="PL"/>
        <w:rPr>
          <w:snapToGrid w:val="0"/>
          <w:szCs w:val="16"/>
          <w:lang w:val="fr-FR"/>
        </w:rPr>
      </w:pPr>
      <w:r w:rsidRPr="004F2651">
        <w:rPr>
          <w:snapToGrid w:val="0"/>
          <w:lang w:val="fr-FR"/>
        </w:rPr>
        <w:t>NR-TADV </w:t>
      </w:r>
      <w:r w:rsidRPr="004F2651">
        <w:rPr>
          <w:lang w:val="fr-FR"/>
        </w:rPr>
        <w:t>::=</w:t>
      </w:r>
      <w:r w:rsidRPr="004F2651">
        <w:rPr>
          <w:snapToGrid w:val="0"/>
          <w:lang w:val="fr-FR"/>
        </w:rPr>
        <w:t> INTEGER (0..</w:t>
      </w:r>
      <w:r w:rsidRPr="004F2651">
        <w:rPr>
          <w:lang w:val="fr-FR"/>
        </w:rPr>
        <w:t xml:space="preserve"> </w:t>
      </w:r>
      <w:r w:rsidRPr="004F2651">
        <w:rPr>
          <w:snapToGrid w:val="0"/>
          <w:lang w:val="fr-FR"/>
        </w:rPr>
        <w:t>7690)</w:t>
      </w:r>
    </w:p>
    <w:p w14:paraId="189A6D6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764EEF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/>
        </w:rPr>
        <w:t>NR</w:t>
      </w:r>
      <w:r w:rsidRPr="004F2651">
        <w:rPr>
          <w:rFonts w:hint="eastAsia"/>
          <w:snapToGrid w:val="0"/>
          <w:lang w:val="fr-FR" w:eastAsia="zh-CN"/>
        </w:rPr>
        <w:t>e</w:t>
      </w:r>
      <w:r w:rsidRPr="004F2651">
        <w:rPr>
          <w:snapToGrid w:val="0"/>
          <w:lang w:val="fr-FR"/>
        </w:rPr>
        <w:t>RedCapUEIndication</w:t>
      </w:r>
      <w:r w:rsidRPr="004F2651" w:rsidDel="00F84B8D">
        <w:rPr>
          <w:snapToGrid w:val="0"/>
          <w:lang w:val="fr-FR"/>
        </w:rPr>
        <w:t xml:space="preserve"> </w:t>
      </w:r>
      <w:r w:rsidRPr="004F2651">
        <w:rPr>
          <w:lang w:val="fr-FR"/>
        </w:rPr>
        <w:t>::= ENUMERATED {true, ...}</w:t>
      </w:r>
    </w:p>
    <w:p w14:paraId="762FBFE2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20E1389D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B45AE15" w14:textId="77777777" w:rsidR="00A26F23" w:rsidRDefault="00A26F23" w:rsidP="00A26F23">
      <w:pPr>
        <w:pStyle w:val="PL"/>
        <w:rPr>
          <w:snapToGrid w:val="0"/>
        </w:rPr>
      </w:pPr>
    </w:p>
    <w:p w14:paraId="3B344DAC" w14:textId="77777777" w:rsidR="00A26F23" w:rsidRDefault="00A26F23" w:rsidP="00A26F23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09484A4" w14:textId="77777777" w:rsidR="00A26F23" w:rsidRDefault="00A26F23" w:rsidP="00A26F23">
      <w:pPr>
        <w:pStyle w:val="PL"/>
      </w:pPr>
    </w:p>
    <w:p w14:paraId="3CB17A85" w14:textId="77777777" w:rsidR="00A26F23" w:rsidRPr="00D96CB4" w:rsidRDefault="00A26F23" w:rsidP="00A26F23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7FB60C37" w14:textId="77777777" w:rsidR="00A26F23" w:rsidRPr="00D96CB4" w:rsidRDefault="00A26F23" w:rsidP="00A26F23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05FF9A43" w14:textId="77777777" w:rsidR="00A26F23" w:rsidRPr="006D6D86" w:rsidRDefault="00A26F23" w:rsidP="00A26F23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39CDAE9E" w14:textId="77777777" w:rsidR="00A26F23" w:rsidRPr="006D6D86" w:rsidRDefault="00A26F23" w:rsidP="00A26F23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22B0B8AB" w14:textId="77777777" w:rsidR="00A26F23" w:rsidRPr="006D6D86" w:rsidRDefault="00A26F23" w:rsidP="00A26F23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70A946B8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290AEF71" w14:textId="77777777" w:rsidR="00A26F23" w:rsidRPr="006D6D86" w:rsidRDefault="00A26F23" w:rsidP="00A26F23">
      <w:pPr>
        <w:pStyle w:val="PL"/>
      </w:pPr>
    </w:p>
    <w:p w14:paraId="2390796D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788F06FD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...</w:t>
      </w:r>
    </w:p>
    <w:p w14:paraId="220C0130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419649DB" w14:textId="77777777" w:rsidR="00A26F23" w:rsidRPr="006D6D86" w:rsidRDefault="00A26F23" w:rsidP="00A26F23">
      <w:pPr>
        <w:pStyle w:val="PL"/>
        <w:rPr>
          <w:rFonts w:eastAsia="Malgun Gothic"/>
        </w:rPr>
      </w:pPr>
    </w:p>
    <w:p w14:paraId="3D9C31F9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2C35E803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2B128AAA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015E71DB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>...</w:t>
      </w:r>
    </w:p>
    <w:p w14:paraId="1F4286B9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lastRenderedPageBreak/>
        <w:t>}</w:t>
      </w:r>
    </w:p>
    <w:p w14:paraId="56372878" w14:textId="77777777" w:rsidR="00A26F23" w:rsidRPr="006D6D86" w:rsidRDefault="00A26F23" w:rsidP="00A26F23">
      <w:pPr>
        <w:pStyle w:val="PL"/>
      </w:pPr>
    </w:p>
    <w:p w14:paraId="1D1870F4" w14:textId="77777777" w:rsidR="00A26F23" w:rsidRPr="006D6D86" w:rsidRDefault="00A26F23" w:rsidP="00A26F23">
      <w:pPr>
        <w:pStyle w:val="PL"/>
      </w:pPr>
    </w:p>
    <w:p w14:paraId="4DB20B45" w14:textId="77777777" w:rsidR="00A26F23" w:rsidRPr="006D6D86" w:rsidRDefault="00A26F23" w:rsidP="00A26F23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42672C9C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0B272EA6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9353ED6" w14:textId="77777777" w:rsidR="00A26F23" w:rsidRPr="006D6D86" w:rsidRDefault="00A26F23" w:rsidP="00A26F23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0AB8A237" w14:textId="77777777" w:rsidR="00A26F23" w:rsidRDefault="00A26F23" w:rsidP="00A26F23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6833BEDE" w14:textId="77777777" w:rsidR="00A26F23" w:rsidRDefault="00A26F23" w:rsidP="00A26F23">
      <w:pPr>
        <w:pStyle w:val="PL"/>
      </w:pPr>
      <w:r>
        <w:tab/>
      </w:r>
      <w:r w:rsidRPr="00361254">
        <w:t>s17, s18, s19, s20, s21,</w:t>
      </w:r>
    </w:p>
    <w:p w14:paraId="242E2EE8" w14:textId="77777777" w:rsidR="00A26F23" w:rsidRDefault="00A26F23" w:rsidP="00A26F23">
      <w:pPr>
        <w:pStyle w:val="PL"/>
      </w:pPr>
      <w:r>
        <w:tab/>
      </w:r>
      <w:r w:rsidRPr="00361254">
        <w:t xml:space="preserve">s22, s23, s24, s25, s26, </w:t>
      </w:r>
    </w:p>
    <w:p w14:paraId="1ACA2F1C" w14:textId="77777777" w:rsidR="00A26F23" w:rsidRPr="006D6D86" w:rsidRDefault="00A26F23" w:rsidP="00A26F23">
      <w:pPr>
        <w:pStyle w:val="PL"/>
      </w:pPr>
      <w:r>
        <w:tab/>
      </w:r>
      <w:r w:rsidRPr="00361254">
        <w:t>s27, s28, s29, s30, s31, s32</w:t>
      </w:r>
    </w:p>
    <w:p w14:paraId="597DFAD2" w14:textId="77777777" w:rsidR="00A26F23" w:rsidRPr="006D6D86" w:rsidRDefault="00A26F23" w:rsidP="00A26F23">
      <w:pPr>
        <w:pStyle w:val="PL"/>
      </w:pPr>
      <w:r w:rsidRPr="006D6D86">
        <w:rPr>
          <w:rFonts w:hint="eastAsia"/>
        </w:rPr>
        <w:t>}</w:t>
      </w:r>
    </w:p>
    <w:p w14:paraId="510C263A" w14:textId="77777777" w:rsidR="00A26F23" w:rsidRPr="006D6D86" w:rsidRDefault="00A26F23" w:rsidP="00A26F23">
      <w:pPr>
        <w:pStyle w:val="PL"/>
        <w:rPr>
          <w:rFonts w:eastAsia="Malgun Gothic"/>
        </w:rPr>
      </w:pPr>
    </w:p>
    <w:p w14:paraId="5A23540A" w14:textId="77777777" w:rsidR="00A26F23" w:rsidRPr="006D6D86" w:rsidRDefault="00A26F23" w:rsidP="00A26F23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85BDCBA" w14:textId="77777777" w:rsidR="00A26F23" w:rsidRPr="004F2651" w:rsidRDefault="00A26F23" w:rsidP="00A26F23">
      <w:pPr>
        <w:pStyle w:val="PL"/>
      </w:pPr>
      <w:r w:rsidRPr="006D6D86">
        <w:rPr>
          <w:rFonts w:hint="eastAsia"/>
        </w:rPr>
        <w:tab/>
      </w: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</w: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>,</w:t>
      </w:r>
    </w:p>
    <w:p w14:paraId="172F7DED" w14:textId="77777777" w:rsidR="00A26F23" w:rsidRPr="004F2651" w:rsidRDefault="00A26F23" w:rsidP="00A26F23">
      <w:pPr>
        <w:pStyle w:val="PL"/>
      </w:pPr>
      <w:r w:rsidRPr="004F2651">
        <w:tab/>
      </w:r>
      <w:r w:rsidRPr="004F2651">
        <w:rPr>
          <w:rFonts w:hint="eastAsia"/>
        </w:rPr>
        <w:t>iE-Extensions</w:t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</w:r>
      <w:r w:rsidRPr="004F2651">
        <w:rPr>
          <w:rFonts w:hint="eastAsia"/>
        </w:rPr>
        <w:tab/>
        <w:t>ProtocolExtensionContainer { {</w:t>
      </w:r>
      <w:r w:rsidRPr="004F2651">
        <w:rPr>
          <w:snapToGrid w:val="0"/>
        </w:rPr>
        <w:t xml:space="preserve"> NRPagingeDRXInformationforRRCINACTIVE</w:t>
      </w:r>
      <w:r w:rsidRPr="004F2651">
        <w:rPr>
          <w:rFonts w:hint="eastAsia"/>
        </w:rPr>
        <w:t>-ExtIEs} }</w:t>
      </w:r>
      <w:r w:rsidRPr="004F2651">
        <w:rPr>
          <w:rFonts w:hint="eastAsia"/>
        </w:rPr>
        <w:tab/>
        <w:t>OPTIONAL,</w:t>
      </w:r>
    </w:p>
    <w:p w14:paraId="13FEA2F9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  <w:t>...</w:t>
      </w:r>
    </w:p>
    <w:p w14:paraId="2ABEF4F0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}</w:t>
      </w:r>
    </w:p>
    <w:p w14:paraId="7AC763CA" w14:textId="77777777" w:rsidR="00A26F23" w:rsidRPr="004F2651" w:rsidRDefault="00A26F23" w:rsidP="00A26F23">
      <w:pPr>
        <w:pStyle w:val="PL"/>
      </w:pPr>
    </w:p>
    <w:p w14:paraId="4E4C3CF6" w14:textId="77777777" w:rsidR="00A26F23" w:rsidRPr="004F2651" w:rsidRDefault="00A26F23" w:rsidP="00A26F23">
      <w:pPr>
        <w:pStyle w:val="PL"/>
      </w:pPr>
      <w:r w:rsidRPr="004F2651">
        <w:rPr>
          <w:snapToGrid w:val="0"/>
        </w:rPr>
        <w:t>NRPagingeDRXInformationforRRCINACTIVE</w:t>
      </w:r>
      <w:r w:rsidRPr="004F2651">
        <w:rPr>
          <w:rFonts w:hint="eastAsia"/>
        </w:rPr>
        <w:t xml:space="preserve">-ExtIEs </w:t>
      </w:r>
      <w:r w:rsidRPr="004F2651">
        <w:t>F1AP</w:t>
      </w:r>
      <w:r w:rsidRPr="004F2651">
        <w:rPr>
          <w:rFonts w:hint="eastAsia"/>
        </w:rPr>
        <w:t>-PROTOCOL-EXTENSION ::= {</w:t>
      </w:r>
    </w:p>
    <w:p w14:paraId="5DCB7784" w14:textId="77777777" w:rsidR="00A26F23" w:rsidRPr="004F2651" w:rsidRDefault="00A26F23" w:rsidP="00A26F23">
      <w:pPr>
        <w:pStyle w:val="PL"/>
      </w:pPr>
    </w:p>
    <w:p w14:paraId="61B4EE19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  <w:t>...</w:t>
      </w:r>
    </w:p>
    <w:p w14:paraId="751F2B8A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}</w:t>
      </w:r>
    </w:p>
    <w:p w14:paraId="47D65401" w14:textId="77777777" w:rsidR="00A26F23" w:rsidRPr="004F2651" w:rsidRDefault="00A26F23" w:rsidP="00A26F23">
      <w:pPr>
        <w:pStyle w:val="PL"/>
        <w:rPr>
          <w:rFonts w:eastAsia="Malgun Gothic"/>
        </w:rPr>
      </w:pPr>
    </w:p>
    <w:p w14:paraId="04618268" w14:textId="77777777" w:rsidR="00A26F23" w:rsidRPr="004F2651" w:rsidRDefault="00A26F23" w:rsidP="00A26F23">
      <w:pPr>
        <w:pStyle w:val="PL"/>
      </w:pPr>
      <w:r w:rsidRPr="004F2651">
        <w:t>NR</w:t>
      </w:r>
      <w:r w:rsidRPr="004F2651">
        <w:rPr>
          <w:rFonts w:hint="eastAsia"/>
        </w:rPr>
        <w:t>Paging-eDRX-Cycle</w:t>
      </w:r>
      <w:r w:rsidRPr="004F2651">
        <w:t>-Inactive</w:t>
      </w:r>
      <w:r w:rsidRPr="004F2651">
        <w:rPr>
          <w:rFonts w:hint="eastAsia"/>
        </w:rPr>
        <w:t xml:space="preserve"> ::= ENUMERATED {</w:t>
      </w:r>
    </w:p>
    <w:p w14:paraId="2BD493AB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ab/>
      </w:r>
      <w:r w:rsidRPr="004F2651">
        <w:t>hfquarter,</w:t>
      </w:r>
      <w:r w:rsidRPr="004F2651">
        <w:rPr>
          <w:rFonts w:hint="eastAsia"/>
        </w:rPr>
        <w:t xml:space="preserve"> hfhalf, hf1, </w:t>
      </w:r>
    </w:p>
    <w:p w14:paraId="1531D05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rFonts w:hint="eastAsia"/>
        </w:rPr>
        <w:tab/>
      </w:r>
      <w:r w:rsidRPr="004F2651">
        <w:rPr>
          <w:rFonts w:hint="eastAsia"/>
          <w:lang w:val="en-US"/>
        </w:rPr>
        <w:t>...</w:t>
      </w:r>
    </w:p>
    <w:p w14:paraId="3311EBC0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rFonts w:hint="eastAsia"/>
          <w:lang w:val="en-US"/>
        </w:rPr>
        <w:t>}</w:t>
      </w:r>
    </w:p>
    <w:p w14:paraId="518DF84B" w14:textId="77777777" w:rsidR="00A26F23" w:rsidRPr="004F2651" w:rsidRDefault="00A26F23" w:rsidP="00A26F23">
      <w:pPr>
        <w:pStyle w:val="PL"/>
        <w:rPr>
          <w:lang w:val="en-US"/>
        </w:rPr>
      </w:pPr>
    </w:p>
    <w:p w14:paraId="4E7B4364" w14:textId="77777777" w:rsidR="00A26F23" w:rsidRPr="004F2651" w:rsidRDefault="00A26F23" w:rsidP="00A26F23">
      <w:pPr>
        <w:pStyle w:val="PL"/>
        <w:rPr>
          <w:lang w:val="en-US"/>
        </w:rPr>
      </w:pPr>
    </w:p>
    <w:p w14:paraId="69D52D9D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NRPaginglongeDRXInformationforRRCINACTIVE ::= SEQUENCE {</w:t>
      </w:r>
    </w:p>
    <w:p w14:paraId="3243DB85" w14:textId="77777777" w:rsidR="00A26F23" w:rsidRDefault="00A26F23" w:rsidP="00A26F23">
      <w:pPr>
        <w:pStyle w:val="PL"/>
      </w:pPr>
      <w:r w:rsidRPr="004F2651">
        <w:rPr>
          <w:lang w:val="en-US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70493DFA" w14:textId="77777777" w:rsidR="00A26F23" w:rsidRDefault="00A26F23" w:rsidP="00A26F23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44DB96A8" w14:textId="77777777" w:rsidR="00A26F23" w:rsidRPr="00532A49" w:rsidRDefault="00A26F23" w:rsidP="00A26F23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372F882B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587AAFF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0B7B627" w14:textId="77777777" w:rsidR="00A26F23" w:rsidRPr="00532A49" w:rsidRDefault="00A26F23" w:rsidP="00A26F23">
      <w:pPr>
        <w:pStyle w:val="PL"/>
        <w:rPr>
          <w:lang w:val="fr-FR"/>
        </w:rPr>
      </w:pPr>
    </w:p>
    <w:p w14:paraId="12D3D4E1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639A85FE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A133B57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ED838D3" w14:textId="77777777" w:rsidR="00A26F23" w:rsidRPr="00532A49" w:rsidRDefault="00A26F23" w:rsidP="00A26F23">
      <w:pPr>
        <w:pStyle w:val="PL"/>
        <w:rPr>
          <w:lang w:val="fr-FR"/>
        </w:rPr>
      </w:pPr>
    </w:p>
    <w:p w14:paraId="18089D51" w14:textId="77777777" w:rsidR="00A26F23" w:rsidRPr="00532A49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1D87FBC7" w14:textId="77777777" w:rsidR="00A26F23" w:rsidRPr="000D54FE" w:rsidRDefault="00A26F23" w:rsidP="00A26F23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04D2C27C" w14:textId="77777777" w:rsidR="00A26F23" w:rsidRDefault="00A26F23" w:rsidP="00A26F23">
      <w:pPr>
        <w:pStyle w:val="PL"/>
      </w:pPr>
      <w:r>
        <w:t>}</w:t>
      </w:r>
    </w:p>
    <w:p w14:paraId="247BC393" w14:textId="77777777" w:rsidR="00A26F23" w:rsidRPr="00532A49" w:rsidRDefault="00A26F23" w:rsidP="00A26F23">
      <w:pPr>
        <w:pStyle w:val="PL"/>
        <w:rPr>
          <w:rFonts w:eastAsia="Malgun Gothic"/>
        </w:rPr>
      </w:pPr>
    </w:p>
    <w:p w14:paraId="3B0A9E8B" w14:textId="77777777" w:rsidR="00A26F23" w:rsidRPr="00532A49" w:rsidRDefault="00A26F23" w:rsidP="00A26F23">
      <w:pPr>
        <w:pStyle w:val="PL"/>
        <w:rPr>
          <w:rFonts w:eastAsia="Malgun Gothic"/>
        </w:rPr>
      </w:pPr>
    </w:p>
    <w:p w14:paraId="2171008E" w14:textId="77777777" w:rsidR="00A26F23" w:rsidRPr="00F40C05" w:rsidRDefault="00A26F23" w:rsidP="00A26F23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072F1B0F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352DCF43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39751BC0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5CB6697E" w14:textId="77777777" w:rsidR="00A26F23" w:rsidRPr="00F40C05" w:rsidRDefault="00A26F23" w:rsidP="00A26F23">
      <w:pPr>
        <w:pStyle w:val="PL"/>
      </w:pPr>
      <w:r w:rsidRPr="00F40C05">
        <w:tab/>
        <w:t>s17, s18, s19, s20, s21, s22,</w:t>
      </w:r>
    </w:p>
    <w:p w14:paraId="5CF9F152" w14:textId="77777777" w:rsidR="00A26F23" w:rsidRPr="00F40C05" w:rsidRDefault="00A26F23" w:rsidP="00A26F23">
      <w:pPr>
        <w:pStyle w:val="PL"/>
      </w:pPr>
      <w:r w:rsidRPr="00F40C05">
        <w:tab/>
        <w:t>s23, s24, s25, s26, s27, s28, s29,</w:t>
      </w:r>
    </w:p>
    <w:p w14:paraId="7BABBBDD" w14:textId="77777777" w:rsidR="00A26F23" w:rsidRPr="00F40C05" w:rsidRDefault="00A26F23" w:rsidP="00A26F23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06530EC4" w14:textId="77777777" w:rsidR="00A26F23" w:rsidRPr="00F40C05" w:rsidRDefault="00A26F23" w:rsidP="00A26F23">
      <w:pPr>
        <w:pStyle w:val="PL"/>
      </w:pPr>
      <w:r w:rsidRPr="00F40C05">
        <w:rPr>
          <w:rFonts w:hint="eastAsia"/>
        </w:rPr>
        <w:t>}</w:t>
      </w:r>
    </w:p>
    <w:p w14:paraId="3B6A23E2" w14:textId="77777777" w:rsidR="00A26F23" w:rsidRPr="00F14971" w:rsidRDefault="00A26F23" w:rsidP="00A26F23">
      <w:pPr>
        <w:pStyle w:val="PL"/>
      </w:pPr>
    </w:p>
    <w:p w14:paraId="71EF7528" w14:textId="77777777" w:rsidR="00A26F23" w:rsidRPr="00F14971" w:rsidRDefault="00A26F23" w:rsidP="00A26F23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proofErr w:type="gramStart"/>
      <w:r w:rsidRPr="00F14971">
        <w:rPr>
          <w:noProof w:val="0"/>
        </w:rPr>
        <w:tab/>
        <w:t>::</w:t>
      </w:r>
      <w:proofErr w:type="gramEnd"/>
      <w:r w:rsidRPr="00F14971">
        <w:rPr>
          <w:noProof w:val="0"/>
        </w:rPr>
        <w:t>= SEQUENCE {</w:t>
      </w:r>
    </w:p>
    <w:p w14:paraId="0A6E7A7E" w14:textId="77777777" w:rsidR="00A26F23" w:rsidRPr="00EA5FA7" w:rsidRDefault="00A26F23" w:rsidP="00A26F23">
      <w:pPr>
        <w:pStyle w:val="PL"/>
        <w:rPr>
          <w:noProof w:val="0"/>
        </w:rPr>
      </w:pPr>
      <w:r w:rsidRPr="00F14971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B5DEA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EA8F0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7D15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2C0A7A1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NonDynamic5QIDescriptor-ExtIEs } } OPTIONAL</w:t>
      </w:r>
    </w:p>
    <w:p w14:paraId="73EBB1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4376" w14:textId="77777777" w:rsidR="00A26F23" w:rsidRPr="00EA5FA7" w:rsidRDefault="00A26F23" w:rsidP="00A26F23">
      <w:pPr>
        <w:pStyle w:val="PL"/>
        <w:rPr>
          <w:noProof w:val="0"/>
        </w:rPr>
      </w:pPr>
    </w:p>
    <w:p w14:paraId="2EC9DD9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14778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CNPacketDelayBudgetDownlink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D53E0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CNPacketDelayBudgetUplink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8BA3C7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E362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FAA45" w14:textId="77777777" w:rsidR="00A26F23" w:rsidRDefault="00A26F23" w:rsidP="00A26F23">
      <w:pPr>
        <w:pStyle w:val="PL"/>
        <w:rPr>
          <w:noProof w:val="0"/>
        </w:rPr>
      </w:pPr>
    </w:p>
    <w:p w14:paraId="4213CC78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0C97E2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255, ...),</w:t>
      </w:r>
    </w:p>
    <w:p w14:paraId="39D15B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A182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0961C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FA22C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NonDynamicPQIDescriptor-ExtIEs</w:t>
      </w:r>
      <w:proofErr w:type="spellEnd"/>
      <w:r w:rsidRPr="00D96CB4">
        <w:rPr>
          <w:noProof w:val="0"/>
          <w:lang w:val="fr-FR"/>
        </w:rPr>
        <w:t xml:space="preserve"> } } OPTIONAL</w:t>
      </w:r>
    </w:p>
    <w:p w14:paraId="431531A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1F2CE3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A09CA0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NonDynamicPQIDescriptor-ExtIEs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3498F01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A3EC7D7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857321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6B9E5B4E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proofErr w:type="gramStart"/>
      <w:r w:rsidRPr="004F2651">
        <w:rPr>
          <w:noProof w:val="0"/>
          <w:lang w:val="en-US"/>
        </w:rPr>
        <w:t>NonUPTrafficType</w:t>
      </w:r>
      <w:proofErr w:type="spellEnd"/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ab/>
        <w:t>ENUMERATED {</w:t>
      </w:r>
      <w:proofErr w:type="spellStart"/>
      <w:r w:rsidRPr="004F2651">
        <w:rPr>
          <w:noProof w:val="0"/>
          <w:lang w:val="en-US"/>
        </w:rPr>
        <w:t>ue</w:t>
      </w:r>
      <w:proofErr w:type="spellEnd"/>
      <w:r w:rsidRPr="004F2651">
        <w:rPr>
          <w:noProof w:val="0"/>
          <w:lang w:val="en-US"/>
        </w:rPr>
        <w:t>-associated, non-</w:t>
      </w:r>
      <w:proofErr w:type="spellStart"/>
      <w:r w:rsidRPr="004F2651">
        <w:rPr>
          <w:noProof w:val="0"/>
          <w:lang w:val="en-US"/>
        </w:rPr>
        <w:t>ue</w:t>
      </w:r>
      <w:proofErr w:type="spellEnd"/>
      <w:r w:rsidRPr="004F2651">
        <w:rPr>
          <w:noProof w:val="0"/>
          <w:lang w:val="en-US"/>
        </w:rPr>
        <w:t>-associated, non-f1, bap-control-</w:t>
      </w:r>
      <w:proofErr w:type="spellStart"/>
      <w:r w:rsidRPr="004F2651">
        <w:rPr>
          <w:noProof w:val="0"/>
          <w:lang w:val="en-US"/>
        </w:rPr>
        <w:t>pdu</w:t>
      </w:r>
      <w:proofErr w:type="spellEnd"/>
      <w:r w:rsidRPr="004F2651">
        <w:rPr>
          <w:noProof w:val="0"/>
          <w:lang w:val="en-US"/>
        </w:rPr>
        <w:t>,...}</w:t>
      </w:r>
    </w:p>
    <w:p w14:paraId="3521A085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6617D86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r w:rsidRPr="004F2651">
        <w:rPr>
          <w:noProof w:val="0"/>
          <w:lang w:val="en-US"/>
        </w:rPr>
        <w:t>NoofDownlinkSymbols</w:t>
      </w:r>
      <w:proofErr w:type="spellEnd"/>
      <w:proofErr w:type="gramStart"/>
      <w:r w:rsidRPr="004F2651">
        <w:rPr>
          <w:noProof w:val="0"/>
          <w:lang w:val="en-US"/>
        </w:rPr>
        <w:tab/>
        <w:t>::</w:t>
      </w:r>
      <w:proofErr w:type="gramEnd"/>
      <w:r w:rsidRPr="004F2651">
        <w:rPr>
          <w:noProof w:val="0"/>
          <w:lang w:val="en-US"/>
        </w:rPr>
        <w:t>= INTEGER (0..14)</w:t>
      </w:r>
    </w:p>
    <w:p w14:paraId="3BD6735D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2D147F3E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NoofUplinkSymbols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(0..14)</w:t>
      </w:r>
    </w:p>
    <w:p w14:paraId="066239CE" w14:textId="77777777" w:rsidR="00A26F23" w:rsidRPr="00EA5FA7" w:rsidRDefault="00A26F23" w:rsidP="00A26F23">
      <w:pPr>
        <w:pStyle w:val="PL"/>
        <w:rPr>
          <w:noProof w:val="0"/>
        </w:rPr>
      </w:pPr>
    </w:p>
    <w:p w14:paraId="015043D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Notification-</w:t>
      </w: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ENUMERATED {fulfilled, not-fulfilled, ...}</w:t>
      </w:r>
    </w:p>
    <w:p w14:paraId="7F485FAE" w14:textId="77777777" w:rsidR="00A26F23" w:rsidRPr="00EA5FA7" w:rsidRDefault="00A26F23" w:rsidP="00A26F23">
      <w:pPr>
        <w:pStyle w:val="PL"/>
        <w:rPr>
          <w:noProof w:val="0"/>
        </w:rPr>
      </w:pPr>
    </w:p>
    <w:p w14:paraId="168B93B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{active, not-active, ...}</w:t>
      </w:r>
    </w:p>
    <w:p w14:paraId="03AEC274" w14:textId="77777777" w:rsidR="00A26F23" w:rsidRPr="00EA5FA7" w:rsidRDefault="00A26F23" w:rsidP="00A26F23">
      <w:pPr>
        <w:pStyle w:val="PL"/>
        <w:rPr>
          <w:noProof w:val="0"/>
        </w:rPr>
      </w:pPr>
    </w:p>
    <w:p w14:paraId="62668FF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NotificationInformation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13AED16D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gramStart"/>
      <w:r w:rsidRPr="00D96CB4">
        <w:rPr>
          <w:noProof w:val="0"/>
          <w:lang w:val="fr-FR"/>
        </w:rPr>
        <w:t>message</w:t>
      </w:r>
      <w:proofErr w:type="gramEnd"/>
      <w:r w:rsidRPr="00D96CB4">
        <w:rPr>
          <w:noProof w:val="0"/>
          <w:lang w:val="fr-FR"/>
        </w:rPr>
        <w:t>-Identifier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MessageIdentifier</w:t>
      </w:r>
      <w:proofErr w:type="spellEnd"/>
      <w:r w:rsidRPr="00D96CB4">
        <w:rPr>
          <w:noProof w:val="0"/>
          <w:lang w:val="fr-FR"/>
        </w:rPr>
        <w:t>,</w:t>
      </w:r>
    </w:p>
    <w:p w14:paraId="34A5076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serialNumber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SerialNumber</w:t>
      </w:r>
      <w:proofErr w:type="spellEnd"/>
      <w:r w:rsidRPr="00D96CB4">
        <w:rPr>
          <w:noProof w:val="0"/>
          <w:lang w:val="fr-FR"/>
        </w:rPr>
        <w:t>,</w:t>
      </w:r>
    </w:p>
    <w:p w14:paraId="3A190AB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NotificationInformationExtIEs</w:t>
      </w:r>
      <w:proofErr w:type="spellEnd"/>
      <w:r w:rsidRPr="00D96CB4">
        <w:rPr>
          <w:noProof w:val="0"/>
          <w:lang w:val="fr-FR"/>
        </w:rPr>
        <w:t>} } OPTIONAL,</w:t>
      </w:r>
    </w:p>
    <w:p w14:paraId="6DBC5588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D2A40C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9052F87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26FCF7E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NotificationInformationExtIEs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51C02D8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49FFD4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8C5113F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5B33600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proofErr w:type="gramStart"/>
      <w:r w:rsidRPr="004F2651">
        <w:rPr>
          <w:noProof w:val="0"/>
          <w:lang w:val="en-US"/>
        </w:rPr>
        <w:t>NPNBroadcastInformation</w:t>
      </w:r>
      <w:proofErr w:type="spellEnd"/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 xml:space="preserve"> CHOICE {</w:t>
      </w:r>
    </w:p>
    <w:p w14:paraId="5CF8951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</w:r>
      <w:proofErr w:type="spellStart"/>
      <w:r w:rsidRPr="004F2651">
        <w:rPr>
          <w:noProof w:val="0"/>
          <w:lang w:val="en-US"/>
        </w:rPr>
        <w:t>sNPN</w:t>
      </w:r>
      <w:proofErr w:type="spellEnd"/>
      <w:r w:rsidRPr="004F2651">
        <w:rPr>
          <w:noProof w:val="0"/>
          <w:lang w:val="en-US"/>
        </w:rPr>
        <w:t>-Broadcast-Information</w:t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NPN-Broadcast-Information-SNPN,</w:t>
      </w:r>
    </w:p>
    <w:p w14:paraId="477D2A77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en-US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7D2E2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NPNBroadcastInformation-ExtIEs</w:t>
      </w:r>
      <w:proofErr w:type="spellEnd"/>
      <w:r>
        <w:rPr>
          <w:noProof w:val="0"/>
        </w:rPr>
        <w:t>} }</w:t>
      </w:r>
    </w:p>
    <w:p w14:paraId="603B0AF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41FCDC4" w14:textId="77777777" w:rsidR="00A26F23" w:rsidRDefault="00A26F23" w:rsidP="00A26F23">
      <w:pPr>
        <w:pStyle w:val="PL"/>
        <w:rPr>
          <w:noProof w:val="0"/>
        </w:rPr>
      </w:pPr>
    </w:p>
    <w:p w14:paraId="6325A89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NPNBroadcastInformation-ExtIEs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6C1F1F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C584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C83D444" w14:textId="77777777" w:rsidR="00A26F23" w:rsidRDefault="00A26F23" w:rsidP="00A26F23">
      <w:pPr>
        <w:pStyle w:val="PL"/>
        <w:rPr>
          <w:noProof w:val="0"/>
        </w:rPr>
      </w:pPr>
    </w:p>
    <w:p w14:paraId="4873162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</w:t>
      </w:r>
      <w:proofErr w:type="gramStart"/>
      <w:r>
        <w:rPr>
          <w:noProof w:val="0"/>
        </w:rPr>
        <w:t>SNPN ::=</w:t>
      </w:r>
      <w:proofErr w:type="gramEnd"/>
      <w:r>
        <w:rPr>
          <w:noProof w:val="0"/>
        </w:rPr>
        <w:t xml:space="preserve"> SEQUENCE {</w:t>
      </w:r>
    </w:p>
    <w:p w14:paraId="0226EE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broadcastSNPNID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BroadcastSNPN</w:t>
      </w:r>
      <w:proofErr w:type="spellEnd"/>
      <w:r>
        <w:rPr>
          <w:noProof w:val="0"/>
        </w:rPr>
        <w:t>-ID-List,</w:t>
      </w:r>
    </w:p>
    <w:p w14:paraId="2AAAC7D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{NPN-Broadcast-Information-SNPN-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OPTIONAL,</w:t>
      </w:r>
    </w:p>
    <w:p w14:paraId="74C210FF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1301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839A070" w14:textId="77777777" w:rsidR="00A26F23" w:rsidRDefault="00A26F23" w:rsidP="00A26F23">
      <w:pPr>
        <w:pStyle w:val="PL"/>
        <w:rPr>
          <w:noProof w:val="0"/>
        </w:rPr>
      </w:pPr>
    </w:p>
    <w:p w14:paraId="55CCF00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22058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EAC73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2EA7F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NPN-Broadcast-Information-PNI-</w:t>
      </w:r>
      <w:proofErr w:type="gramStart"/>
      <w:r>
        <w:rPr>
          <w:noProof w:val="0"/>
        </w:rPr>
        <w:t>NPN ::=</w:t>
      </w:r>
      <w:proofErr w:type="gramEnd"/>
      <w:r>
        <w:rPr>
          <w:noProof w:val="0"/>
        </w:rPr>
        <w:t xml:space="preserve"> SEQUENCE {</w:t>
      </w:r>
    </w:p>
    <w:p w14:paraId="091AB9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-NPN-ID-Information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-NPN-ID-List,</w:t>
      </w:r>
    </w:p>
    <w:p w14:paraId="614382E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{NPN-Broadcast-Information-PNI-NPN-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</w:t>
      </w:r>
      <w:r w:rsidRPr="00D96CB4">
        <w:rPr>
          <w:noProof w:val="0"/>
          <w:lang w:val="fr-FR"/>
        </w:rPr>
        <w:tab/>
        <w:t>OPTIONAL,</w:t>
      </w:r>
    </w:p>
    <w:p w14:paraId="7602DAFF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6698501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C463C87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D8CF8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NPN-Broadcast-Information-PNI-NPN-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142B46C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B4717A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163804A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13D852D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02AF79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NPNSupportInfo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CHOICE {</w:t>
      </w:r>
    </w:p>
    <w:p w14:paraId="6B688F5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sNPN</w:t>
      </w:r>
      <w:proofErr w:type="spellEnd"/>
      <w:proofErr w:type="gramEnd"/>
      <w:r w:rsidRPr="004F2651">
        <w:rPr>
          <w:noProof w:val="0"/>
          <w:lang w:val="fr-FR"/>
        </w:rPr>
        <w:t>-Information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NID,</w:t>
      </w:r>
    </w:p>
    <w:p w14:paraId="25505E7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choice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ProtocolIE-SingleContainer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NPNSupportInfo-ExtIEs</w:t>
      </w:r>
      <w:proofErr w:type="spellEnd"/>
      <w:r w:rsidRPr="004F2651">
        <w:rPr>
          <w:noProof w:val="0"/>
          <w:lang w:val="fr-FR"/>
        </w:rPr>
        <w:t xml:space="preserve"> } } </w:t>
      </w:r>
    </w:p>
    <w:p w14:paraId="1743DA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12295A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6D4EFA1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1F9CE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833E7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100779C" w14:textId="77777777" w:rsidR="00A26F23" w:rsidRDefault="00A26F23" w:rsidP="00A26F23">
      <w:pPr>
        <w:pStyle w:val="PL"/>
        <w:rPr>
          <w:noProof w:val="0"/>
        </w:rPr>
      </w:pPr>
    </w:p>
    <w:p w14:paraId="29F9525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NRCarrierList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(SIZE(1..maxnoofNRSCSs)) OF </w:t>
      </w:r>
      <w:proofErr w:type="spellStart"/>
      <w:r>
        <w:rPr>
          <w:noProof w:val="0"/>
        </w:rPr>
        <w:t>NRCarrierItem</w:t>
      </w:r>
      <w:proofErr w:type="spellEnd"/>
    </w:p>
    <w:p w14:paraId="5CD9D0EA" w14:textId="77777777" w:rsidR="00A26F23" w:rsidRDefault="00A26F23" w:rsidP="00A26F23">
      <w:pPr>
        <w:pStyle w:val="PL"/>
        <w:rPr>
          <w:noProof w:val="0"/>
        </w:rPr>
      </w:pPr>
    </w:p>
    <w:p w14:paraId="2B30890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NRCarrierItem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004F01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587A63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offsetToCarrier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2199, ...),</w:t>
      </w:r>
    </w:p>
    <w:p w14:paraId="6A4B602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carrierBandwidth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maxnoofPhysicalResourceBlocks, ...),</w:t>
      </w:r>
    </w:p>
    <w:p w14:paraId="68B4F7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NRCarrierItem-ExtIEs</w:t>
      </w:r>
      <w:proofErr w:type="spellEnd"/>
      <w:r w:rsidRPr="004F2651">
        <w:rPr>
          <w:noProof w:val="0"/>
          <w:lang w:val="fr-FR"/>
        </w:rPr>
        <w:t xml:space="preserve">} }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0186394C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50BA6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0BD82F" w14:textId="77777777" w:rsidR="00A26F23" w:rsidRDefault="00A26F23" w:rsidP="00A26F23">
      <w:pPr>
        <w:pStyle w:val="PL"/>
        <w:rPr>
          <w:noProof w:val="0"/>
        </w:rPr>
      </w:pPr>
    </w:p>
    <w:p w14:paraId="4271757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5B3B4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1B29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F1CAB85" w14:textId="77777777" w:rsidR="00A26F23" w:rsidRPr="00EA5FA7" w:rsidRDefault="00A26F23" w:rsidP="00A26F23">
      <w:pPr>
        <w:pStyle w:val="PL"/>
        <w:rPr>
          <w:noProof w:val="0"/>
        </w:rPr>
      </w:pPr>
    </w:p>
    <w:p w14:paraId="39ECFD2F" w14:textId="77777777" w:rsidR="00A26F23" w:rsidRPr="00EA5FA7" w:rsidRDefault="00A26F23" w:rsidP="00A26F23">
      <w:pPr>
        <w:pStyle w:val="PL"/>
      </w:pPr>
      <w:proofErr w:type="spellStart"/>
      <w:proofErr w:type="gramStart"/>
      <w:r w:rsidRPr="00EA5FA7">
        <w:rPr>
          <w:noProof w:val="0"/>
        </w:rPr>
        <w:t>N</w:t>
      </w:r>
      <w:r w:rsidRPr="00EA5FA7">
        <w:t>RFreqInfo</w:t>
      </w:r>
      <w:proofErr w:type="spellEnd"/>
      <w:r w:rsidRPr="00EA5FA7">
        <w:t xml:space="preserve"> ::=</w:t>
      </w:r>
      <w:proofErr w:type="gramEnd"/>
      <w:r w:rsidRPr="00EA5FA7">
        <w:t xml:space="preserve">  SEQUENCE {</w:t>
      </w:r>
    </w:p>
    <w:p w14:paraId="53B9D54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tab/>
        <w:t>nRARFCN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t>maxNRARFCN</w:t>
      </w:r>
      <w:r w:rsidRPr="00EA5FA7">
        <w:rPr>
          <w:noProof w:val="0"/>
        </w:rPr>
        <w:t>),</w:t>
      </w:r>
    </w:p>
    <w:p w14:paraId="1B370F0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sul</w:t>
      </w:r>
      <w:proofErr w:type="spellEnd"/>
      <w:proofErr w:type="gramEnd"/>
      <w:r w:rsidRPr="004F2651">
        <w:rPr>
          <w:noProof w:val="0"/>
          <w:lang w:val="fr-FR"/>
        </w:rPr>
        <w:t>-Information</w:t>
      </w:r>
      <w:r w:rsidRPr="004F2651">
        <w:rPr>
          <w:noProof w:val="0"/>
          <w:lang w:val="fr-FR"/>
        </w:rPr>
        <w:tab/>
        <w:t>SUL-Information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2A4784E3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14:paraId="14C1C50B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NRFreqInfoExtIEs</w:t>
      </w:r>
      <w:proofErr w:type="spellEnd"/>
      <w:r w:rsidRPr="00D96CB4">
        <w:rPr>
          <w:noProof w:val="0"/>
          <w:lang w:val="fr-FR"/>
        </w:rPr>
        <w:t>} } OPTIONAL,</w:t>
      </w:r>
    </w:p>
    <w:p w14:paraId="68B102E5" w14:textId="77777777" w:rsidR="00A26F23" w:rsidRPr="00EA5FA7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9C90B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C9D33B" w14:textId="77777777" w:rsidR="00A26F23" w:rsidRPr="00EA5FA7" w:rsidRDefault="00A26F23" w:rsidP="00A26F23">
      <w:pPr>
        <w:pStyle w:val="PL"/>
        <w:rPr>
          <w:noProof w:val="0"/>
        </w:rPr>
      </w:pPr>
    </w:p>
    <w:p w14:paraId="39B97A11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B8CACC7" w14:textId="77777777" w:rsidR="00A26F23" w:rsidRDefault="00A26F23" w:rsidP="00A26F23">
      <w:pPr>
        <w:pStyle w:val="PL"/>
        <w:rPr>
          <w:noProof w:val="0"/>
        </w:rPr>
      </w:pPr>
      <w:r w:rsidRPr="00A069E8">
        <w:rPr>
          <w:noProof w:val="0"/>
        </w:rPr>
        <w:tab/>
      </w:r>
      <w:proofErr w:type="gramStart"/>
      <w:r w:rsidRPr="00A069E8">
        <w:rPr>
          <w:noProof w:val="0"/>
        </w:rPr>
        <w:t>{ ID</w:t>
      </w:r>
      <w:proofErr w:type="gramEnd"/>
      <w:r w:rsidRPr="00A069E8">
        <w:rPr>
          <w:noProof w:val="0"/>
        </w:rPr>
        <w:t xml:space="preserve">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ECD16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E5F06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4F557" w14:textId="77777777" w:rsidR="00A26F23" w:rsidRPr="00EA5FA7" w:rsidRDefault="00A26F23" w:rsidP="00A26F23">
      <w:pPr>
        <w:pStyle w:val="PL"/>
        <w:rPr>
          <w:noProof w:val="0"/>
        </w:rPr>
      </w:pPr>
    </w:p>
    <w:p w14:paraId="3C84D47C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 ::=</w:t>
      </w:r>
      <w:proofErr w:type="gramEnd"/>
      <w:r w:rsidRPr="00EA5FA7">
        <w:rPr>
          <w:noProof w:val="0"/>
        </w:rPr>
        <w:t xml:space="preserve"> SEQUENCE {</w:t>
      </w:r>
    </w:p>
    <w:p w14:paraId="4ED876A2" w14:textId="77777777" w:rsidR="00A26F23" w:rsidRPr="00EA5FA7" w:rsidRDefault="00A26F23" w:rsidP="00A26F23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14BF9A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3AB606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{N</w:t>
      </w:r>
      <w:r w:rsidRPr="004F2651">
        <w:rPr>
          <w:lang w:val="fr-FR"/>
        </w:rPr>
        <w:t>R</w:t>
      </w:r>
      <w:r w:rsidRPr="004F2651">
        <w:rPr>
          <w:noProof w:val="0"/>
          <w:lang w:val="fr-FR"/>
        </w:rPr>
        <w:t>CGI-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OPTIONAL,</w:t>
      </w:r>
    </w:p>
    <w:p w14:paraId="74297C2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68D7F7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2D60168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A4E181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</w:t>
      </w:r>
      <w:r w:rsidRPr="004F2651">
        <w:rPr>
          <w:lang w:val="fr-FR"/>
        </w:rPr>
        <w:t>R</w:t>
      </w:r>
      <w:r w:rsidRPr="004F2651">
        <w:rPr>
          <w:noProof w:val="0"/>
          <w:lang w:val="fr-FR"/>
        </w:rPr>
        <w:t>CGI-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0FEB6F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6BD292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1E14CDB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B4E6AF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NR-Mode-</w:t>
      </w:r>
      <w:proofErr w:type="gramStart"/>
      <w:r w:rsidRPr="004F2651">
        <w:rPr>
          <w:noProof w:val="0"/>
          <w:lang w:val="fr-FR"/>
        </w:rPr>
        <w:t>Info ::</w:t>
      </w:r>
      <w:proofErr w:type="gramEnd"/>
      <w:r w:rsidRPr="004F2651">
        <w:rPr>
          <w:noProof w:val="0"/>
          <w:lang w:val="fr-FR"/>
        </w:rPr>
        <w:t>= CHOICE {</w:t>
      </w:r>
    </w:p>
    <w:p w14:paraId="2A6B484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lang w:val="fr-FR"/>
        </w:rPr>
        <w:t>fDD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FDD-Info,</w:t>
      </w:r>
    </w:p>
    <w:p w14:paraId="70C1640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tDD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TDD-Info,</w:t>
      </w:r>
    </w:p>
    <w:p w14:paraId="462720E8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lang w:val="fr-FR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66263F5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7FADD" w14:textId="77777777" w:rsidR="00A26F23" w:rsidRPr="00EA5FA7" w:rsidRDefault="00A26F23" w:rsidP="00A26F23">
      <w:pPr>
        <w:pStyle w:val="PL"/>
        <w:rPr>
          <w:noProof w:val="0"/>
        </w:rPr>
      </w:pPr>
    </w:p>
    <w:p w14:paraId="1E3FD4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11C6AD74" w14:textId="77777777" w:rsidR="00A26F23" w:rsidRPr="0030753D" w:rsidRDefault="00A26F23" w:rsidP="00A26F23">
      <w:pPr>
        <w:pStyle w:val="PL"/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0DF8F4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D86A3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F4BBE" w14:textId="77777777" w:rsidR="00A26F23" w:rsidRPr="00EA5FA7" w:rsidRDefault="00A26F23" w:rsidP="00A26F23">
      <w:pPr>
        <w:pStyle w:val="PL"/>
        <w:rPr>
          <w:noProof w:val="0"/>
        </w:rPr>
      </w:pPr>
    </w:p>
    <w:p w14:paraId="3FB9A5B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NR-ModeInfoRel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CHOICE {</w:t>
      </w:r>
    </w:p>
    <w:p w14:paraId="50175AA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fDD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2AFED96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0DE7C2A7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ProtocolIE-SingleContainer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NR-ModeInfoRel16-ExtIEs} }</w:t>
      </w:r>
    </w:p>
    <w:p w14:paraId="0F233F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578CCF" w14:textId="77777777" w:rsidR="00A26F23" w:rsidRPr="006A6F20" w:rsidRDefault="00A26F23" w:rsidP="00A26F23">
      <w:pPr>
        <w:pStyle w:val="PL"/>
        <w:rPr>
          <w:noProof w:val="0"/>
        </w:rPr>
      </w:pPr>
    </w:p>
    <w:p w14:paraId="77C1BFC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NR-ModeInfoRel16-ExtIEs F1AP-PROTOCOL-</w:t>
      </w:r>
      <w:proofErr w:type="gramStart"/>
      <w:r w:rsidRPr="006A6F20">
        <w:rPr>
          <w:noProof w:val="0"/>
        </w:rPr>
        <w:t>IES ::=</w:t>
      </w:r>
      <w:proofErr w:type="gramEnd"/>
      <w:r w:rsidRPr="006A6F20">
        <w:rPr>
          <w:noProof w:val="0"/>
        </w:rPr>
        <w:t xml:space="preserve"> {</w:t>
      </w:r>
    </w:p>
    <w:p w14:paraId="5EE6582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5D0D8E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1E4F70" w14:textId="77777777" w:rsidR="00A26F23" w:rsidRDefault="00A26F23" w:rsidP="00A26F23">
      <w:pPr>
        <w:pStyle w:val="PL"/>
        <w:rPr>
          <w:noProof w:val="0"/>
        </w:rPr>
      </w:pPr>
    </w:p>
    <w:p w14:paraId="3DDA7200" w14:textId="77777777" w:rsidR="00A26F23" w:rsidRDefault="00A26F23" w:rsidP="00A26F23">
      <w:pPr>
        <w:pStyle w:val="PL"/>
        <w:rPr>
          <w:noProof w:val="0"/>
        </w:rPr>
      </w:pPr>
    </w:p>
    <w:p w14:paraId="00543CA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NRPRACHConfig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AA76D3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14D62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6981B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NRPRACHConfig-ExtIEs</w:t>
      </w:r>
      <w:proofErr w:type="spellEnd"/>
      <w:r w:rsidRPr="004F2651">
        <w:rPr>
          <w:noProof w:val="0"/>
          <w:lang w:val="fr-FR"/>
        </w:rPr>
        <w:t xml:space="preserve">} } </w:t>
      </w:r>
      <w:r w:rsidRPr="004F2651">
        <w:rPr>
          <w:noProof w:val="0"/>
          <w:lang w:val="fr-FR"/>
        </w:rPr>
        <w:tab/>
        <w:t>OPTIONAL,</w:t>
      </w:r>
    </w:p>
    <w:p w14:paraId="60A255F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4EC8FB1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F56503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502F2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NRPRACHConfig-ExtIEs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82E284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6DCC640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526C69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B9CC17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NRCellIdentity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BIT STRING (SIZE(36))</w:t>
      </w:r>
    </w:p>
    <w:p w14:paraId="57B666FD" w14:textId="77777777" w:rsidR="00A26F23" w:rsidRPr="004F2651" w:rsidRDefault="00A26F23" w:rsidP="00A26F23">
      <w:pPr>
        <w:pStyle w:val="PL"/>
        <w:rPr>
          <w:lang w:val="fr-FR"/>
        </w:rPr>
      </w:pPr>
    </w:p>
    <w:p w14:paraId="0B99EEA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 w:rsidRPr="004F2651">
        <w:rPr>
          <w:lang w:val="fr-FR" w:eastAsia="ja-JP"/>
        </w:rPr>
        <w:t xml:space="preserve"> nrb33, nrb62, nrb124, nrb148, nrb248, nrb44, nrb58, nrb92, nrb119, nrb188, nrb242, nrb15</w:t>
      </w:r>
      <w:r w:rsidRPr="004F2651">
        <w:rPr>
          <w:lang w:val="fr-FR"/>
        </w:rPr>
        <w:t>}</w:t>
      </w:r>
    </w:p>
    <w:p w14:paraId="2B661281" w14:textId="77777777" w:rsidR="00A26F23" w:rsidRPr="004F2651" w:rsidRDefault="00A26F23" w:rsidP="00A26F23">
      <w:pPr>
        <w:pStyle w:val="PL"/>
        <w:rPr>
          <w:lang w:val="fr-FR"/>
        </w:rPr>
      </w:pPr>
    </w:p>
    <w:p w14:paraId="05E0A66C" w14:textId="77777777" w:rsidR="00A26F23" w:rsidRPr="00EA5FA7" w:rsidRDefault="00A26F23" w:rsidP="00A26F23">
      <w:pPr>
        <w:pStyle w:val="PL"/>
      </w:pPr>
      <w:r w:rsidRPr="00EA5FA7">
        <w:t>NRPCI ::= INTEGER(0..1007)</w:t>
      </w:r>
    </w:p>
    <w:p w14:paraId="165D429F" w14:textId="77777777" w:rsidR="00A26F23" w:rsidRDefault="00A26F23" w:rsidP="00A26F23">
      <w:pPr>
        <w:pStyle w:val="PL"/>
      </w:pPr>
    </w:p>
    <w:p w14:paraId="12D188E2" w14:textId="77777777" w:rsidR="00A26F23" w:rsidRPr="00A069E8" w:rsidRDefault="00A26F23" w:rsidP="00A26F23">
      <w:pPr>
        <w:pStyle w:val="PL"/>
      </w:pPr>
    </w:p>
    <w:p w14:paraId="0B7D05A5" w14:textId="77777777" w:rsidR="00A26F23" w:rsidRPr="00A069E8" w:rsidRDefault="00A26F23" w:rsidP="00A26F23">
      <w:pPr>
        <w:pStyle w:val="PL"/>
      </w:pPr>
      <w:r w:rsidRPr="00A069E8">
        <w:t>NRPRACHConfigList ::= SEQUENCE (SIZE(0..maxnoofPRACHconfigs)) OF NRPRACHConfigItem</w:t>
      </w:r>
    </w:p>
    <w:p w14:paraId="564E3F9D" w14:textId="77777777" w:rsidR="00A26F23" w:rsidRPr="00A069E8" w:rsidRDefault="00A26F23" w:rsidP="00A26F23">
      <w:pPr>
        <w:pStyle w:val="PL"/>
      </w:pPr>
    </w:p>
    <w:p w14:paraId="12EB5E7A" w14:textId="77777777" w:rsidR="00A26F23" w:rsidRPr="00A069E8" w:rsidRDefault="00A26F23" w:rsidP="00A26F23">
      <w:pPr>
        <w:pStyle w:val="PL"/>
      </w:pPr>
      <w:r w:rsidRPr="00A069E8">
        <w:t>NRPRACHConfigItem ::= SEQUENCE {</w:t>
      </w:r>
    </w:p>
    <w:p w14:paraId="6A942C22" w14:textId="77777777" w:rsidR="00A26F23" w:rsidRPr="00A069E8" w:rsidRDefault="00A26F23" w:rsidP="00A26F23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516E0EEF" w14:textId="77777777" w:rsidR="00A26F23" w:rsidRPr="00A069E8" w:rsidRDefault="00A26F23" w:rsidP="00A26F23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063FC6F6" w14:textId="77777777" w:rsidR="00A26F23" w:rsidRPr="00A069E8" w:rsidRDefault="00A26F23" w:rsidP="00A26F23">
      <w:pPr>
        <w:pStyle w:val="PL"/>
      </w:pPr>
      <w:r w:rsidRPr="00A069E8">
        <w:tab/>
      </w:r>
      <w:proofErr w:type="spellStart"/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FDM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57C08091" w14:textId="77777777" w:rsidR="00A26F23" w:rsidRPr="00A069E8" w:rsidRDefault="00A26F23" w:rsidP="00A26F23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t>),</w:t>
      </w:r>
    </w:p>
    <w:p w14:paraId="0F11132B" w14:textId="77777777" w:rsidR="00A26F23" w:rsidRPr="00A069E8" w:rsidRDefault="00A26F23" w:rsidP="00A26F23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1D191FF5" w14:textId="77777777" w:rsidR="00A26F23" w:rsidRPr="00A069E8" w:rsidRDefault="00A26F23" w:rsidP="00A26F23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67EBAA7B" w14:textId="77777777" w:rsidR="00A26F23" w:rsidRPr="00A069E8" w:rsidRDefault="00A26F23" w:rsidP="00A26F23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56F81E87" w14:textId="77777777" w:rsidR="00A26F23" w:rsidRPr="00A069E8" w:rsidRDefault="00A26F23" w:rsidP="00A26F23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07B805D3" w14:textId="77777777" w:rsidR="00A26F23" w:rsidRPr="00A069E8" w:rsidRDefault="00A26F23" w:rsidP="00A26F23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39C42EE4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3647C65B" w14:textId="77777777" w:rsidR="00A26F23" w:rsidRPr="00A069E8" w:rsidRDefault="00A26F23" w:rsidP="00A26F23">
      <w:pPr>
        <w:pStyle w:val="PL"/>
      </w:pPr>
      <w:r w:rsidRPr="00A069E8">
        <w:t>}</w:t>
      </w:r>
    </w:p>
    <w:p w14:paraId="7A916F9D" w14:textId="77777777" w:rsidR="00A26F23" w:rsidRPr="00A069E8" w:rsidRDefault="00A26F23" w:rsidP="00A26F23">
      <w:pPr>
        <w:pStyle w:val="PL"/>
      </w:pPr>
    </w:p>
    <w:p w14:paraId="3873E314" w14:textId="77777777" w:rsidR="00A26F23" w:rsidRPr="00A069E8" w:rsidRDefault="00A26F23" w:rsidP="00A26F23">
      <w:pPr>
        <w:pStyle w:val="PL"/>
      </w:pPr>
      <w:r w:rsidRPr="00A069E8">
        <w:t>NRPRACHConfigItem-ExtIEs F1AP-PROTOCOL-EXTENSION ::= {</w:t>
      </w:r>
    </w:p>
    <w:p w14:paraId="50DB58A5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09E49EBE" w14:textId="77777777" w:rsidR="00A26F23" w:rsidRDefault="00A26F23" w:rsidP="00A26F23">
      <w:pPr>
        <w:pStyle w:val="PL"/>
      </w:pPr>
      <w:r w:rsidRPr="00A069E8">
        <w:t>}</w:t>
      </w:r>
    </w:p>
    <w:p w14:paraId="22AA889C" w14:textId="77777777" w:rsidR="00A26F23" w:rsidRPr="00EA5FA7" w:rsidRDefault="00A26F23" w:rsidP="00A26F23">
      <w:pPr>
        <w:pStyle w:val="PL"/>
      </w:pPr>
    </w:p>
    <w:p w14:paraId="03479B3F" w14:textId="77777777" w:rsidR="00A26F23" w:rsidRPr="00EA5FA7" w:rsidRDefault="00A26F23" w:rsidP="00A26F23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6D1B79CE" w14:textId="77777777" w:rsidR="00A26F23" w:rsidRDefault="00A26F23" w:rsidP="00A26F23">
      <w:pPr>
        <w:pStyle w:val="PL"/>
        <w:rPr>
          <w:noProof w:val="0"/>
        </w:rPr>
      </w:pPr>
    </w:p>
    <w:p w14:paraId="521CBD5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NRUERLFReportContainer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33987392" w14:textId="77777777" w:rsidR="00A26F23" w:rsidRDefault="00A26F23" w:rsidP="00A26F23">
      <w:pPr>
        <w:pStyle w:val="PL"/>
        <w:rPr>
          <w:noProof w:val="0"/>
        </w:rPr>
      </w:pPr>
    </w:p>
    <w:p w14:paraId="7A966E05" w14:textId="77777777" w:rsidR="00A26F23" w:rsidRPr="006A6F20" w:rsidRDefault="00A26F23" w:rsidP="00A26F23">
      <w:pPr>
        <w:pStyle w:val="PL"/>
        <w:rPr>
          <w:noProof w:val="0"/>
        </w:rPr>
      </w:pPr>
    </w:p>
    <w:p w14:paraId="7807A8A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NR-U-Channel-Info-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NR-U-Channel-Info-Item</w:t>
      </w:r>
    </w:p>
    <w:p w14:paraId="58DF0695" w14:textId="77777777" w:rsidR="00A26F23" w:rsidRPr="006A6F20" w:rsidRDefault="00A26F23" w:rsidP="00A26F23">
      <w:pPr>
        <w:pStyle w:val="PL"/>
        <w:rPr>
          <w:noProof w:val="0"/>
        </w:rPr>
      </w:pPr>
    </w:p>
    <w:p w14:paraId="7F0C673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NR-U-Channel-Info-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19E0375F" w14:textId="77777777" w:rsidR="00A26F23" w:rsidRPr="009A1425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462" w:name="_Hlk131093492"/>
      <w:r w:rsidRPr="009A1425">
        <w:rPr>
          <w:noProof w:val="0"/>
        </w:rPr>
        <w:t>nr-U-channel-ID</w:t>
      </w:r>
      <w:bookmarkEnd w:id="462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proofErr w:type="gramStart"/>
      <w:r w:rsidRPr="009A1425">
        <w:rPr>
          <w:noProof w:val="0"/>
        </w:rPr>
        <w:t>INTEGER(</w:t>
      </w:r>
      <w:proofErr w:type="gramEnd"/>
      <w:r w:rsidRPr="009A1425">
        <w:rPr>
          <w:noProof w:val="0"/>
        </w:rPr>
        <w:t>1..</w:t>
      </w:r>
      <w:r w:rsidRPr="007C769E">
        <w:t xml:space="preserve"> </w:t>
      </w:r>
      <w:r>
        <w:t>maxnoofNR-</w:t>
      </w:r>
      <w:proofErr w:type="gramStart"/>
      <w:r>
        <w:t>UChannelIDs</w:t>
      </w:r>
      <w:r w:rsidRPr="009A1425">
        <w:rPr>
          <w:noProof w:val="0"/>
        </w:rPr>
        <w:t>,...</w:t>
      </w:r>
      <w:proofErr w:type="gramEnd"/>
      <w:r w:rsidRPr="009A1425">
        <w:rPr>
          <w:noProof w:val="0"/>
        </w:rPr>
        <w:t>),</w:t>
      </w:r>
    </w:p>
    <w:p w14:paraId="49B8E631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maxNRARFCN),</w:t>
      </w:r>
    </w:p>
    <w:p w14:paraId="5563C5DC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ENUMERATED{</w:t>
      </w:r>
      <w:proofErr w:type="gramEnd"/>
      <w:r w:rsidRPr="009A1425">
        <w:rPr>
          <w:noProof w:val="0"/>
        </w:rPr>
        <w:t>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6FAA5D83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75D26D90" w14:textId="77777777" w:rsidR="00A26F23" w:rsidRPr="006A6F2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4C21AA3" w14:textId="77777777" w:rsidR="00A26F23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84934A" w14:textId="77777777" w:rsidR="00A26F23" w:rsidRDefault="00A26F23" w:rsidP="00A26F23">
      <w:pPr>
        <w:pStyle w:val="PL"/>
        <w:rPr>
          <w:noProof w:val="0"/>
        </w:rPr>
      </w:pPr>
    </w:p>
    <w:p w14:paraId="0A1360F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7AB5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A3E2A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43C0328" w14:textId="77777777" w:rsidR="00A26F23" w:rsidRDefault="00A26F23" w:rsidP="00A26F23">
      <w:pPr>
        <w:pStyle w:val="PL"/>
        <w:rPr>
          <w:noProof w:val="0"/>
        </w:rPr>
      </w:pPr>
    </w:p>
    <w:p w14:paraId="7D51D61E" w14:textId="77777777" w:rsidR="00A26F23" w:rsidRPr="006A6F20" w:rsidRDefault="00A26F23" w:rsidP="00A26F23">
      <w:pPr>
        <w:pStyle w:val="PL"/>
        <w:rPr>
          <w:noProof w:val="0"/>
        </w:rPr>
      </w:pPr>
    </w:p>
    <w:p w14:paraId="47902CC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01123C64" w14:textId="77777777" w:rsidR="00A26F23" w:rsidRPr="006A6F20" w:rsidRDefault="00A26F23" w:rsidP="00A26F23">
      <w:pPr>
        <w:pStyle w:val="PL"/>
        <w:rPr>
          <w:noProof w:val="0"/>
        </w:rPr>
      </w:pPr>
    </w:p>
    <w:p w14:paraId="33A36BFF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1F72DACD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4409C31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DB4B7F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9033F3C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NR-U-Channel-Item-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OPTIONAL,</w:t>
      </w:r>
    </w:p>
    <w:p w14:paraId="3C9DCC95" w14:textId="77777777" w:rsidR="00A26F23" w:rsidRPr="006A6F20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CBE41F4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79F4EE9A" w14:textId="77777777" w:rsidR="00A26F23" w:rsidRPr="006A6F20" w:rsidRDefault="00A26F23" w:rsidP="00A26F23">
      <w:pPr>
        <w:pStyle w:val="PL"/>
        <w:rPr>
          <w:noProof w:val="0"/>
        </w:rPr>
      </w:pPr>
    </w:p>
    <w:p w14:paraId="4472764B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7630E7E5" w14:textId="77777777" w:rsidR="00A26F23" w:rsidRPr="006C0F02" w:rsidRDefault="00A26F23" w:rsidP="00A26F23">
      <w:pPr>
        <w:pStyle w:val="PL"/>
        <w:rPr>
          <w:noProof w:val="0"/>
        </w:rPr>
      </w:pPr>
      <w:r w:rsidRPr="006C0F02">
        <w:rPr>
          <w:noProof w:val="0"/>
        </w:rPr>
        <w:tab/>
      </w:r>
      <w:proofErr w:type="gramStart"/>
      <w:r w:rsidRPr="006C0F02">
        <w:rPr>
          <w:noProof w:val="0"/>
        </w:rPr>
        <w:t>{ ID</w:t>
      </w:r>
      <w:proofErr w:type="gramEnd"/>
      <w:r w:rsidRPr="006C0F02">
        <w:rPr>
          <w:noProof w:val="0"/>
        </w:rPr>
        <w:t xml:space="preserve"> id-</w:t>
      </w:r>
      <w:proofErr w:type="spellStart"/>
      <w:r w:rsidRPr="006C0F02">
        <w:rPr>
          <w:noProof w:val="0"/>
        </w:rPr>
        <w:t>ChannelOccupancyTimePercentageUL</w:t>
      </w:r>
      <w:proofErr w:type="spellEnd"/>
      <w:r w:rsidRPr="006C0F02">
        <w:rPr>
          <w:noProof w:val="0"/>
        </w:rPr>
        <w:tab/>
        <w:t xml:space="preserve">CRITICALITY ignore EXTENSION </w:t>
      </w:r>
      <w:proofErr w:type="spellStart"/>
      <w:r w:rsidRPr="006C0F02">
        <w:rPr>
          <w:noProof w:val="0"/>
        </w:rPr>
        <w:t>ChannelOccupancyTimePercentage</w:t>
      </w:r>
      <w:proofErr w:type="spellEnd"/>
      <w:r w:rsidRPr="006C0F02">
        <w:rPr>
          <w:noProof w:val="0"/>
        </w:rPr>
        <w:t xml:space="preserve"> PRESENCE optional}|</w:t>
      </w:r>
    </w:p>
    <w:p w14:paraId="4D3D356D" w14:textId="77777777" w:rsidR="00A26F23" w:rsidRPr="006C0F02" w:rsidRDefault="00A26F23" w:rsidP="00A26F23">
      <w:pPr>
        <w:pStyle w:val="PL"/>
        <w:rPr>
          <w:noProof w:val="0"/>
        </w:rPr>
      </w:pPr>
      <w:r w:rsidRPr="006C0F02">
        <w:rPr>
          <w:noProof w:val="0"/>
        </w:rPr>
        <w:tab/>
      </w:r>
      <w:proofErr w:type="gramStart"/>
      <w:r w:rsidRPr="006C0F02">
        <w:rPr>
          <w:noProof w:val="0"/>
        </w:rPr>
        <w:t>{ ID</w:t>
      </w:r>
      <w:proofErr w:type="gramEnd"/>
      <w:r w:rsidRPr="006C0F02">
        <w:rPr>
          <w:noProof w:val="0"/>
        </w:rPr>
        <w:t xml:space="preserve"> id-</w:t>
      </w:r>
      <w:proofErr w:type="spellStart"/>
      <w:r w:rsidRPr="006C0F02">
        <w:rPr>
          <w:noProof w:val="0"/>
        </w:rPr>
        <w:t>RadioResourceStatusNR</w:t>
      </w:r>
      <w:proofErr w:type="spellEnd"/>
      <w:r w:rsidRPr="006C0F02">
        <w:rPr>
          <w:noProof w:val="0"/>
        </w:rPr>
        <w:t>-U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0F02">
        <w:rPr>
          <w:noProof w:val="0"/>
        </w:rPr>
        <w:t xml:space="preserve">CRITICALITY ignore EXTENSION </w:t>
      </w:r>
      <w:proofErr w:type="spellStart"/>
      <w:r w:rsidRPr="006C0F02">
        <w:rPr>
          <w:noProof w:val="0"/>
        </w:rPr>
        <w:t>RadioResourceStatusNR</w:t>
      </w:r>
      <w:proofErr w:type="spellEnd"/>
      <w:r w:rsidRPr="006C0F02">
        <w:rPr>
          <w:noProof w:val="0"/>
        </w:rPr>
        <w:t xml:space="preserve">-U PRESENCE optional}, </w:t>
      </w:r>
    </w:p>
    <w:p w14:paraId="40376C8A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4BD116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CA1027F" w14:textId="77777777" w:rsidR="00A26F23" w:rsidRPr="006A6F20" w:rsidRDefault="00A26F23" w:rsidP="00A26F23">
      <w:pPr>
        <w:pStyle w:val="PL"/>
        <w:rPr>
          <w:noProof w:val="0"/>
        </w:rPr>
      </w:pPr>
    </w:p>
    <w:p w14:paraId="27E9A33F" w14:textId="77777777" w:rsidR="00A26F23" w:rsidRPr="006A6F20" w:rsidRDefault="00A26F23" w:rsidP="00A26F23">
      <w:pPr>
        <w:pStyle w:val="PL"/>
        <w:rPr>
          <w:noProof w:val="0"/>
        </w:rPr>
      </w:pPr>
    </w:p>
    <w:p w14:paraId="49286AF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NumberofActiveUEs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INTEGER(0..16777215, ...)</w:t>
      </w:r>
    </w:p>
    <w:p w14:paraId="2E9BB58F" w14:textId="77777777" w:rsidR="00A26F23" w:rsidRPr="00EA5FA7" w:rsidRDefault="00A26F23" w:rsidP="00A26F23">
      <w:pPr>
        <w:pStyle w:val="PL"/>
        <w:rPr>
          <w:noProof w:val="0"/>
        </w:rPr>
      </w:pPr>
    </w:p>
    <w:p w14:paraId="2690FB2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14:paraId="22FFD698" w14:textId="77777777" w:rsidR="00A26F23" w:rsidRPr="00EA5FA7" w:rsidRDefault="00A26F23" w:rsidP="00A26F23">
      <w:pPr>
        <w:pStyle w:val="PL"/>
        <w:rPr>
          <w:noProof w:val="0"/>
        </w:rPr>
      </w:pPr>
    </w:p>
    <w:p w14:paraId="4BD84D6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14:paraId="441D32A4" w14:textId="77777777" w:rsidR="00A26F23" w:rsidRPr="00EA5FA7" w:rsidRDefault="00A26F23" w:rsidP="00A26F23">
      <w:pPr>
        <w:pStyle w:val="PL"/>
        <w:rPr>
          <w:noProof w:val="0"/>
        </w:rPr>
      </w:pPr>
    </w:p>
    <w:p w14:paraId="2F2CA475" w14:textId="77777777" w:rsidR="00A26F23" w:rsidRDefault="00A26F23" w:rsidP="00A26F23">
      <w:pPr>
        <w:pStyle w:val="PL"/>
        <w:rPr>
          <w:noProof w:val="0"/>
        </w:rPr>
      </w:pPr>
    </w:p>
    <w:p w14:paraId="5EADDF0A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NumberOfTRPRxTEG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F5267DC" w14:textId="77777777" w:rsidR="00A26F23" w:rsidRDefault="00A26F23" w:rsidP="00A26F23">
      <w:pPr>
        <w:pStyle w:val="PL"/>
        <w:rPr>
          <w:noProof w:val="0"/>
        </w:rPr>
      </w:pPr>
    </w:p>
    <w:p w14:paraId="27674BF9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NumberOfTRPRxTxTEG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0DA5C42" w14:textId="77777777" w:rsidR="00A26F23" w:rsidRDefault="00A26F23" w:rsidP="00A26F23">
      <w:pPr>
        <w:pStyle w:val="PL"/>
        <w:rPr>
          <w:noProof w:val="0"/>
        </w:rPr>
      </w:pPr>
    </w:p>
    <w:p w14:paraId="141230C9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NumDLULSymbols ::=</w:t>
      </w:r>
      <w:proofErr w:type="gramEnd"/>
      <w:r w:rsidRPr="00EA5FA7">
        <w:rPr>
          <w:noProof w:val="0"/>
        </w:rPr>
        <w:t xml:space="preserve"> SEQUENCE {</w:t>
      </w:r>
    </w:p>
    <w:p w14:paraId="18E65C9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587A26C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612F778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NumDLULSymbols-ExtIEs</w:t>
      </w:r>
      <w:proofErr w:type="spellEnd"/>
      <w:r w:rsidRPr="00D96CB4">
        <w:rPr>
          <w:noProof w:val="0"/>
          <w:lang w:val="fr-FR"/>
        </w:rPr>
        <w:t>} } OPTIONAL</w:t>
      </w:r>
    </w:p>
    <w:p w14:paraId="7509C6A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31675C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FB1BC1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NumDLULSymbols-ExtIEs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4089CC4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gramStart"/>
      <w:r w:rsidRPr="004F2651">
        <w:rPr>
          <w:noProof w:val="0"/>
          <w:lang w:val="fr-FR"/>
        </w:rPr>
        <w:t>{ ID</w:t>
      </w:r>
      <w:proofErr w:type="gramEnd"/>
      <w:r w:rsidRPr="004F2651">
        <w:rPr>
          <w:noProof w:val="0"/>
          <w:lang w:val="fr-FR"/>
        </w:rPr>
        <w:t xml:space="preserve"> id-permutation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>EXTENSION Permutation</w:t>
      </w:r>
      <w:r w:rsidRPr="004F2651">
        <w:rPr>
          <w:noProof w:val="0"/>
          <w:lang w:val="fr-FR"/>
        </w:rPr>
        <w:tab/>
        <w:t xml:space="preserve">    PRESENCE </w:t>
      </w:r>
      <w:proofErr w:type="spellStart"/>
      <w:r w:rsidRPr="004F2651">
        <w:rPr>
          <w:noProof w:val="0"/>
          <w:lang w:val="fr-FR"/>
        </w:rPr>
        <w:t>optional</w:t>
      </w:r>
      <w:proofErr w:type="spellEnd"/>
      <w:r w:rsidRPr="004F2651">
        <w:rPr>
          <w:noProof w:val="0"/>
          <w:lang w:val="fr-FR"/>
        </w:rPr>
        <w:t xml:space="preserve"> },</w:t>
      </w:r>
    </w:p>
    <w:p w14:paraId="016E4DF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7FB170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528018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ACE6A9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NRV2</w:t>
      </w:r>
      <w:proofErr w:type="gramStart"/>
      <w:r w:rsidRPr="004F2651">
        <w:rPr>
          <w:noProof w:val="0"/>
          <w:lang w:val="fr-FR"/>
        </w:rPr>
        <w:t>XServicesAuthorized ::</w:t>
      </w:r>
      <w:proofErr w:type="gramEnd"/>
      <w:r w:rsidRPr="004F2651">
        <w:rPr>
          <w:noProof w:val="0"/>
          <w:lang w:val="fr-FR"/>
        </w:rPr>
        <w:t>= SEQUENCE {</w:t>
      </w:r>
    </w:p>
    <w:p w14:paraId="5BDBC33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vehicleUE</w:t>
      </w:r>
      <w:proofErr w:type="spellEnd"/>
      <w:proofErr w:type="gram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VehicleUE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8DD4D8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pedestrianUE</w:t>
      </w:r>
      <w:proofErr w:type="spellEnd"/>
      <w:proofErr w:type="gram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PedestrianUE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7CF41C7D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NRV2XServicesAuthorized-ExtIEs} }</w:t>
      </w:r>
      <w:r>
        <w:rPr>
          <w:noProof w:val="0"/>
        </w:rPr>
        <w:tab/>
        <w:t>OPTIONAL</w:t>
      </w:r>
    </w:p>
    <w:p w14:paraId="3BF5EF8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4F3F612" w14:textId="77777777" w:rsidR="00A26F23" w:rsidRDefault="00A26F23" w:rsidP="00A26F23">
      <w:pPr>
        <w:pStyle w:val="PL"/>
        <w:rPr>
          <w:noProof w:val="0"/>
        </w:rPr>
      </w:pPr>
    </w:p>
    <w:p w14:paraId="7E3408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NRV2XServicesAuthorized-ExtIEs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D34090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4C0E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0CC18AD" w14:textId="77777777" w:rsidR="00A26F23" w:rsidRDefault="00A26F23" w:rsidP="00A26F23">
      <w:pPr>
        <w:pStyle w:val="PL"/>
        <w:rPr>
          <w:noProof w:val="0"/>
        </w:rPr>
      </w:pPr>
    </w:p>
    <w:p w14:paraId="70DB73B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NRUESidelinkAggregateMaximumBitrate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2DF44A7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uENRSidelinkAggregateMaximumBitrate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0FDA910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>} } OPTIONAL</w:t>
      </w:r>
    </w:p>
    <w:p w14:paraId="4EFA77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9C4B882" w14:textId="77777777" w:rsidR="00A26F23" w:rsidRDefault="00A26F23" w:rsidP="00A26F23">
      <w:pPr>
        <w:pStyle w:val="PL"/>
        <w:rPr>
          <w:noProof w:val="0"/>
        </w:rPr>
      </w:pPr>
    </w:p>
    <w:p w14:paraId="0AE7559B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7CBD0E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9431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12EE2A2" w14:textId="77777777" w:rsidR="00A26F23" w:rsidRPr="00EA5FA7" w:rsidRDefault="00A26F23" w:rsidP="00A26F23">
      <w:pPr>
        <w:pStyle w:val="PL"/>
        <w:rPr>
          <w:noProof w:val="0"/>
        </w:rPr>
      </w:pPr>
    </w:p>
    <w:p w14:paraId="4EB91334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D228E21" w14:textId="77777777" w:rsidR="00A26F23" w:rsidRPr="009E6EC2" w:rsidRDefault="00A26F23" w:rsidP="00A26F23">
      <w:pPr>
        <w:pStyle w:val="PL"/>
      </w:pPr>
    </w:p>
    <w:p w14:paraId="21B35278" w14:textId="77777777" w:rsidR="00A26F23" w:rsidRDefault="00A26F23" w:rsidP="00A26F23">
      <w:pPr>
        <w:pStyle w:val="PL"/>
      </w:pPr>
      <w:r w:rsidRPr="0095544F">
        <w:t xml:space="preserve">N6JitterInformation ::= </w:t>
      </w:r>
      <w:r>
        <w:t>SEQUENCE {</w:t>
      </w:r>
    </w:p>
    <w:p w14:paraId="776F8E3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DAF14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10BB8B2D" w14:textId="77777777" w:rsidR="00A26F23" w:rsidRPr="002F3952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F3952">
        <w:rPr>
          <w:snapToGrid w:val="0"/>
          <w:lang w:val="fr-FR"/>
        </w:rPr>
        <w:t>iE-Extensions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  <w:t>ProtocolExtensionContainer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05D70223" w14:textId="77777777" w:rsidR="00A26F23" w:rsidRDefault="00A26F23" w:rsidP="00A26F23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2479A274" w14:textId="77777777" w:rsidR="00A26F23" w:rsidRDefault="00A26F23" w:rsidP="00A26F23">
      <w:pPr>
        <w:pStyle w:val="PL"/>
      </w:pPr>
    </w:p>
    <w:p w14:paraId="6959F648" w14:textId="77777777" w:rsidR="00A26F23" w:rsidRPr="00C40888" w:rsidRDefault="00A26F23" w:rsidP="00A26F23">
      <w:pPr>
        <w:pStyle w:val="PL"/>
      </w:pPr>
      <w:r w:rsidRPr="00C40888">
        <w:t>N6JitterInformationExtIEs   F1AP-PROTOCOL-EXTENSION ::= {</w:t>
      </w:r>
    </w:p>
    <w:p w14:paraId="3B4A2690" w14:textId="77777777" w:rsidR="00A26F23" w:rsidRPr="00C40888" w:rsidRDefault="00A26F23" w:rsidP="00A26F23">
      <w:pPr>
        <w:pStyle w:val="PL"/>
      </w:pPr>
      <w:r>
        <w:tab/>
      </w:r>
      <w:r w:rsidRPr="00C40888">
        <w:t>...</w:t>
      </w:r>
    </w:p>
    <w:p w14:paraId="26B62633" w14:textId="77777777" w:rsidR="00A26F23" w:rsidRPr="0095544F" w:rsidRDefault="00A26F23" w:rsidP="00A26F23">
      <w:pPr>
        <w:pStyle w:val="PL"/>
        <w:rPr>
          <w:snapToGrid w:val="0"/>
        </w:rPr>
      </w:pPr>
      <w:r w:rsidRPr="00C40888">
        <w:t>}</w:t>
      </w:r>
    </w:p>
    <w:p w14:paraId="34E43BBC" w14:textId="77777777" w:rsidR="00A26F23" w:rsidRPr="009E6EC2" w:rsidRDefault="00A26F23" w:rsidP="00A26F23">
      <w:pPr>
        <w:pStyle w:val="PL"/>
      </w:pPr>
    </w:p>
    <w:p w14:paraId="32D46088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88814F4" w14:textId="77777777" w:rsidR="00A26F23" w:rsidRPr="00EA5FA7" w:rsidRDefault="00A26F23" w:rsidP="00A26F23">
      <w:pPr>
        <w:pStyle w:val="PL"/>
        <w:rPr>
          <w:noProof w:val="0"/>
        </w:rPr>
      </w:pPr>
    </w:p>
    <w:p w14:paraId="37989C6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(0..2199,...)</w:t>
      </w:r>
    </w:p>
    <w:p w14:paraId="74B5B585" w14:textId="77777777" w:rsidR="00A26F23" w:rsidRPr="00EA5FA7" w:rsidRDefault="00A26F23" w:rsidP="00A26F23">
      <w:pPr>
        <w:pStyle w:val="PL"/>
        <w:rPr>
          <w:noProof w:val="0"/>
        </w:rPr>
      </w:pPr>
    </w:p>
    <w:p w14:paraId="7A01AACC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D023B23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49A37E43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02FB44C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12486EC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158F83B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D37C9DF" w14:textId="77777777" w:rsidR="00A26F23" w:rsidRPr="00E63B50" w:rsidRDefault="00A26F23" w:rsidP="00A26F23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0485311" w14:textId="77777777" w:rsidR="00A26F23" w:rsidRPr="00E63B50" w:rsidRDefault="00A26F23" w:rsidP="00A26F23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31A791F6" w14:textId="77777777" w:rsidR="00A26F23" w:rsidRPr="00E63B50" w:rsidRDefault="00A26F23" w:rsidP="00A26F2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04975B98" w14:textId="77777777" w:rsidR="00A26F23" w:rsidRPr="00E63B5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3DA185CC" w14:textId="77777777" w:rsidR="00A26F23" w:rsidRPr="008E3A80" w:rsidRDefault="00A26F23" w:rsidP="00A26F23">
      <w:pPr>
        <w:pStyle w:val="PL"/>
        <w:rPr>
          <w:snapToGrid w:val="0"/>
        </w:rPr>
      </w:pPr>
    </w:p>
    <w:p w14:paraId="7896CA0F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4BD29151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681DB19B" w14:textId="77777777" w:rsidR="00A26F23" w:rsidRPr="008E3A80" w:rsidRDefault="00A26F23" w:rsidP="00A26F23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63377B3" w14:textId="77777777" w:rsidR="00A26F23" w:rsidRPr="00E63B50" w:rsidRDefault="00A26F23" w:rsidP="00A26F23">
      <w:pPr>
        <w:pStyle w:val="PL"/>
      </w:pPr>
    </w:p>
    <w:p w14:paraId="0F83F98D" w14:textId="77777777" w:rsidR="00A26F23" w:rsidRPr="00EA5FA7" w:rsidRDefault="00A26F23" w:rsidP="00A26F23">
      <w:pPr>
        <w:pStyle w:val="PL"/>
        <w:rPr>
          <w:noProof w:val="0"/>
        </w:rPr>
      </w:pPr>
    </w:p>
    <w:p w14:paraId="550962CC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4201E60" w14:textId="77777777" w:rsidR="00A26F23" w:rsidRPr="00EA5FA7" w:rsidRDefault="00A26F23" w:rsidP="00A26F23">
      <w:pPr>
        <w:pStyle w:val="PL"/>
        <w:rPr>
          <w:noProof w:val="0"/>
        </w:rPr>
      </w:pPr>
    </w:p>
    <w:p w14:paraId="3F3A22C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4557806" w14:textId="77777777" w:rsidR="00A26F23" w:rsidRPr="00EA5FA7" w:rsidRDefault="00A26F23" w:rsidP="00A26F23">
      <w:pPr>
        <w:pStyle w:val="PL"/>
        <w:rPr>
          <w:noProof w:val="0"/>
        </w:rPr>
      </w:pPr>
    </w:p>
    <w:p w14:paraId="4DEA537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190316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03C31E7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F74BF5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PacketErrorRate-ExtIEs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OPTIONAL,</w:t>
      </w:r>
    </w:p>
    <w:p w14:paraId="6CDCDC45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FB2C7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E6A722" w14:textId="77777777" w:rsidR="00A26F23" w:rsidRPr="00EA5FA7" w:rsidRDefault="00A26F23" w:rsidP="00A26F23">
      <w:pPr>
        <w:pStyle w:val="PL"/>
        <w:rPr>
          <w:noProof w:val="0"/>
        </w:rPr>
      </w:pPr>
    </w:p>
    <w:p w14:paraId="58A6703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42C80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39F6F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C39BE5" w14:textId="77777777" w:rsidR="00A26F23" w:rsidRDefault="00A26F23" w:rsidP="00A26F23">
      <w:pPr>
        <w:pStyle w:val="PL"/>
        <w:rPr>
          <w:noProof w:val="0"/>
        </w:rPr>
      </w:pPr>
    </w:p>
    <w:p w14:paraId="5740954E" w14:textId="77777777" w:rsidR="00A26F23" w:rsidRPr="00FD0425" w:rsidRDefault="00A26F23" w:rsidP="00A26F23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3ACA780" w14:textId="77777777" w:rsidR="00A26F23" w:rsidRPr="00FD0425" w:rsidRDefault="00A26F23" w:rsidP="00A26F23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71A2D55B" w14:textId="77777777" w:rsidR="00A26F23" w:rsidRDefault="00A26F23" w:rsidP="00A26F23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0EDFE791" w14:textId="77777777" w:rsidR="00A26F23" w:rsidRDefault="00A26F23" w:rsidP="00A26F23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3EC3618B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proofErr w:type="gramStart"/>
      <w:r w:rsidRPr="00EA5FA7">
        <w:rPr>
          <w:noProof w:val="0"/>
          <w:snapToGrid w:val="0"/>
          <w:lang w:eastAsia="zh-CN"/>
        </w:rPr>
        <w:t>{ {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14:paraId="6881F05A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EEAB3F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6E2C8812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</w:t>
      </w:r>
      <w:proofErr w:type="spellStart"/>
      <w:r w:rsidRPr="00EA5FA7">
        <w:rPr>
          <w:noProof w:val="0"/>
          <w:snapToGrid w:val="0"/>
          <w:lang w:eastAsia="zh-CN"/>
        </w:rPr>
        <w:t>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3D6D01DE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ED67B6" w14:textId="77777777" w:rsidR="00A26F23" w:rsidRPr="00EA5FA7" w:rsidRDefault="00A26F23" w:rsidP="00A26F2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B05E39" w14:textId="77777777" w:rsidR="00A26F23" w:rsidRPr="00FD0425" w:rsidRDefault="00A26F23" w:rsidP="00A26F23">
      <w:pPr>
        <w:pStyle w:val="PL"/>
      </w:pPr>
    </w:p>
    <w:p w14:paraId="601B97E2" w14:textId="77777777" w:rsidR="00A26F23" w:rsidRPr="00EA5FA7" w:rsidRDefault="00A26F23" w:rsidP="00A26F23">
      <w:pPr>
        <w:pStyle w:val="PL"/>
        <w:rPr>
          <w:noProof w:val="0"/>
        </w:rPr>
      </w:pPr>
    </w:p>
    <w:p w14:paraId="1D9E978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::=</w:t>
      </w:r>
      <w:proofErr w:type="gramEnd"/>
      <w:r w:rsidRPr="00EA5FA7">
        <w:rPr>
          <w:noProof w:val="0"/>
        </w:rPr>
        <w:t xml:space="preserve"> INTEGER (0..9, ...)</w:t>
      </w:r>
    </w:p>
    <w:p w14:paraId="6827515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::=</w:t>
      </w:r>
      <w:proofErr w:type="gramEnd"/>
      <w:r w:rsidRPr="00EA5FA7">
        <w:rPr>
          <w:noProof w:val="0"/>
        </w:rPr>
        <w:t xml:space="preserve"> INTEGER (0..9, ...)</w:t>
      </w:r>
    </w:p>
    <w:p w14:paraId="4768146D" w14:textId="77777777" w:rsidR="00A26F23" w:rsidRPr="00EA5FA7" w:rsidRDefault="00A26F23" w:rsidP="00A26F23">
      <w:pPr>
        <w:pStyle w:val="PL"/>
        <w:rPr>
          <w:noProof w:val="0"/>
        </w:rPr>
      </w:pPr>
    </w:p>
    <w:p w14:paraId="7EE47EA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EDC8DF6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EA5FA7">
        <w:rPr>
          <w:noProof w:val="0"/>
        </w:rPr>
        <w:tab/>
      </w:r>
      <w:proofErr w:type="spellStart"/>
      <w:r w:rsidRPr="004F2651">
        <w:rPr>
          <w:noProof w:val="0"/>
          <w:lang w:val="en-US"/>
        </w:rPr>
        <w:t>nRCGI</w:t>
      </w:r>
      <w:proofErr w:type="spellEnd"/>
      <w:r w:rsidRPr="004F2651">
        <w:rPr>
          <w:noProof w:val="0"/>
          <w:lang w:val="en-US"/>
        </w:rPr>
        <w:tab/>
      </w:r>
      <w:r w:rsidRPr="004F2651">
        <w:rPr>
          <w:noProof w:val="0"/>
          <w:lang w:val="en-US"/>
        </w:rPr>
        <w:tab/>
        <w:t>NRCGI</w:t>
      </w:r>
      <w:r w:rsidRPr="004F2651">
        <w:rPr>
          <w:noProof w:val="0"/>
          <w:lang w:val="en-US"/>
        </w:rPr>
        <w:tab/>
        <w:t>,</w:t>
      </w:r>
    </w:p>
    <w:p w14:paraId="0E3EEB6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PagingCell-ItemExtIEs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1ED9FB3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6CE7C" w14:textId="77777777" w:rsidR="00A26F23" w:rsidRPr="00EA5FA7" w:rsidRDefault="00A26F23" w:rsidP="00A26F23">
      <w:pPr>
        <w:pStyle w:val="PL"/>
        <w:rPr>
          <w:noProof w:val="0"/>
        </w:rPr>
      </w:pPr>
    </w:p>
    <w:p w14:paraId="6DAC47A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545E55B" w14:textId="77777777" w:rsidR="00A26F23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57C8822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7F6367" w14:textId="77777777" w:rsidR="00A26F23" w:rsidRDefault="00A26F23" w:rsidP="00A26F23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33156B9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CC6A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30AF5E" w14:textId="77777777" w:rsidR="00A26F23" w:rsidRDefault="00A26F23" w:rsidP="00A26F23">
      <w:pPr>
        <w:pStyle w:val="PL"/>
      </w:pPr>
    </w:p>
    <w:p w14:paraId="5EC48BFA" w14:textId="77777777" w:rsidR="00A26F23" w:rsidRDefault="00A26F23" w:rsidP="00A26F23">
      <w:pPr>
        <w:pStyle w:val="PL"/>
      </w:pPr>
      <w:r>
        <w:t>Recommended-SSBs-List ::= SEQUENCE (SIZE(1.. maxnoofSSBAreas)) OF RecommendedSSBItem-List-Item</w:t>
      </w:r>
    </w:p>
    <w:p w14:paraId="353AE610" w14:textId="77777777" w:rsidR="00A26F23" w:rsidRDefault="00A26F23" w:rsidP="00A26F23">
      <w:pPr>
        <w:pStyle w:val="PL"/>
      </w:pPr>
    </w:p>
    <w:p w14:paraId="2F98D166" w14:textId="77777777" w:rsidR="00A26F23" w:rsidRDefault="00A26F23" w:rsidP="00A26F23">
      <w:pPr>
        <w:pStyle w:val="PL"/>
      </w:pPr>
      <w:r>
        <w:t>RecommendedSSBItem-List-Item::= SEQUENCE {</w:t>
      </w:r>
    </w:p>
    <w:p w14:paraId="14A60AE0" w14:textId="77777777" w:rsidR="00A26F23" w:rsidRDefault="00A26F23" w:rsidP="00A26F2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rPr>
          <w:snapToGrid w:val="0"/>
          <w:lang w:val="en-US"/>
        </w:rPr>
        <w:t>SSB-Index</w:t>
      </w:r>
      <w:r>
        <w:t>,</w:t>
      </w:r>
    </w:p>
    <w:p w14:paraId="40FBFE8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1E606201" w14:textId="77777777" w:rsidR="00A26F23" w:rsidRDefault="00A26F23" w:rsidP="00A26F23">
      <w:pPr>
        <w:pStyle w:val="PL"/>
      </w:pPr>
      <w:r>
        <w:t>}</w:t>
      </w:r>
    </w:p>
    <w:p w14:paraId="729C757C" w14:textId="77777777" w:rsidR="00A26F23" w:rsidRDefault="00A26F23" w:rsidP="00A26F23">
      <w:pPr>
        <w:pStyle w:val="PL"/>
      </w:pPr>
    </w:p>
    <w:p w14:paraId="77540DEE" w14:textId="77777777" w:rsidR="00A26F23" w:rsidRDefault="00A26F23" w:rsidP="00A26F23">
      <w:pPr>
        <w:pStyle w:val="PL"/>
      </w:pPr>
      <w:r>
        <w:t>RecommendedSSBItem-List-Item-ExtIEs F1AP-PROTOCOL-EXTENSION ::= {</w:t>
      </w:r>
    </w:p>
    <w:p w14:paraId="6EA75546" w14:textId="77777777" w:rsidR="00A26F23" w:rsidRDefault="00A26F23" w:rsidP="00A26F23">
      <w:pPr>
        <w:pStyle w:val="PL"/>
      </w:pPr>
      <w:r>
        <w:tab/>
        <w:t>...</w:t>
      </w:r>
    </w:p>
    <w:p w14:paraId="247F5B56" w14:textId="77777777" w:rsidR="00A26F23" w:rsidRDefault="00A26F23" w:rsidP="00A26F23">
      <w:pPr>
        <w:pStyle w:val="PL"/>
      </w:pPr>
      <w:r>
        <w:t>}</w:t>
      </w:r>
    </w:p>
    <w:p w14:paraId="44DFC44A" w14:textId="77777777" w:rsidR="00A26F23" w:rsidRPr="00EA5FA7" w:rsidRDefault="00A26F23" w:rsidP="00A26F23">
      <w:pPr>
        <w:pStyle w:val="PL"/>
        <w:rPr>
          <w:noProof w:val="0"/>
        </w:rPr>
      </w:pPr>
    </w:p>
    <w:p w14:paraId="577A20C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034745B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04B0AE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39EEE07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C2639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16C6E8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D9228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0FA8E9" w14:textId="77777777" w:rsidR="00A26F23" w:rsidRPr="00EA5FA7" w:rsidRDefault="00A26F23" w:rsidP="00A26F23">
      <w:pPr>
        <w:pStyle w:val="PL"/>
        <w:rPr>
          <w:noProof w:val="0"/>
        </w:rPr>
      </w:pPr>
    </w:p>
    <w:p w14:paraId="13CFB33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ab/>
        <w:t>CHOICE {</w:t>
      </w:r>
    </w:p>
    <w:p w14:paraId="221BCE4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1FC641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13BB85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1C04A09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14054" w14:textId="77777777" w:rsidR="00A26F23" w:rsidRPr="00EA5FA7" w:rsidRDefault="00A26F23" w:rsidP="00A26F23">
      <w:pPr>
        <w:pStyle w:val="PL"/>
        <w:rPr>
          <w:noProof w:val="0"/>
        </w:rPr>
      </w:pPr>
    </w:p>
    <w:p w14:paraId="775DCC4D" w14:textId="77777777" w:rsidR="00A26F23" w:rsidRDefault="00A26F23" w:rsidP="00A26F23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6473947D" w14:textId="77777777" w:rsidR="00A26F23" w:rsidRDefault="00A26F23" w:rsidP="00A26F23">
      <w:pPr>
        <w:pStyle w:val="PL"/>
        <w:rPr>
          <w:rFonts w:eastAsia="Malgun Gothic"/>
        </w:rPr>
      </w:pPr>
    </w:p>
    <w:p w14:paraId="41147C9E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14:paraId="49FD80E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461C8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0D98F" w14:textId="77777777" w:rsidR="00A26F23" w:rsidRPr="00EA5FA7" w:rsidRDefault="00A26F23" w:rsidP="00A26F23">
      <w:pPr>
        <w:pStyle w:val="PL"/>
        <w:rPr>
          <w:noProof w:val="0"/>
        </w:rPr>
      </w:pPr>
    </w:p>
    <w:p w14:paraId="7267021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14:paraId="74C8F117" w14:textId="77777777" w:rsidR="00A26F23" w:rsidRPr="00EA5FA7" w:rsidRDefault="00A26F23" w:rsidP="00A26F23">
      <w:pPr>
        <w:pStyle w:val="PL"/>
        <w:rPr>
          <w:noProof w:val="0"/>
        </w:rPr>
      </w:pPr>
    </w:p>
    <w:p w14:paraId="5BD6088C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14:paraId="3D12D32D" w14:textId="77777777" w:rsidR="00A26F23" w:rsidRDefault="00A26F23" w:rsidP="00A26F23">
      <w:pPr>
        <w:pStyle w:val="PL"/>
      </w:pPr>
    </w:p>
    <w:p w14:paraId="163C49E8" w14:textId="77777777" w:rsidR="00A26F23" w:rsidRDefault="00A26F23" w:rsidP="00A26F23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1EBF39E" w14:textId="77777777" w:rsidR="00A26F23" w:rsidRDefault="00A26F23" w:rsidP="00A26F23">
      <w:pPr>
        <w:pStyle w:val="PL"/>
      </w:pPr>
    </w:p>
    <w:p w14:paraId="73EDBFEC" w14:textId="77777777" w:rsidR="00A26F23" w:rsidRPr="004F2651" w:rsidRDefault="00A26F23" w:rsidP="00A26F23">
      <w:pPr>
        <w:pStyle w:val="PL"/>
      </w:pPr>
      <w:r w:rsidRPr="004F2651">
        <w:rPr>
          <w:rFonts w:hint="eastAsia"/>
        </w:rPr>
        <w:t>PEIPSAssistanceInfo</w:t>
      </w:r>
      <w:r w:rsidRPr="004F2651">
        <w:t xml:space="preserve"> ::= SEQUENCE {</w:t>
      </w:r>
    </w:p>
    <w:p w14:paraId="02E8C48A" w14:textId="77777777" w:rsidR="00A26F23" w:rsidRPr="004F2651" w:rsidRDefault="00A26F23" w:rsidP="00A26F23">
      <w:pPr>
        <w:pStyle w:val="PL"/>
      </w:pPr>
      <w:r w:rsidRPr="004F2651">
        <w:lastRenderedPageBreak/>
        <w:tab/>
      </w:r>
      <w:r w:rsidRPr="004F2651">
        <w:rPr>
          <w:rFonts w:hint="eastAsia"/>
          <w:lang w:eastAsia="zh-CN"/>
        </w:rPr>
        <w:t>cN</w:t>
      </w:r>
      <w:r w:rsidRPr="004F2651">
        <w:rPr>
          <w:lang w:eastAsia="zh-CN"/>
        </w:rPr>
        <w:t>S</w:t>
      </w:r>
      <w:r w:rsidRPr="004F2651">
        <w:rPr>
          <w:rFonts w:hint="eastAsia"/>
          <w:lang w:eastAsia="zh-CN"/>
        </w:rPr>
        <w:t>ubgroupID</w:t>
      </w:r>
      <w:r w:rsidRPr="004F2651">
        <w:tab/>
      </w:r>
      <w:r w:rsidRPr="004F2651">
        <w:tab/>
        <w:t>C</w:t>
      </w:r>
      <w:r w:rsidRPr="004F2651">
        <w:rPr>
          <w:rFonts w:hint="eastAsia"/>
          <w:lang w:eastAsia="zh-CN"/>
        </w:rPr>
        <w:t>N</w:t>
      </w:r>
      <w:r w:rsidRPr="004F2651">
        <w:rPr>
          <w:lang w:eastAsia="zh-CN"/>
        </w:rPr>
        <w:t>S</w:t>
      </w:r>
      <w:r w:rsidRPr="004F2651">
        <w:rPr>
          <w:rFonts w:hint="eastAsia"/>
          <w:lang w:eastAsia="zh-CN"/>
        </w:rPr>
        <w:t>ubgroupID</w:t>
      </w:r>
      <w:r w:rsidRPr="004F2651">
        <w:t>,</w:t>
      </w:r>
    </w:p>
    <w:p w14:paraId="36C882BA" w14:textId="77777777" w:rsidR="00A26F23" w:rsidRPr="004F2651" w:rsidRDefault="00A26F23" w:rsidP="00A26F23">
      <w:pPr>
        <w:pStyle w:val="PL"/>
      </w:pPr>
      <w:r w:rsidRPr="004F2651">
        <w:tab/>
        <w:t>iE-Extensions</w:t>
      </w:r>
      <w:r w:rsidRPr="004F2651">
        <w:tab/>
        <w:t xml:space="preserve">ProtocolExtensionContainer { { </w:t>
      </w:r>
      <w:r w:rsidRPr="004F2651">
        <w:rPr>
          <w:rFonts w:hint="eastAsia"/>
        </w:rPr>
        <w:t>PEIPSAssistanceInfo</w:t>
      </w:r>
      <w:r w:rsidRPr="004F2651">
        <w:rPr>
          <w:snapToGrid w:val="0"/>
        </w:rPr>
        <w:t>-ExtIEs</w:t>
      </w:r>
      <w:r w:rsidRPr="004F2651">
        <w:t xml:space="preserve"> } }</w:t>
      </w:r>
      <w:r w:rsidRPr="004F2651">
        <w:tab/>
        <w:t>OPTIONAL</w:t>
      </w:r>
    </w:p>
    <w:p w14:paraId="454BF3F0" w14:textId="77777777" w:rsidR="00A26F23" w:rsidRDefault="00A26F23" w:rsidP="00A26F23">
      <w:pPr>
        <w:pStyle w:val="PL"/>
      </w:pPr>
      <w:r>
        <w:t>}</w:t>
      </w:r>
    </w:p>
    <w:p w14:paraId="0DDA0AEB" w14:textId="77777777" w:rsidR="00A26F23" w:rsidRDefault="00A26F23" w:rsidP="00A26F23">
      <w:pPr>
        <w:pStyle w:val="PL"/>
      </w:pPr>
    </w:p>
    <w:p w14:paraId="00E18CDA" w14:textId="77777777" w:rsidR="00A26F23" w:rsidRDefault="00A26F23" w:rsidP="00A26F23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67E53280" w14:textId="77777777" w:rsidR="00A26F23" w:rsidRDefault="00A26F23" w:rsidP="00A26F23">
      <w:pPr>
        <w:pStyle w:val="PL"/>
      </w:pPr>
      <w:r>
        <w:tab/>
        <w:t>...</w:t>
      </w:r>
    </w:p>
    <w:p w14:paraId="5ECF5841" w14:textId="77777777" w:rsidR="00A26F23" w:rsidRDefault="00A26F23" w:rsidP="00A26F23">
      <w:pPr>
        <w:pStyle w:val="PL"/>
      </w:pPr>
      <w:r>
        <w:t>}</w:t>
      </w:r>
    </w:p>
    <w:p w14:paraId="53798F4D" w14:textId="77777777" w:rsidR="00A26F23" w:rsidRDefault="00A26F23" w:rsidP="00A26F23">
      <w:pPr>
        <w:pStyle w:val="PL"/>
      </w:pPr>
    </w:p>
    <w:p w14:paraId="797B6711" w14:textId="77777777" w:rsidR="00A26F23" w:rsidRPr="008C20F9" w:rsidRDefault="00A26F23" w:rsidP="00A26F23">
      <w:pPr>
        <w:pStyle w:val="PL"/>
      </w:pPr>
      <w:r>
        <w:t>Relative</w:t>
      </w:r>
      <w:r w:rsidRPr="008C20F9">
        <w:t>PathDelay ::= CHOICE {</w:t>
      </w:r>
    </w:p>
    <w:p w14:paraId="0E2DFF2D" w14:textId="77777777" w:rsidR="00A26F23" w:rsidRPr="008C20F9" w:rsidRDefault="00A26F23" w:rsidP="00A26F23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15A3088A" w14:textId="77777777" w:rsidR="00A26F23" w:rsidRPr="008C20F9" w:rsidRDefault="00A26F23" w:rsidP="00A26F23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A8B4989" w14:textId="77777777" w:rsidR="00A26F23" w:rsidRPr="009A1425" w:rsidRDefault="00A26F23" w:rsidP="00A26F23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3C90D779" w14:textId="77777777" w:rsidR="00A26F23" w:rsidRPr="009A1425" w:rsidRDefault="00A26F23" w:rsidP="00A26F23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1BA71A78" w14:textId="77777777" w:rsidR="00A26F23" w:rsidRPr="009A1425" w:rsidRDefault="00A26F23" w:rsidP="00A26F23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74AF3B71" w14:textId="77777777" w:rsidR="00A26F23" w:rsidRPr="008C20F9" w:rsidRDefault="00A26F23" w:rsidP="00A26F23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18853B1" w14:textId="77777777" w:rsidR="00A26F23" w:rsidRPr="008C20F9" w:rsidRDefault="00A26F23" w:rsidP="00A26F23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65FF67AB" w14:textId="77777777" w:rsidR="00A26F23" w:rsidRPr="008C20F9" w:rsidRDefault="00A26F23" w:rsidP="00A26F23">
      <w:pPr>
        <w:pStyle w:val="PL"/>
      </w:pPr>
      <w:r w:rsidRPr="008C20F9">
        <w:t>}</w:t>
      </w:r>
    </w:p>
    <w:p w14:paraId="1238F812" w14:textId="77777777" w:rsidR="00A26F23" w:rsidRPr="008C20F9" w:rsidRDefault="00A26F23" w:rsidP="00A26F23">
      <w:pPr>
        <w:pStyle w:val="PL"/>
      </w:pPr>
    </w:p>
    <w:p w14:paraId="2E918D87" w14:textId="77777777" w:rsidR="00A26F23" w:rsidRPr="008C20F9" w:rsidRDefault="00A26F23" w:rsidP="00A26F23">
      <w:pPr>
        <w:pStyle w:val="PL"/>
      </w:pPr>
      <w:r>
        <w:t>Relative</w:t>
      </w:r>
      <w:r w:rsidRPr="008C20F9">
        <w:t>PathDelay-ExtIEs F1AP-PROTOCOL-IES ::= {</w:t>
      </w:r>
    </w:p>
    <w:p w14:paraId="20EF365B" w14:textId="77777777" w:rsidR="00A26F23" w:rsidRDefault="00A26F23" w:rsidP="00A26F23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0511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178ABA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5DF15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800A85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46F69C" w14:textId="77777777" w:rsidR="00A26F23" w:rsidRPr="0066525D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696F92D0" w14:textId="77777777" w:rsidR="00A26F23" w:rsidRPr="00BC20B8" w:rsidRDefault="00A26F23" w:rsidP="00A26F23">
      <w:pPr>
        <w:pStyle w:val="PL"/>
      </w:pPr>
      <w:r w:rsidRPr="008C20F9">
        <w:tab/>
        <w:t>...</w:t>
      </w:r>
    </w:p>
    <w:p w14:paraId="78603516" w14:textId="77777777" w:rsidR="00A26F23" w:rsidRDefault="00A26F23" w:rsidP="00A26F23">
      <w:pPr>
        <w:pStyle w:val="PL"/>
      </w:pPr>
      <w:r w:rsidRPr="008C20F9">
        <w:t>}</w:t>
      </w:r>
    </w:p>
    <w:p w14:paraId="1DE1930B" w14:textId="77777777" w:rsidR="00A26F23" w:rsidRDefault="00A26F23" w:rsidP="00A26F23">
      <w:pPr>
        <w:pStyle w:val="PL"/>
      </w:pPr>
    </w:p>
    <w:p w14:paraId="71D2BED2" w14:textId="77777777" w:rsidR="00A26F23" w:rsidRPr="00DA3053" w:rsidRDefault="00A26F23" w:rsidP="00A26F23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CEF7679" w14:textId="77777777" w:rsidR="00A26F23" w:rsidRPr="00DA3053" w:rsidRDefault="00A26F23" w:rsidP="00A26F23">
      <w:pPr>
        <w:pStyle w:val="PL"/>
      </w:pPr>
    </w:p>
    <w:p w14:paraId="49A0E748" w14:textId="77777777" w:rsidR="00A26F23" w:rsidRPr="00DA3053" w:rsidRDefault="00A26F23" w:rsidP="00A26F23">
      <w:pPr>
        <w:pStyle w:val="PL"/>
      </w:pPr>
      <w:r w:rsidRPr="00DA3053">
        <w:t>Parent-IAB-Nodes-NA-Resource-Configuration-Item::= SEQUENCE {</w:t>
      </w:r>
    </w:p>
    <w:p w14:paraId="3CD5A181" w14:textId="77777777" w:rsidR="00A26F23" w:rsidRPr="00DA3053" w:rsidRDefault="00A26F23" w:rsidP="00A26F23">
      <w:pPr>
        <w:pStyle w:val="PL"/>
      </w:pPr>
      <w:r w:rsidRPr="00DA3053">
        <w:tab/>
        <w:t>nADownlink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NADownlink </w:t>
      </w:r>
      <w:r w:rsidRPr="00DA3053">
        <w:tab/>
        <w:t xml:space="preserve">    OPTIONAL,</w:t>
      </w:r>
    </w:p>
    <w:p w14:paraId="6AA19E5D" w14:textId="77777777" w:rsidR="00A26F23" w:rsidRPr="00DA3053" w:rsidRDefault="00A26F23" w:rsidP="00A26F23">
      <w:pPr>
        <w:pStyle w:val="PL"/>
      </w:pPr>
      <w:r w:rsidRPr="00DA3053">
        <w:tab/>
        <w:t>nAUplink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NAUplink </w:t>
      </w:r>
      <w:r w:rsidRPr="00DA3053">
        <w:tab/>
        <w:t xml:space="preserve">    OPTIONAL,</w:t>
      </w:r>
    </w:p>
    <w:p w14:paraId="55454115" w14:textId="77777777" w:rsidR="00A26F23" w:rsidRPr="00D96CB4" w:rsidRDefault="00A26F23" w:rsidP="00A26F23">
      <w:pPr>
        <w:pStyle w:val="PL"/>
        <w:rPr>
          <w:lang w:val="fr-FR"/>
        </w:rPr>
      </w:pPr>
      <w:r w:rsidRPr="00DA3053">
        <w:tab/>
      </w:r>
      <w:r w:rsidRPr="00D96CB4">
        <w:rPr>
          <w:lang w:val="fr-FR"/>
        </w:rPr>
        <w:t>nAFlexible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NAFlexible </w:t>
      </w:r>
      <w:r w:rsidRPr="00D96CB4">
        <w:rPr>
          <w:lang w:val="fr-FR"/>
        </w:rPr>
        <w:tab/>
        <w:t xml:space="preserve">    OPTIONAL,</w:t>
      </w:r>
    </w:p>
    <w:p w14:paraId="5CDEA0A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Parent-IAB-Nodes-NA-Resource-Configuration-Item-ExtIEs} } OPTIONAL</w:t>
      </w:r>
    </w:p>
    <w:p w14:paraId="63C6720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F1128F8" w14:textId="77777777" w:rsidR="00A26F23" w:rsidRPr="004F2651" w:rsidRDefault="00A26F23" w:rsidP="00A26F23">
      <w:pPr>
        <w:pStyle w:val="PL"/>
        <w:rPr>
          <w:lang w:val="fr-FR"/>
        </w:rPr>
      </w:pPr>
    </w:p>
    <w:p w14:paraId="605D954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Parent-IAB-Nodes-NA-Resource-Configuration-Item-ExtIEs F1AP-PROTOCOL-EXTENSION ::= {</w:t>
      </w:r>
    </w:p>
    <w:p w14:paraId="013571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A4992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393D89D" w14:textId="77777777" w:rsidR="00A26F23" w:rsidRPr="004F2651" w:rsidRDefault="00A26F23" w:rsidP="00A26F23">
      <w:pPr>
        <w:pStyle w:val="PL"/>
        <w:rPr>
          <w:lang w:val="fr-FR" w:eastAsia="zh-CN"/>
        </w:rPr>
      </w:pPr>
    </w:p>
    <w:p w14:paraId="09E9EA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bookmarkStart w:id="463" w:name="OLE_LINK235"/>
      <w:bookmarkStart w:id="464" w:name="OLE_LINK236"/>
      <w:bookmarkStart w:id="465" w:name="OLE_LINK237"/>
      <w:bookmarkStart w:id="466" w:name="OLE_LINK238"/>
      <w:proofErr w:type="gramStart"/>
      <w:r w:rsidRPr="004F2651">
        <w:rPr>
          <w:lang w:val="fr-FR" w:eastAsia="zh-CN"/>
        </w:rPr>
        <w:t>PartialSuccessCell</w:t>
      </w:r>
      <w:bookmarkEnd w:id="463"/>
      <w:bookmarkEnd w:id="464"/>
      <w:bookmarkEnd w:id="465"/>
      <w:bookmarkEnd w:id="466"/>
      <w:r w:rsidRPr="004F2651">
        <w:rPr>
          <w:noProof w:val="0"/>
          <w:snapToGrid w:val="0"/>
          <w:lang w:val="fr-FR"/>
        </w:rPr>
        <w:t xml:space="preserve"> ::</w:t>
      </w:r>
      <w:proofErr w:type="gramEnd"/>
      <w:r w:rsidRPr="004F2651">
        <w:rPr>
          <w:noProof w:val="0"/>
          <w:snapToGrid w:val="0"/>
          <w:lang w:val="fr-FR"/>
        </w:rPr>
        <w:t>= SEQUENCE {</w:t>
      </w:r>
    </w:p>
    <w:p w14:paraId="6DD83C99" w14:textId="77777777" w:rsidR="00A26F23" w:rsidRPr="004F2651" w:rsidRDefault="00A26F23" w:rsidP="00A26F23">
      <w:pPr>
        <w:pStyle w:val="PL"/>
        <w:tabs>
          <w:tab w:val="clear" w:pos="2304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broadcastCellList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bookmarkStart w:id="467" w:name="OLE_LINK247"/>
      <w:bookmarkStart w:id="468" w:name="OLE_LINK248"/>
      <w:proofErr w:type="spellStart"/>
      <w:r w:rsidRPr="004F2651">
        <w:rPr>
          <w:noProof w:val="0"/>
          <w:snapToGrid w:val="0"/>
          <w:lang w:val="fr-FR"/>
        </w:rPr>
        <w:t>BroadcastCellList</w:t>
      </w:r>
      <w:bookmarkEnd w:id="467"/>
      <w:bookmarkEnd w:id="468"/>
      <w:proofErr w:type="spellEnd"/>
      <w:r w:rsidRPr="004F2651">
        <w:rPr>
          <w:noProof w:val="0"/>
          <w:snapToGrid w:val="0"/>
          <w:lang w:val="fr-FR"/>
        </w:rPr>
        <w:t>,</w:t>
      </w:r>
    </w:p>
    <w:p w14:paraId="1B99B2D2" w14:textId="77777777" w:rsidR="00A26F23" w:rsidRPr="00E2459B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r w:rsidRPr="00561638">
        <w:rPr>
          <w:snapToGrid w:val="0"/>
          <w:lang w:val="fr-FR"/>
        </w:rPr>
        <w:t xml:space="preserve"> </w:t>
      </w:r>
      <w:bookmarkStart w:id="469" w:name="OLE_LINK241"/>
      <w:bookmarkStart w:id="470" w:name="OLE_LINK242"/>
      <w:proofErr w:type="spellStart"/>
      <w:r>
        <w:rPr>
          <w:snapToGrid w:val="0"/>
          <w:lang w:val="fr-FR"/>
        </w:rPr>
        <w:t>PartialSuccessCell</w:t>
      </w:r>
      <w:bookmarkEnd w:id="469"/>
      <w:bookmarkEnd w:id="470"/>
      <w:r w:rsidRPr="00E2459B">
        <w:rPr>
          <w:noProof w:val="0"/>
          <w:snapToGrid w:val="0"/>
          <w:lang w:val="fr-FR"/>
        </w:rPr>
        <w:t>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26DD1DE" w14:textId="77777777" w:rsidR="00A26F23" w:rsidRPr="00F41CCF" w:rsidRDefault="00A26F23" w:rsidP="00A26F2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7A191899" w14:textId="77777777" w:rsidR="00A26F23" w:rsidRPr="00F41CCF" w:rsidRDefault="00A26F23" w:rsidP="00A26F23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2FD1959A" w14:textId="77777777" w:rsidR="00A26F23" w:rsidRDefault="00A26F23" w:rsidP="00A26F23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F1AP</w:t>
      </w:r>
      <w:r>
        <w:rPr>
          <w:noProof w:val="0"/>
          <w:snapToGrid w:val="0"/>
        </w:rPr>
        <w:t>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664FDB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65A42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583E9E" w14:textId="77777777" w:rsidR="00A26F23" w:rsidRDefault="00A26F23" w:rsidP="00A26F23">
      <w:pPr>
        <w:pStyle w:val="PL"/>
        <w:rPr>
          <w:snapToGrid w:val="0"/>
        </w:rPr>
      </w:pPr>
    </w:p>
    <w:p w14:paraId="65671F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0286FA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6A50AA6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33A6A6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4686E" w14:textId="77777777" w:rsidR="00A26F23" w:rsidRDefault="00A26F23" w:rsidP="00A26F23">
      <w:pPr>
        <w:pStyle w:val="PL"/>
        <w:rPr>
          <w:snapToGrid w:val="0"/>
        </w:rPr>
      </w:pPr>
    </w:p>
    <w:p w14:paraId="1036FEEF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8DEC86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BBE0E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EE511" w14:textId="77777777" w:rsidR="00A26F23" w:rsidRDefault="00A26F23" w:rsidP="00A26F23">
      <w:pPr>
        <w:pStyle w:val="PL"/>
        <w:rPr>
          <w:lang w:eastAsia="zh-CN"/>
        </w:rPr>
      </w:pPr>
    </w:p>
    <w:p w14:paraId="37968209" w14:textId="77777777" w:rsidR="00A26F23" w:rsidRPr="0030753D" w:rsidRDefault="00A26F23" w:rsidP="00A26F23">
      <w:pPr>
        <w:pStyle w:val="PL"/>
      </w:pPr>
      <w:r w:rsidRPr="0030753D">
        <w:t xml:space="preserve">PathlossReferenceSignal ::= CHOICE { </w:t>
      </w:r>
    </w:p>
    <w:p w14:paraId="24076A57" w14:textId="77777777" w:rsidR="00A26F23" w:rsidRPr="0030753D" w:rsidRDefault="00A26F23" w:rsidP="00A26F23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4B8741A1" w14:textId="77777777" w:rsidR="00A26F23" w:rsidRPr="0030753D" w:rsidRDefault="00A26F23" w:rsidP="00A26F23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1EED95E8" w14:textId="77777777" w:rsidR="00A26F23" w:rsidRPr="0030753D" w:rsidRDefault="00A26F23" w:rsidP="00A26F23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{{PathlossReferenceSignal-ExtIEs }}</w:t>
      </w:r>
    </w:p>
    <w:p w14:paraId="1B9CA5A6" w14:textId="77777777" w:rsidR="00A26F23" w:rsidRPr="0030753D" w:rsidRDefault="00A26F23" w:rsidP="00A26F23">
      <w:pPr>
        <w:pStyle w:val="PL"/>
      </w:pPr>
      <w:r w:rsidRPr="0030753D">
        <w:t>}</w:t>
      </w:r>
    </w:p>
    <w:p w14:paraId="638B85E7" w14:textId="77777777" w:rsidR="00A26F23" w:rsidRPr="0030753D" w:rsidRDefault="00A26F23" w:rsidP="00A26F23">
      <w:pPr>
        <w:pStyle w:val="PL"/>
      </w:pPr>
    </w:p>
    <w:p w14:paraId="7A9CDC63" w14:textId="77777777" w:rsidR="00A26F23" w:rsidRPr="0030753D" w:rsidRDefault="00A26F23" w:rsidP="00A26F23">
      <w:pPr>
        <w:pStyle w:val="PL"/>
      </w:pPr>
      <w:r w:rsidRPr="0030753D">
        <w:t>PathlossReferenceSignal-ExtIEs F1AP-PROTOCOL-IES ::= {</w:t>
      </w:r>
    </w:p>
    <w:p w14:paraId="6EBFAA43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9F3C68C" w14:textId="77777777" w:rsidR="00A26F23" w:rsidRPr="0030753D" w:rsidRDefault="00A26F23" w:rsidP="00A26F23">
      <w:pPr>
        <w:pStyle w:val="PL"/>
      </w:pPr>
      <w:r w:rsidRPr="0030753D">
        <w:t>}</w:t>
      </w:r>
    </w:p>
    <w:p w14:paraId="2814CC97" w14:textId="77777777" w:rsidR="00A26F23" w:rsidRDefault="00A26F23" w:rsidP="00A26F23">
      <w:pPr>
        <w:pStyle w:val="PL"/>
      </w:pPr>
    </w:p>
    <w:p w14:paraId="40F98DA1" w14:textId="77777777" w:rsidR="00A26F23" w:rsidRDefault="00A26F23" w:rsidP="00A26F23">
      <w:pPr>
        <w:pStyle w:val="PL"/>
      </w:pPr>
      <w:r>
        <w:t xml:space="preserve">PathSwitchConfiguration ::= SEQUENCE { </w:t>
      </w:r>
    </w:p>
    <w:p w14:paraId="40BB2BFC" w14:textId="77777777" w:rsidR="00A26F23" w:rsidRDefault="00A26F23" w:rsidP="00A26F23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7933BDC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166C548B" w14:textId="77777777" w:rsidR="00A26F23" w:rsidRDefault="00A26F23" w:rsidP="00A26F23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4F4285E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5BD901E" w14:textId="77777777" w:rsidR="00A26F23" w:rsidRDefault="00A26F23" w:rsidP="00A26F23">
      <w:pPr>
        <w:pStyle w:val="PL"/>
      </w:pPr>
      <w:r w:rsidRPr="00D96CB4">
        <w:rPr>
          <w:lang w:val="fr-FR"/>
        </w:rPr>
        <w:tab/>
      </w:r>
      <w:r>
        <w:t>...</w:t>
      </w:r>
    </w:p>
    <w:p w14:paraId="444E8CF0" w14:textId="77777777" w:rsidR="00A26F23" w:rsidRDefault="00A26F23" w:rsidP="00A26F23">
      <w:pPr>
        <w:pStyle w:val="PL"/>
      </w:pPr>
      <w:r>
        <w:t>}</w:t>
      </w:r>
    </w:p>
    <w:p w14:paraId="1481BC51" w14:textId="77777777" w:rsidR="00A26F23" w:rsidRDefault="00A26F23" w:rsidP="00A26F23">
      <w:pPr>
        <w:pStyle w:val="PL"/>
      </w:pPr>
    </w:p>
    <w:p w14:paraId="50221CD5" w14:textId="77777777" w:rsidR="00A26F23" w:rsidRDefault="00A26F23" w:rsidP="00A26F23">
      <w:pPr>
        <w:pStyle w:val="PL"/>
      </w:pPr>
      <w:r>
        <w:t>PathSwitchConfiguration-ExtIEs</w:t>
      </w:r>
      <w:r>
        <w:tab/>
        <w:t>F1AP-PROTOCOL-EXTENSION ::= {</w:t>
      </w:r>
    </w:p>
    <w:p w14:paraId="47B8F411" w14:textId="77777777" w:rsidR="00A26F23" w:rsidRDefault="00A26F23" w:rsidP="00A26F23">
      <w:pPr>
        <w:pStyle w:val="PL"/>
      </w:pPr>
      <w:r>
        <w:tab/>
        <w:t>...</w:t>
      </w:r>
    </w:p>
    <w:p w14:paraId="1D77FE1B" w14:textId="77777777" w:rsidR="00A26F23" w:rsidRDefault="00A26F23" w:rsidP="00A26F23">
      <w:pPr>
        <w:pStyle w:val="PL"/>
      </w:pPr>
      <w:r>
        <w:t>}</w:t>
      </w:r>
    </w:p>
    <w:p w14:paraId="1F5C01B1" w14:textId="77777777" w:rsidR="00A26F23" w:rsidRDefault="00A26F23" w:rsidP="00A26F23">
      <w:pPr>
        <w:pStyle w:val="PL"/>
      </w:pPr>
    </w:p>
    <w:p w14:paraId="27B99967" w14:textId="77777777" w:rsidR="00A26F23" w:rsidRDefault="00A26F23" w:rsidP="00A26F23">
      <w:pPr>
        <w:pStyle w:val="PL"/>
      </w:pPr>
      <w:r>
        <w:t xml:space="preserve">PC5QoSFlowIdentifier ::= INTEGER (1..2048) </w:t>
      </w:r>
    </w:p>
    <w:p w14:paraId="163EBD71" w14:textId="77777777" w:rsidR="00A26F23" w:rsidRDefault="00A26F23" w:rsidP="00A26F23">
      <w:pPr>
        <w:pStyle w:val="PL"/>
      </w:pPr>
    </w:p>
    <w:p w14:paraId="7FF6544A" w14:textId="77777777" w:rsidR="00A26F23" w:rsidRDefault="00A26F23" w:rsidP="00A26F23">
      <w:pPr>
        <w:pStyle w:val="PL"/>
      </w:pPr>
      <w:r>
        <w:t>PC5-QoS-Characteristics ::= CHOICE {</w:t>
      </w:r>
    </w:p>
    <w:p w14:paraId="280C9C96" w14:textId="77777777" w:rsidR="00A26F23" w:rsidRPr="004F2651" w:rsidRDefault="00A26F23" w:rsidP="00A26F23">
      <w:pPr>
        <w:pStyle w:val="PL"/>
      </w:pPr>
      <w:r>
        <w:tab/>
      </w:r>
      <w:r w:rsidRPr="004F2651">
        <w:t>non-Dynamic-PQI</w:t>
      </w:r>
      <w:r w:rsidRPr="004F2651">
        <w:tab/>
      </w:r>
      <w:r w:rsidRPr="004F2651">
        <w:tab/>
      </w:r>
      <w:r w:rsidRPr="004F2651">
        <w:tab/>
      </w:r>
      <w:r w:rsidRPr="004F2651">
        <w:tab/>
        <w:t>NonDynamicPQIDescriptor,</w:t>
      </w:r>
    </w:p>
    <w:p w14:paraId="06DFEA28" w14:textId="77777777" w:rsidR="00A26F23" w:rsidRPr="004F2651" w:rsidRDefault="00A26F23" w:rsidP="00A26F23">
      <w:pPr>
        <w:pStyle w:val="PL"/>
      </w:pPr>
      <w:r w:rsidRPr="004F2651">
        <w:tab/>
        <w:t>dynamic-PQI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 xml:space="preserve">DynamicPQIDescriptor, </w:t>
      </w:r>
    </w:p>
    <w:p w14:paraId="5726B4D5" w14:textId="77777777" w:rsidR="00A26F23" w:rsidRDefault="00A26F23" w:rsidP="00A26F23">
      <w:pPr>
        <w:pStyle w:val="PL"/>
      </w:pPr>
      <w:r w:rsidRPr="004F2651"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2F420FB" w14:textId="77777777" w:rsidR="00A26F23" w:rsidRDefault="00A26F23" w:rsidP="00A26F23">
      <w:pPr>
        <w:pStyle w:val="PL"/>
      </w:pPr>
      <w:r>
        <w:t>}</w:t>
      </w:r>
    </w:p>
    <w:p w14:paraId="6AA1E93D" w14:textId="77777777" w:rsidR="00A26F23" w:rsidRDefault="00A26F23" w:rsidP="00A26F23">
      <w:pPr>
        <w:pStyle w:val="PL"/>
      </w:pPr>
    </w:p>
    <w:p w14:paraId="607DC1DF" w14:textId="77777777" w:rsidR="00A26F23" w:rsidRDefault="00A26F23" w:rsidP="00A26F23">
      <w:pPr>
        <w:pStyle w:val="PL"/>
      </w:pPr>
      <w:r>
        <w:t>PC5-QoS-Characteristics-ExtIEs F1AP-PROTOCOL-IES ::= {</w:t>
      </w:r>
    </w:p>
    <w:p w14:paraId="53836A64" w14:textId="77777777" w:rsidR="00A26F23" w:rsidRDefault="00A26F23" w:rsidP="00A26F23">
      <w:pPr>
        <w:pStyle w:val="PL"/>
      </w:pPr>
      <w:r>
        <w:tab/>
        <w:t>...</w:t>
      </w:r>
    </w:p>
    <w:p w14:paraId="73956B1F" w14:textId="77777777" w:rsidR="00A26F23" w:rsidRDefault="00A26F23" w:rsidP="00A26F23">
      <w:pPr>
        <w:pStyle w:val="PL"/>
      </w:pPr>
      <w:r>
        <w:t>}</w:t>
      </w:r>
    </w:p>
    <w:p w14:paraId="463B7A93" w14:textId="77777777" w:rsidR="00A26F23" w:rsidRDefault="00A26F23" w:rsidP="00A26F23">
      <w:pPr>
        <w:pStyle w:val="PL"/>
      </w:pPr>
    </w:p>
    <w:p w14:paraId="72DA2C0C" w14:textId="77777777" w:rsidR="00A26F23" w:rsidRDefault="00A26F23" w:rsidP="00A26F23">
      <w:pPr>
        <w:pStyle w:val="PL"/>
      </w:pPr>
    </w:p>
    <w:p w14:paraId="36D8AF9D" w14:textId="77777777" w:rsidR="00A26F23" w:rsidRDefault="00A26F23" w:rsidP="00A26F23">
      <w:pPr>
        <w:pStyle w:val="PL"/>
      </w:pPr>
      <w:r>
        <w:t>PC5QoSParameters</w:t>
      </w:r>
      <w:r>
        <w:tab/>
        <w:t>::= SEQUENCE {</w:t>
      </w:r>
    </w:p>
    <w:p w14:paraId="31D5D933" w14:textId="77777777" w:rsidR="00A26F23" w:rsidRDefault="00A26F23" w:rsidP="00A26F23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73FA5816" w14:textId="77777777" w:rsidR="00A26F23" w:rsidRDefault="00A26F23" w:rsidP="00A26F23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661226AC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616276D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76E915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1D89A95" w14:textId="77777777" w:rsidR="00A26F23" w:rsidRPr="00D96CB4" w:rsidRDefault="00A26F23" w:rsidP="00A26F23">
      <w:pPr>
        <w:pStyle w:val="PL"/>
        <w:rPr>
          <w:lang w:val="fr-FR"/>
        </w:rPr>
      </w:pPr>
    </w:p>
    <w:p w14:paraId="6DAEF25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B93AD8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B74EE2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E24854" w14:textId="77777777" w:rsidR="00A26F23" w:rsidRPr="00D96CB4" w:rsidRDefault="00A26F23" w:rsidP="00A26F23">
      <w:pPr>
        <w:pStyle w:val="PL"/>
        <w:rPr>
          <w:lang w:val="fr-FR"/>
        </w:rPr>
      </w:pPr>
    </w:p>
    <w:p w14:paraId="56FDB4C0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E0C1BDD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1195DFA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3DB0DE0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541C73F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7859189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2CD97C" w14:textId="77777777" w:rsidR="00A26F23" w:rsidRPr="00D96CB4" w:rsidRDefault="00A26F23" w:rsidP="00A26F23">
      <w:pPr>
        <w:pStyle w:val="PL"/>
        <w:rPr>
          <w:lang w:val="fr-FR"/>
        </w:rPr>
      </w:pPr>
    </w:p>
    <w:p w14:paraId="15A0440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405EECE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4B244E3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6098771" w14:textId="77777777" w:rsidR="00A26F23" w:rsidRPr="00D96CB4" w:rsidRDefault="00A26F23" w:rsidP="00A26F23">
      <w:pPr>
        <w:pStyle w:val="PL"/>
        <w:rPr>
          <w:lang w:val="fr-FR"/>
        </w:rPr>
      </w:pPr>
    </w:p>
    <w:p w14:paraId="069DBEC4" w14:textId="77777777" w:rsidR="00A26F23" w:rsidRPr="00D96CB4" w:rsidRDefault="00A26F23" w:rsidP="00A26F23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6CAC07F8" w14:textId="77777777" w:rsidR="00A26F23" w:rsidRPr="00D96CB4" w:rsidRDefault="00A26F23" w:rsidP="00A26F23">
      <w:pPr>
        <w:pStyle w:val="PL"/>
        <w:rPr>
          <w:lang w:val="fr-FR"/>
        </w:rPr>
      </w:pPr>
    </w:p>
    <w:p w14:paraId="1EBA99BA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77A825F2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08C4A9A8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7BAD4581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41505DE6" w14:textId="77777777" w:rsidR="00A26F23" w:rsidRPr="00D96CB4" w:rsidRDefault="00A26F23" w:rsidP="00A26F23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432F1A18" w14:textId="77777777" w:rsidR="00A26F23" w:rsidRPr="00D96CB4" w:rsidRDefault="00A26F23" w:rsidP="00A26F23">
      <w:pPr>
        <w:pStyle w:val="PL"/>
        <w:rPr>
          <w:lang w:val="fr-FR"/>
        </w:rPr>
      </w:pPr>
    </w:p>
    <w:p w14:paraId="0108E6E2" w14:textId="77777777" w:rsidR="00A26F23" w:rsidRDefault="00A26F23" w:rsidP="00A26F23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4D8E2F9D" w14:textId="77777777" w:rsidR="00A26F23" w:rsidRPr="00A47EB3" w:rsidRDefault="00A26F23" w:rsidP="00A26F23">
      <w:pPr>
        <w:pStyle w:val="PL"/>
      </w:pPr>
      <w:bookmarkStart w:id="471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471"/>
    <w:p w14:paraId="62C566C3" w14:textId="77777777" w:rsidR="00A26F23" w:rsidRPr="00A47EB3" w:rsidRDefault="00A26F23" w:rsidP="00A26F23">
      <w:pPr>
        <w:pStyle w:val="PL"/>
      </w:pPr>
      <w:r w:rsidRPr="00A47EB3">
        <w:tab/>
      </w:r>
    </w:p>
    <w:p w14:paraId="4A042C25" w14:textId="77777777" w:rsidR="00A26F23" w:rsidRDefault="00A26F23" w:rsidP="00A26F23">
      <w:pPr>
        <w:pStyle w:val="PL"/>
      </w:pPr>
      <w:r w:rsidRPr="00A02B6E">
        <w:tab/>
      </w:r>
      <w:r>
        <w:t>...</w:t>
      </w:r>
    </w:p>
    <w:p w14:paraId="1D1E5119" w14:textId="77777777" w:rsidR="00A26F23" w:rsidRDefault="00A26F23" w:rsidP="00A26F23">
      <w:pPr>
        <w:pStyle w:val="PL"/>
      </w:pPr>
      <w:r>
        <w:t>}</w:t>
      </w:r>
    </w:p>
    <w:p w14:paraId="2F19F4C4" w14:textId="77777777" w:rsidR="00A26F23" w:rsidRDefault="00A26F23" w:rsidP="00A26F23">
      <w:pPr>
        <w:pStyle w:val="PL"/>
      </w:pPr>
    </w:p>
    <w:p w14:paraId="11CFBE06" w14:textId="77777777" w:rsidR="00A26F23" w:rsidRDefault="00A26F23" w:rsidP="00A26F23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69B9B635" w14:textId="77777777" w:rsidR="00A26F23" w:rsidRDefault="00A26F23" w:rsidP="00A26F23">
      <w:pPr>
        <w:pStyle w:val="PL"/>
      </w:pPr>
    </w:p>
    <w:p w14:paraId="148FFAC7" w14:textId="77777777" w:rsidR="00A26F23" w:rsidRDefault="00A26F23" w:rsidP="00A26F23">
      <w:pPr>
        <w:pStyle w:val="PL"/>
      </w:pPr>
      <w:r>
        <w:t>PC5RLCChannelToBeSetupItem ::= SEQUENCE {</w:t>
      </w:r>
    </w:p>
    <w:p w14:paraId="729470DE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3BAE6EA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3978FE" w14:textId="77777777" w:rsidR="00A26F23" w:rsidRDefault="00A26F23" w:rsidP="00A26F23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5BE3AE3E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8A0780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4F29C03E" w14:textId="77777777" w:rsidR="00A26F23" w:rsidRDefault="00A26F23" w:rsidP="00A26F23">
      <w:pPr>
        <w:pStyle w:val="PL"/>
      </w:pPr>
      <w:r>
        <w:tab/>
        <w:t>...</w:t>
      </w:r>
    </w:p>
    <w:p w14:paraId="0FC0F599" w14:textId="77777777" w:rsidR="00A26F23" w:rsidRDefault="00A26F23" w:rsidP="00A26F23">
      <w:pPr>
        <w:pStyle w:val="PL"/>
      </w:pPr>
      <w:r>
        <w:t>}</w:t>
      </w:r>
    </w:p>
    <w:p w14:paraId="789AB7B5" w14:textId="77777777" w:rsidR="00A26F23" w:rsidRDefault="00A26F23" w:rsidP="00A26F23">
      <w:pPr>
        <w:pStyle w:val="PL"/>
      </w:pPr>
    </w:p>
    <w:p w14:paraId="6286A5BE" w14:textId="77777777" w:rsidR="00A26F23" w:rsidRDefault="00A26F23" w:rsidP="00A26F23">
      <w:pPr>
        <w:pStyle w:val="PL"/>
      </w:pPr>
      <w:r>
        <w:t>PC5RLCChannelToBeSetupItem-ExtIEs</w:t>
      </w:r>
      <w:r>
        <w:tab/>
        <w:t>F1AP-PROTOCOL-EXTENSION ::= {</w:t>
      </w:r>
    </w:p>
    <w:p w14:paraId="62916820" w14:textId="77777777" w:rsidR="00A26F23" w:rsidRDefault="00A26F23" w:rsidP="00A26F23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7F54885C" w14:textId="77777777" w:rsidR="00A26F23" w:rsidRDefault="00A26F23" w:rsidP="00A26F23">
      <w:pPr>
        <w:pStyle w:val="PL"/>
      </w:pPr>
      <w:r>
        <w:tab/>
        <w:t>...</w:t>
      </w:r>
    </w:p>
    <w:p w14:paraId="69003179" w14:textId="77777777" w:rsidR="00A26F23" w:rsidRDefault="00A26F23" w:rsidP="00A26F23">
      <w:pPr>
        <w:pStyle w:val="PL"/>
      </w:pPr>
      <w:r>
        <w:t>}</w:t>
      </w:r>
    </w:p>
    <w:p w14:paraId="4776D921" w14:textId="77777777" w:rsidR="00A26F23" w:rsidRDefault="00A26F23" w:rsidP="00A26F23">
      <w:pPr>
        <w:pStyle w:val="PL"/>
      </w:pPr>
    </w:p>
    <w:p w14:paraId="3574AF97" w14:textId="77777777" w:rsidR="00A26F23" w:rsidRDefault="00A26F23" w:rsidP="00A26F23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5880FD36" w14:textId="77777777" w:rsidR="00A26F23" w:rsidRDefault="00A26F23" w:rsidP="00A26F23">
      <w:pPr>
        <w:pStyle w:val="PL"/>
      </w:pPr>
    </w:p>
    <w:p w14:paraId="677ED3C9" w14:textId="77777777" w:rsidR="00A26F23" w:rsidRDefault="00A26F23" w:rsidP="00A26F23">
      <w:pPr>
        <w:pStyle w:val="PL"/>
      </w:pPr>
      <w:r>
        <w:t>PC5RLCChannelToBeModifiedItem ::= SEQUENCE {</w:t>
      </w:r>
    </w:p>
    <w:p w14:paraId="078FB7B1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F86A378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B3A05D6" w14:textId="77777777" w:rsidR="00A26F23" w:rsidRDefault="00A26F23" w:rsidP="00A26F23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5BFEDB60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B32DCA5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49479FED" w14:textId="77777777" w:rsidR="00A26F23" w:rsidRDefault="00A26F23" w:rsidP="00A26F23">
      <w:pPr>
        <w:pStyle w:val="PL"/>
      </w:pPr>
      <w:r>
        <w:tab/>
        <w:t>...</w:t>
      </w:r>
    </w:p>
    <w:p w14:paraId="5BCF15D9" w14:textId="77777777" w:rsidR="00A26F23" w:rsidRDefault="00A26F23" w:rsidP="00A26F23">
      <w:pPr>
        <w:pStyle w:val="PL"/>
      </w:pPr>
      <w:r>
        <w:t>}</w:t>
      </w:r>
    </w:p>
    <w:p w14:paraId="3285FC00" w14:textId="77777777" w:rsidR="00A26F23" w:rsidRDefault="00A26F23" w:rsidP="00A26F23">
      <w:pPr>
        <w:pStyle w:val="PL"/>
      </w:pPr>
    </w:p>
    <w:p w14:paraId="5921617E" w14:textId="77777777" w:rsidR="00A26F23" w:rsidRDefault="00A26F23" w:rsidP="00A26F23">
      <w:pPr>
        <w:pStyle w:val="PL"/>
      </w:pPr>
      <w:r>
        <w:t>PC5RLCChannelToBeModifiedItem-ExtIEs</w:t>
      </w:r>
      <w:r>
        <w:tab/>
        <w:t>F1AP-PROTOCOL-EXTENSION ::= {</w:t>
      </w:r>
    </w:p>
    <w:p w14:paraId="70A60247" w14:textId="77777777" w:rsidR="00A26F23" w:rsidRDefault="00A26F23" w:rsidP="00A26F23">
      <w:pPr>
        <w:pStyle w:val="PL"/>
      </w:pPr>
      <w:r>
        <w:tab/>
        <w:t>...</w:t>
      </w:r>
    </w:p>
    <w:p w14:paraId="2BB24007" w14:textId="77777777" w:rsidR="00A26F23" w:rsidRDefault="00A26F23" w:rsidP="00A26F23">
      <w:pPr>
        <w:pStyle w:val="PL"/>
      </w:pPr>
      <w:r>
        <w:t>}</w:t>
      </w:r>
    </w:p>
    <w:p w14:paraId="704F051C" w14:textId="77777777" w:rsidR="00A26F23" w:rsidRDefault="00A26F23" w:rsidP="00A26F23">
      <w:pPr>
        <w:pStyle w:val="PL"/>
      </w:pPr>
    </w:p>
    <w:p w14:paraId="228408B2" w14:textId="77777777" w:rsidR="00A26F23" w:rsidRDefault="00A26F23" w:rsidP="00A26F23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E4E6284" w14:textId="77777777" w:rsidR="00A26F23" w:rsidRDefault="00A26F23" w:rsidP="00A26F23">
      <w:pPr>
        <w:pStyle w:val="PL"/>
      </w:pPr>
    </w:p>
    <w:p w14:paraId="6026313A" w14:textId="77777777" w:rsidR="00A26F23" w:rsidRDefault="00A26F23" w:rsidP="00A26F23">
      <w:pPr>
        <w:pStyle w:val="PL"/>
      </w:pPr>
      <w:r>
        <w:t>PC5RLCChannelToBeReleasedItem ::= SEQUENCE {</w:t>
      </w:r>
    </w:p>
    <w:p w14:paraId="343B5EA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4AB0BAD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0EBD1FA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41E32D66" w14:textId="77777777" w:rsidR="00A26F23" w:rsidRDefault="00A26F23" w:rsidP="00A26F23">
      <w:pPr>
        <w:pStyle w:val="PL"/>
      </w:pPr>
      <w:r>
        <w:tab/>
        <w:t>...</w:t>
      </w:r>
    </w:p>
    <w:p w14:paraId="43518A21" w14:textId="77777777" w:rsidR="00A26F23" w:rsidRDefault="00A26F23" w:rsidP="00A26F23">
      <w:pPr>
        <w:pStyle w:val="PL"/>
      </w:pPr>
      <w:r>
        <w:t>}</w:t>
      </w:r>
    </w:p>
    <w:p w14:paraId="2A2CF94B" w14:textId="77777777" w:rsidR="00A26F23" w:rsidRDefault="00A26F23" w:rsidP="00A26F23">
      <w:pPr>
        <w:pStyle w:val="PL"/>
      </w:pPr>
    </w:p>
    <w:p w14:paraId="1A647BE7" w14:textId="77777777" w:rsidR="00A26F23" w:rsidRDefault="00A26F23" w:rsidP="00A26F23">
      <w:pPr>
        <w:pStyle w:val="PL"/>
      </w:pPr>
      <w:r>
        <w:t>PC5RLCChannelToBeReleasedItem-ExtIEs</w:t>
      </w:r>
      <w:r>
        <w:tab/>
        <w:t>F1AP-PROTOCOL-EXTENSION ::= {</w:t>
      </w:r>
    </w:p>
    <w:p w14:paraId="1BF2159A" w14:textId="77777777" w:rsidR="00A26F23" w:rsidRDefault="00A26F23" w:rsidP="00A26F23">
      <w:pPr>
        <w:pStyle w:val="PL"/>
      </w:pPr>
      <w:r>
        <w:tab/>
        <w:t>...</w:t>
      </w:r>
    </w:p>
    <w:p w14:paraId="31336FC4" w14:textId="77777777" w:rsidR="00A26F23" w:rsidRDefault="00A26F23" w:rsidP="00A26F23">
      <w:pPr>
        <w:pStyle w:val="PL"/>
      </w:pPr>
      <w:r>
        <w:t>}</w:t>
      </w:r>
    </w:p>
    <w:p w14:paraId="1D537C3C" w14:textId="77777777" w:rsidR="00A26F23" w:rsidRDefault="00A26F23" w:rsidP="00A26F23">
      <w:pPr>
        <w:pStyle w:val="PL"/>
      </w:pPr>
    </w:p>
    <w:p w14:paraId="26D1CEF5" w14:textId="77777777" w:rsidR="00A26F23" w:rsidRDefault="00A26F23" w:rsidP="00A26F23">
      <w:pPr>
        <w:pStyle w:val="PL"/>
      </w:pPr>
      <w:r>
        <w:t>PC5RLCChannelSetupList ::= SEQUENCE (SIZE(1.. maxnoofPC5RLCChannels)) OF PC5RLCChannelSetupItem</w:t>
      </w:r>
    </w:p>
    <w:p w14:paraId="59FD5994" w14:textId="77777777" w:rsidR="00A26F23" w:rsidRDefault="00A26F23" w:rsidP="00A26F23">
      <w:pPr>
        <w:pStyle w:val="PL"/>
      </w:pPr>
    </w:p>
    <w:p w14:paraId="67627507" w14:textId="77777777" w:rsidR="00A26F23" w:rsidRDefault="00A26F23" w:rsidP="00A26F23">
      <w:pPr>
        <w:pStyle w:val="PL"/>
      </w:pPr>
      <w:r>
        <w:t>PC5RLCChannelSetupItem ::= SEQUENCE {</w:t>
      </w:r>
    </w:p>
    <w:p w14:paraId="47308DD2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CBD89EE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E6144BA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PC5RLCChannelSetupItem-ExtIEs } }</w:t>
      </w:r>
      <w:r w:rsidRPr="004F2651">
        <w:rPr>
          <w:lang w:val="fr-FR"/>
        </w:rPr>
        <w:tab/>
        <w:t>OPTIONAL,</w:t>
      </w:r>
    </w:p>
    <w:p w14:paraId="74968888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4E00B813" w14:textId="77777777" w:rsidR="00A26F23" w:rsidRDefault="00A26F23" w:rsidP="00A26F23">
      <w:pPr>
        <w:pStyle w:val="PL"/>
      </w:pPr>
      <w:r>
        <w:t>}</w:t>
      </w:r>
    </w:p>
    <w:p w14:paraId="0CA295AF" w14:textId="77777777" w:rsidR="00A26F23" w:rsidRDefault="00A26F23" w:rsidP="00A26F23">
      <w:pPr>
        <w:pStyle w:val="PL"/>
      </w:pPr>
    </w:p>
    <w:p w14:paraId="545519D0" w14:textId="77777777" w:rsidR="00A26F23" w:rsidRDefault="00A26F23" w:rsidP="00A26F23">
      <w:pPr>
        <w:pStyle w:val="PL"/>
      </w:pPr>
      <w:r>
        <w:t>PC5RLCChannelSetupItem-ExtIEs</w:t>
      </w:r>
      <w:r>
        <w:tab/>
        <w:t>F1AP-PROTOCOL-EXTENSION ::= {</w:t>
      </w:r>
    </w:p>
    <w:p w14:paraId="5FCC2617" w14:textId="77777777" w:rsidR="00A26F23" w:rsidRDefault="00A26F23" w:rsidP="00A26F23">
      <w:pPr>
        <w:pStyle w:val="PL"/>
      </w:pPr>
      <w:r>
        <w:tab/>
        <w:t>...</w:t>
      </w:r>
    </w:p>
    <w:p w14:paraId="35DE1EEA" w14:textId="77777777" w:rsidR="00A26F23" w:rsidRDefault="00A26F23" w:rsidP="00A26F23">
      <w:pPr>
        <w:pStyle w:val="PL"/>
      </w:pPr>
      <w:r>
        <w:t>}</w:t>
      </w:r>
    </w:p>
    <w:p w14:paraId="2554D9B1" w14:textId="77777777" w:rsidR="00A26F23" w:rsidRDefault="00A26F23" w:rsidP="00A26F23">
      <w:pPr>
        <w:pStyle w:val="PL"/>
      </w:pPr>
    </w:p>
    <w:p w14:paraId="4330173E" w14:textId="77777777" w:rsidR="00A26F23" w:rsidRDefault="00A26F23" w:rsidP="00A26F23">
      <w:pPr>
        <w:pStyle w:val="PL"/>
      </w:pPr>
      <w:r>
        <w:t>PC5RLCChannelFailedToBeSetupList ::= SEQUENCE (SIZE(1.. maxnoofPC5RLCChannels)) OF PC5RLCChannelFailedToBeSetupItem</w:t>
      </w:r>
    </w:p>
    <w:p w14:paraId="26F88B5A" w14:textId="77777777" w:rsidR="00A26F23" w:rsidRDefault="00A26F23" w:rsidP="00A26F23">
      <w:pPr>
        <w:pStyle w:val="PL"/>
      </w:pPr>
    </w:p>
    <w:p w14:paraId="2806CFC4" w14:textId="77777777" w:rsidR="00A26F23" w:rsidRDefault="00A26F23" w:rsidP="00A26F23">
      <w:pPr>
        <w:pStyle w:val="PL"/>
      </w:pPr>
      <w:r>
        <w:t>PC5RLCChannelFailedToBeSetupItem ::= SEQUENCE {</w:t>
      </w:r>
    </w:p>
    <w:p w14:paraId="285D646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1E180DD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3194FA9" w14:textId="77777777" w:rsidR="00A26F23" w:rsidRPr="004F2651" w:rsidRDefault="00A26F23" w:rsidP="00A26F23">
      <w:pPr>
        <w:pStyle w:val="PL"/>
        <w:rPr>
          <w:lang w:val="fr-FR"/>
        </w:rPr>
      </w:pPr>
      <w:r>
        <w:rPr>
          <w:rFonts w:eastAsia="仿宋"/>
        </w:rPr>
        <w:tab/>
      </w:r>
      <w:r w:rsidRPr="004F2651">
        <w:rPr>
          <w:rFonts w:eastAsia="仿宋"/>
          <w:lang w:val="fr-FR"/>
        </w:rPr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OPTIONAL,</w:t>
      </w:r>
    </w:p>
    <w:p w14:paraId="5D11FB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PC5RLCChannelFailedToBeSetupItem-ExtIEs } }</w:t>
      </w:r>
      <w:r w:rsidRPr="004F2651">
        <w:rPr>
          <w:lang w:val="fr-FR"/>
        </w:rPr>
        <w:tab/>
        <w:t>OPTIONAL,</w:t>
      </w:r>
    </w:p>
    <w:p w14:paraId="15DC210B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38EC66BB" w14:textId="77777777" w:rsidR="00A26F23" w:rsidRDefault="00A26F23" w:rsidP="00A26F23">
      <w:pPr>
        <w:pStyle w:val="PL"/>
      </w:pPr>
      <w:r>
        <w:t>}</w:t>
      </w:r>
    </w:p>
    <w:p w14:paraId="602DF590" w14:textId="77777777" w:rsidR="00A26F23" w:rsidRDefault="00A26F23" w:rsidP="00A26F23">
      <w:pPr>
        <w:pStyle w:val="PL"/>
      </w:pPr>
    </w:p>
    <w:p w14:paraId="5E328926" w14:textId="77777777" w:rsidR="00A26F23" w:rsidRDefault="00A26F23" w:rsidP="00A26F23">
      <w:pPr>
        <w:pStyle w:val="PL"/>
      </w:pPr>
      <w:r>
        <w:t>PC5RLCChannelFailedToBeSetupItem-ExtIEs</w:t>
      </w:r>
      <w:r>
        <w:tab/>
        <w:t>F1AP-PROTOCOL-EXTENSION ::= {</w:t>
      </w:r>
    </w:p>
    <w:p w14:paraId="53C46FF6" w14:textId="77777777" w:rsidR="00A26F23" w:rsidRDefault="00A26F23" w:rsidP="00A26F23">
      <w:pPr>
        <w:pStyle w:val="PL"/>
      </w:pPr>
      <w:r>
        <w:tab/>
        <w:t>...</w:t>
      </w:r>
    </w:p>
    <w:p w14:paraId="3208258E" w14:textId="77777777" w:rsidR="00A26F23" w:rsidRDefault="00A26F23" w:rsidP="00A26F23">
      <w:pPr>
        <w:pStyle w:val="PL"/>
      </w:pPr>
      <w:r>
        <w:t>}</w:t>
      </w:r>
    </w:p>
    <w:p w14:paraId="7D9595B8" w14:textId="77777777" w:rsidR="00A26F23" w:rsidRDefault="00A26F23" w:rsidP="00A26F23">
      <w:pPr>
        <w:pStyle w:val="PL"/>
      </w:pPr>
    </w:p>
    <w:p w14:paraId="6E9DAB94" w14:textId="77777777" w:rsidR="00A26F23" w:rsidRDefault="00A26F23" w:rsidP="00A26F23">
      <w:pPr>
        <w:pStyle w:val="PL"/>
      </w:pPr>
      <w:r>
        <w:t>PC5RLCChannelModifiedList ::= SEQUENCE (SIZE(1.. maxnoofPC5RLCChannels)) OF PC5RLCChannelModifiedItem</w:t>
      </w:r>
    </w:p>
    <w:p w14:paraId="31CC30CC" w14:textId="77777777" w:rsidR="00A26F23" w:rsidRDefault="00A26F23" w:rsidP="00A26F23">
      <w:pPr>
        <w:pStyle w:val="PL"/>
      </w:pPr>
    </w:p>
    <w:p w14:paraId="0178C879" w14:textId="77777777" w:rsidR="00A26F23" w:rsidRDefault="00A26F23" w:rsidP="00A26F23">
      <w:pPr>
        <w:pStyle w:val="PL"/>
      </w:pPr>
      <w:r>
        <w:t>PC5RLCChannelModifiedItem ::= SEQUENCE {</w:t>
      </w:r>
    </w:p>
    <w:p w14:paraId="11AF6C94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1E51A19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D26F62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7ABD254A" w14:textId="77777777" w:rsidR="00A26F23" w:rsidRDefault="00A26F23" w:rsidP="00A26F23">
      <w:pPr>
        <w:pStyle w:val="PL"/>
      </w:pPr>
      <w:r>
        <w:tab/>
        <w:t>...</w:t>
      </w:r>
    </w:p>
    <w:p w14:paraId="454C9383" w14:textId="77777777" w:rsidR="00A26F23" w:rsidRDefault="00A26F23" w:rsidP="00A26F23">
      <w:pPr>
        <w:pStyle w:val="PL"/>
      </w:pPr>
      <w:r>
        <w:t>}</w:t>
      </w:r>
    </w:p>
    <w:p w14:paraId="25C3E1FB" w14:textId="77777777" w:rsidR="00A26F23" w:rsidRDefault="00A26F23" w:rsidP="00A26F23">
      <w:pPr>
        <w:pStyle w:val="PL"/>
      </w:pPr>
    </w:p>
    <w:p w14:paraId="66C12868" w14:textId="77777777" w:rsidR="00A26F23" w:rsidRDefault="00A26F23" w:rsidP="00A26F23">
      <w:pPr>
        <w:pStyle w:val="PL"/>
      </w:pPr>
      <w:r>
        <w:t>PC5RLCChannelModifiedItem-ExtIEs</w:t>
      </w:r>
      <w:r>
        <w:tab/>
        <w:t>F1AP-PROTOCOL-EXTENSION ::= {</w:t>
      </w:r>
    </w:p>
    <w:p w14:paraId="1B380FE6" w14:textId="77777777" w:rsidR="00A26F23" w:rsidRDefault="00A26F23" w:rsidP="00A26F23">
      <w:pPr>
        <w:pStyle w:val="PL"/>
      </w:pPr>
      <w:r>
        <w:tab/>
        <w:t>...</w:t>
      </w:r>
    </w:p>
    <w:p w14:paraId="50C6B688" w14:textId="77777777" w:rsidR="00A26F23" w:rsidRDefault="00A26F23" w:rsidP="00A26F23">
      <w:pPr>
        <w:pStyle w:val="PL"/>
      </w:pPr>
      <w:r>
        <w:t>}</w:t>
      </w:r>
    </w:p>
    <w:p w14:paraId="72556049" w14:textId="77777777" w:rsidR="00A26F23" w:rsidRDefault="00A26F23" w:rsidP="00A26F23">
      <w:pPr>
        <w:pStyle w:val="PL"/>
      </w:pPr>
    </w:p>
    <w:p w14:paraId="505BCB67" w14:textId="77777777" w:rsidR="00A26F23" w:rsidRDefault="00A26F23" w:rsidP="00A26F23">
      <w:pPr>
        <w:pStyle w:val="PL"/>
      </w:pPr>
      <w:r>
        <w:t>PC5RLCChannelFailedToBeModifiedList ::= SEQUENCE (SIZE(1.. maxnoofPC5RLCChannels)) OF PC5RLCChannelFailedToBeModifiedItem</w:t>
      </w:r>
    </w:p>
    <w:p w14:paraId="6C97040F" w14:textId="77777777" w:rsidR="00A26F23" w:rsidRDefault="00A26F23" w:rsidP="00A26F23">
      <w:pPr>
        <w:pStyle w:val="PL"/>
      </w:pPr>
    </w:p>
    <w:p w14:paraId="7883A4E3" w14:textId="77777777" w:rsidR="00A26F23" w:rsidRDefault="00A26F23" w:rsidP="00A26F23">
      <w:pPr>
        <w:pStyle w:val="PL"/>
      </w:pPr>
      <w:r>
        <w:lastRenderedPageBreak/>
        <w:t>PC5RLCChannelFailedToBeModifiedItem ::= SEQUENCE {</w:t>
      </w:r>
    </w:p>
    <w:p w14:paraId="6D5998F7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14E295A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E9531A5" w14:textId="77777777" w:rsidR="00A26F23" w:rsidRPr="004F2651" w:rsidRDefault="00A26F23" w:rsidP="00A26F23">
      <w:pPr>
        <w:pStyle w:val="PL"/>
        <w:rPr>
          <w:lang w:val="fr-FR"/>
        </w:rPr>
      </w:pPr>
      <w:r>
        <w:rPr>
          <w:rFonts w:eastAsia="仿宋"/>
        </w:rPr>
        <w:tab/>
      </w:r>
      <w:r w:rsidRPr="004F2651">
        <w:rPr>
          <w:rFonts w:eastAsia="仿宋"/>
          <w:lang w:val="fr-FR"/>
        </w:rPr>
        <w:t>cause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Cause</w:t>
      </w:r>
      <w:r w:rsidRPr="004F2651">
        <w:rPr>
          <w:rFonts w:eastAsia="仿宋"/>
          <w:lang w:val="fr-FR"/>
        </w:rPr>
        <w:tab/>
        <w:t>OPTIONAL,</w:t>
      </w:r>
    </w:p>
    <w:p w14:paraId="4C9E5983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PC5RLCChannelFailedToBeModifiedItem-ExtIEs } }</w:t>
      </w:r>
      <w:r w:rsidRPr="004F2651">
        <w:rPr>
          <w:lang w:val="fr-FR"/>
        </w:rPr>
        <w:tab/>
        <w:t>OPTIONAL,</w:t>
      </w:r>
    </w:p>
    <w:p w14:paraId="71DCD6DF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402C1283" w14:textId="77777777" w:rsidR="00A26F23" w:rsidRDefault="00A26F23" w:rsidP="00A26F23">
      <w:pPr>
        <w:pStyle w:val="PL"/>
      </w:pPr>
      <w:r>
        <w:t>}</w:t>
      </w:r>
    </w:p>
    <w:p w14:paraId="75CEFBD6" w14:textId="77777777" w:rsidR="00A26F23" w:rsidRDefault="00A26F23" w:rsidP="00A26F23">
      <w:pPr>
        <w:pStyle w:val="PL"/>
      </w:pPr>
    </w:p>
    <w:p w14:paraId="20A02F30" w14:textId="77777777" w:rsidR="00A26F23" w:rsidRDefault="00A26F23" w:rsidP="00A26F23">
      <w:pPr>
        <w:pStyle w:val="PL"/>
      </w:pPr>
      <w:r>
        <w:t>PC5RLCChannelFailedToBeModifiedItem-ExtIEs</w:t>
      </w:r>
      <w:r>
        <w:tab/>
        <w:t>F1AP-PROTOCOL-EXTENSION ::= {</w:t>
      </w:r>
    </w:p>
    <w:p w14:paraId="3C3F1463" w14:textId="77777777" w:rsidR="00A26F23" w:rsidRDefault="00A26F23" w:rsidP="00A26F23">
      <w:pPr>
        <w:pStyle w:val="PL"/>
      </w:pPr>
      <w:r>
        <w:tab/>
        <w:t>...</w:t>
      </w:r>
    </w:p>
    <w:p w14:paraId="5AFDEC89" w14:textId="77777777" w:rsidR="00A26F23" w:rsidRDefault="00A26F23" w:rsidP="00A26F23">
      <w:pPr>
        <w:pStyle w:val="PL"/>
      </w:pPr>
      <w:r>
        <w:t>}</w:t>
      </w:r>
    </w:p>
    <w:p w14:paraId="5A68240D" w14:textId="77777777" w:rsidR="00A26F23" w:rsidRDefault="00A26F23" w:rsidP="00A26F23">
      <w:pPr>
        <w:pStyle w:val="PL"/>
      </w:pPr>
    </w:p>
    <w:p w14:paraId="683BF038" w14:textId="77777777" w:rsidR="00A26F23" w:rsidRDefault="00A26F23" w:rsidP="00A26F23">
      <w:pPr>
        <w:pStyle w:val="PL"/>
      </w:pPr>
      <w:r>
        <w:t>PC5RLCChannelRequiredToBeModifiedList ::= SEQUENCE (SIZE(1.. maxnoofPC5RLCChannels)) OF PC5RLCChannelRequiredToBeModifiedItem</w:t>
      </w:r>
    </w:p>
    <w:p w14:paraId="5E7B8AF4" w14:textId="77777777" w:rsidR="00A26F23" w:rsidRDefault="00A26F23" w:rsidP="00A26F23">
      <w:pPr>
        <w:pStyle w:val="PL"/>
      </w:pPr>
    </w:p>
    <w:p w14:paraId="448EA116" w14:textId="77777777" w:rsidR="00A26F23" w:rsidRDefault="00A26F23" w:rsidP="00A26F23">
      <w:pPr>
        <w:pStyle w:val="PL"/>
      </w:pPr>
      <w:r>
        <w:t>PC5RLCChannelRequiredToBeModifiedItem ::= SEQUENCE {</w:t>
      </w:r>
    </w:p>
    <w:p w14:paraId="2EC698CB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3E06862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31139C4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6E1D696" w14:textId="77777777" w:rsidR="00A26F23" w:rsidRDefault="00A26F23" w:rsidP="00A26F23">
      <w:pPr>
        <w:pStyle w:val="PL"/>
      </w:pPr>
      <w:r>
        <w:tab/>
        <w:t>...</w:t>
      </w:r>
    </w:p>
    <w:p w14:paraId="00F23627" w14:textId="77777777" w:rsidR="00A26F23" w:rsidRDefault="00A26F23" w:rsidP="00A26F23">
      <w:pPr>
        <w:pStyle w:val="PL"/>
      </w:pPr>
      <w:r>
        <w:t>}</w:t>
      </w:r>
    </w:p>
    <w:p w14:paraId="67141ABB" w14:textId="77777777" w:rsidR="00A26F23" w:rsidRDefault="00A26F23" w:rsidP="00A26F23">
      <w:pPr>
        <w:pStyle w:val="PL"/>
      </w:pPr>
    </w:p>
    <w:p w14:paraId="09526A5B" w14:textId="77777777" w:rsidR="00A26F23" w:rsidRDefault="00A26F23" w:rsidP="00A26F23">
      <w:pPr>
        <w:pStyle w:val="PL"/>
      </w:pPr>
      <w:r>
        <w:t>PC5RLCChannelRequiredToBeModifiedItem-ExtIEs</w:t>
      </w:r>
      <w:r>
        <w:tab/>
        <w:t>F1AP-PROTOCOL-EXTENSION ::= {</w:t>
      </w:r>
    </w:p>
    <w:p w14:paraId="39C6CBA6" w14:textId="77777777" w:rsidR="00A26F23" w:rsidRDefault="00A26F23" w:rsidP="00A26F23">
      <w:pPr>
        <w:pStyle w:val="PL"/>
      </w:pPr>
      <w:r>
        <w:tab/>
        <w:t>...</w:t>
      </w:r>
    </w:p>
    <w:p w14:paraId="1A7F67B0" w14:textId="77777777" w:rsidR="00A26F23" w:rsidRDefault="00A26F23" w:rsidP="00A26F23">
      <w:pPr>
        <w:pStyle w:val="PL"/>
      </w:pPr>
      <w:r>
        <w:t>}</w:t>
      </w:r>
    </w:p>
    <w:p w14:paraId="24B99040" w14:textId="77777777" w:rsidR="00A26F23" w:rsidRDefault="00A26F23" w:rsidP="00A26F23">
      <w:pPr>
        <w:pStyle w:val="PL"/>
      </w:pPr>
    </w:p>
    <w:p w14:paraId="7DDF9B66" w14:textId="77777777" w:rsidR="00A26F23" w:rsidRDefault="00A26F23" w:rsidP="00A26F23">
      <w:pPr>
        <w:pStyle w:val="PL"/>
      </w:pPr>
      <w:r>
        <w:t>PC5RLCChannelRequiredToBeReleasedList ::= SEQUENCE (SIZE(1.. maxnoofPC5RLCChannels)) OF PC5RLCChannelRequiredToBeReleasedItem</w:t>
      </w:r>
    </w:p>
    <w:p w14:paraId="06598215" w14:textId="77777777" w:rsidR="00A26F23" w:rsidRDefault="00A26F23" w:rsidP="00A26F23">
      <w:pPr>
        <w:pStyle w:val="PL"/>
      </w:pPr>
    </w:p>
    <w:p w14:paraId="32E01401" w14:textId="77777777" w:rsidR="00A26F23" w:rsidRDefault="00A26F23" w:rsidP="00A26F23">
      <w:pPr>
        <w:pStyle w:val="PL"/>
      </w:pPr>
      <w:r>
        <w:t>PC5RLCChannelRequiredToBeReleasedItem ::= SEQUENCE {</w:t>
      </w:r>
    </w:p>
    <w:p w14:paraId="596C42ED" w14:textId="77777777" w:rsidR="00A26F23" w:rsidRDefault="00A26F23" w:rsidP="00A26F23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5072C3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E4F7590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195DDD2C" w14:textId="77777777" w:rsidR="00A26F23" w:rsidRDefault="00A26F23" w:rsidP="00A26F23">
      <w:pPr>
        <w:pStyle w:val="PL"/>
      </w:pPr>
      <w:r>
        <w:tab/>
        <w:t>...</w:t>
      </w:r>
    </w:p>
    <w:p w14:paraId="40FA9BE1" w14:textId="77777777" w:rsidR="00A26F23" w:rsidRDefault="00A26F23" w:rsidP="00A26F23">
      <w:pPr>
        <w:pStyle w:val="PL"/>
      </w:pPr>
      <w:r>
        <w:t>}</w:t>
      </w:r>
    </w:p>
    <w:p w14:paraId="693AD7BC" w14:textId="77777777" w:rsidR="00A26F23" w:rsidRDefault="00A26F23" w:rsidP="00A26F23">
      <w:pPr>
        <w:pStyle w:val="PL"/>
      </w:pPr>
    </w:p>
    <w:p w14:paraId="11732EB3" w14:textId="77777777" w:rsidR="00A26F23" w:rsidRDefault="00A26F23" w:rsidP="00A26F23">
      <w:pPr>
        <w:pStyle w:val="PL"/>
      </w:pPr>
      <w:r>
        <w:t>PC5RLCChannelRequiredToBeReleasedItem-ExtIEs</w:t>
      </w:r>
      <w:r>
        <w:tab/>
        <w:t>F1AP-PROTOCOL-EXTENSION ::= {</w:t>
      </w:r>
    </w:p>
    <w:p w14:paraId="0AD355FB" w14:textId="77777777" w:rsidR="00A26F23" w:rsidRDefault="00A26F23" w:rsidP="00A26F23">
      <w:pPr>
        <w:pStyle w:val="PL"/>
      </w:pPr>
      <w:r>
        <w:tab/>
        <w:t>...</w:t>
      </w:r>
    </w:p>
    <w:p w14:paraId="68964690" w14:textId="77777777" w:rsidR="00A26F23" w:rsidRDefault="00A26F23" w:rsidP="00A26F23">
      <w:pPr>
        <w:pStyle w:val="PL"/>
      </w:pPr>
      <w:r>
        <w:t>}</w:t>
      </w:r>
    </w:p>
    <w:p w14:paraId="681DEDFB" w14:textId="77777777" w:rsidR="00A26F23" w:rsidRDefault="00A26F23" w:rsidP="00A26F23">
      <w:pPr>
        <w:pStyle w:val="PL"/>
      </w:pPr>
    </w:p>
    <w:p w14:paraId="5F3FB70F" w14:textId="77777777" w:rsidR="00A26F23" w:rsidRPr="00EA5FA7" w:rsidRDefault="00A26F23" w:rsidP="00A26F23">
      <w:pPr>
        <w:pStyle w:val="PL"/>
      </w:pPr>
      <w:r w:rsidRPr="00EA5FA7">
        <w:t>PDCCH-BlindDetectionSCG ::= OCTET STRING</w:t>
      </w:r>
    </w:p>
    <w:p w14:paraId="2A5EA479" w14:textId="77777777" w:rsidR="00A26F23" w:rsidRDefault="00A26F23" w:rsidP="00A26F23">
      <w:pPr>
        <w:pStyle w:val="PL"/>
      </w:pPr>
    </w:p>
    <w:p w14:paraId="0BD890A0" w14:textId="77777777" w:rsidR="00A26F23" w:rsidRDefault="00A26F23" w:rsidP="00A26F23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E30F55D" w14:textId="77777777" w:rsidR="00A26F23" w:rsidRDefault="00A26F23" w:rsidP="00A26F23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7419CD9" w14:textId="77777777" w:rsidR="00A26F23" w:rsidRPr="0030753D" w:rsidRDefault="00A26F23" w:rsidP="00A26F23">
      <w:pPr>
        <w:pStyle w:val="PL"/>
      </w:pPr>
    </w:p>
    <w:p w14:paraId="7B2ADCD0" w14:textId="77777777" w:rsidR="00A26F23" w:rsidRPr="0030753D" w:rsidRDefault="00A26F23" w:rsidP="00A26F23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3666094E" w14:textId="77777777" w:rsidR="00A26F23" w:rsidRPr="0030753D" w:rsidRDefault="00A26F23" w:rsidP="00A26F23">
      <w:pPr>
        <w:pStyle w:val="PL"/>
      </w:pPr>
    </w:p>
    <w:p w14:paraId="037FC4FD" w14:textId="77777777" w:rsidR="00A26F23" w:rsidRPr="0030753D" w:rsidRDefault="00A26F23" w:rsidP="00A26F23">
      <w:pPr>
        <w:pStyle w:val="PL"/>
      </w:pPr>
      <w:r w:rsidRPr="0030753D">
        <w:t>PDCMeasurementQuantities-ItemIEs F1AP-PROTOCOL-IES ::= {</w:t>
      </w:r>
    </w:p>
    <w:p w14:paraId="57B4D49B" w14:textId="77777777" w:rsidR="00A26F23" w:rsidRPr="0030753D" w:rsidRDefault="00A26F23" w:rsidP="00A26F23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4F4D2F13" w14:textId="77777777" w:rsidR="00A26F23" w:rsidRPr="0030753D" w:rsidRDefault="00A26F23" w:rsidP="00A26F23">
      <w:pPr>
        <w:pStyle w:val="PL"/>
      </w:pPr>
      <w:r w:rsidRPr="0030753D">
        <w:t>}</w:t>
      </w:r>
    </w:p>
    <w:p w14:paraId="5F13D3E7" w14:textId="77777777" w:rsidR="00A26F23" w:rsidRPr="0030753D" w:rsidRDefault="00A26F23" w:rsidP="00A26F23">
      <w:pPr>
        <w:pStyle w:val="PL"/>
      </w:pPr>
    </w:p>
    <w:p w14:paraId="16B52341" w14:textId="77777777" w:rsidR="00A26F23" w:rsidRPr="0030753D" w:rsidRDefault="00A26F23" w:rsidP="00A26F23">
      <w:pPr>
        <w:pStyle w:val="PL"/>
      </w:pPr>
      <w:r w:rsidRPr="0030753D">
        <w:t>PDCMeasurementQuantities-Item ::= SEQUENCE {</w:t>
      </w:r>
    </w:p>
    <w:p w14:paraId="3E164264" w14:textId="77777777" w:rsidR="00A26F23" w:rsidRPr="0030753D" w:rsidRDefault="00A26F23" w:rsidP="00A26F23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6FDBEA2" w14:textId="77777777" w:rsidR="00A26F23" w:rsidRPr="0030753D" w:rsidRDefault="00A26F23" w:rsidP="00A26F23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F87318D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0084F339" w14:textId="77777777" w:rsidR="00A26F23" w:rsidRPr="004F2651" w:rsidRDefault="00A26F23" w:rsidP="00A26F23">
      <w:pPr>
        <w:pStyle w:val="PL"/>
        <w:rPr>
          <w:lang w:val="fr-FR"/>
        </w:rPr>
      </w:pPr>
    </w:p>
    <w:p w14:paraId="0773951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>PDCMeasurementQuantitiesValue-ExtIEs F1AP-PROTOCOL-EXTENSION ::= {</w:t>
      </w:r>
    </w:p>
    <w:p w14:paraId="782A925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43C8E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722434C3" w14:textId="77777777" w:rsidR="00A26F23" w:rsidRPr="004F2651" w:rsidRDefault="00A26F23" w:rsidP="00A26F23">
      <w:pPr>
        <w:pStyle w:val="PL"/>
        <w:rPr>
          <w:lang w:val="fr-FR"/>
        </w:rPr>
      </w:pPr>
    </w:p>
    <w:p w14:paraId="72091B5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PDCMeasurementQuantitiesValue ::= ENUMERATED {</w:t>
      </w:r>
    </w:p>
    <w:p w14:paraId="6269E3A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nr-pdc-tadv,</w:t>
      </w:r>
    </w:p>
    <w:p w14:paraId="134EF61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gNB-rx-tx,</w:t>
      </w:r>
    </w:p>
    <w:p w14:paraId="5744100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 xml:space="preserve">... </w:t>
      </w:r>
    </w:p>
    <w:p w14:paraId="6927821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BB6398B" w14:textId="77777777" w:rsidR="00A26F23" w:rsidRPr="004F2651" w:rsidRDefault="00A26F23" w:rsidP="00A26F23">
      <w:pPr>
        <w:pStyle w:val="PL"/>
        <w:rPr>
          <w:lang w:val="fr-FR"/>
        </w:rPr>
      </w:pPr>
    </w:p>
    <w:p w14:paraId="08CA622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PDCMeasurementResult ::= SEQUENCE {</w:t>
      </w:r>
    </w:p>
    <w:p w14:paraId="5723ADF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pDCMeasuredResultsList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PDCMeasuredResultsList,</w:t>
      </w:r>
    </w:p>
    <w:p w14:paraId="0ED66B2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PDCMeasurementResult-ExtIEs} } OPTIONAL</w:t>
      </w:r>
    </w:p>
    <w:p w14:paraId="52D95909" w14:textId="77777777" w:rsidR="00A26F23" w:rsidRPr="0030753D" w:rsidRDefault="00A26F23" w:rsidP="00A26F23">
      <w:pPr>
        <w:pStyle w:val="PL"/>
      </w:pPr>
      <w:r w:rsidRPr="0030753D">
        <w:t>}</w:t>
      </w:r>
    </w:p>
    <w:p w14:paraId="77398C00" w14:textId="77777777" w:rsidR="00A26F23" w:rsidRPr="0030753D" w:rsidRDefault="00A26F23" w:rsidP="00A26F23">
      <w:pPr>
        <w:pStyle w:val="PL"/>
      </w:pPr>
    </w:p>
    <w:p w14:paraId="75BCE51E" w14:textId="77777777" w:rsidR="00A26F23" w:rsidRPr="0030753D" w:rsidRDefault="00A26F23" w:rsidP="00A26F23">
      <w:pPr>
        <w:pStyle w:val="PL"/>
      </w:pPr>
      <w:r w:rsidRPr="0030753D">
        <w:t>PDCMeasurementResult-ExtIEs F1AP-PROTOCOL-EXTENSION ::= {</w:t>
      </w:r>
    </w:p>
    <w:p w14:paraId="6AAE9952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473CCE82" w14:textId="77777777" w:rsidR="00A26F23" w:rsidRPr="0030753D" w:rsidRDefault="00A26F23" w:rsidP="00A26F23">
      <w:pPr>
        <w:pStyle w:val="PL"/>
      </w:pPr>
      <w:r w:rsidRPr="0030753D">
        <w:t>}</w:t>
      </w:r>
    </w:p>
    <w:p w14:paraId="02CB2467" w14:textId="77777777" w:rsidR="00A26F23" w:rsidRPr="002926C1" w:rsidRDefault="00A26F23" w:rsidP="00A26F23">
      <w:pPr>
        <w:pStyle w:val="PL"/>
      </w:pPr>
    </w:p>
    <w:p w14:paraId="4640285C" w14:textId="77777777" w:rsidR="00A26F23" w:rsidRPr="002926C1" w:rsidRDefault="00A26F23" w:rsidP="00A26F23">
      <w:pPr>
        <w:pStyle w:val="PL"/>
      </w:pPr>
      <w:r w:rsidRPr="002926C1">
        <w:t>PDCMeasuredResultsList ::= SEQUENCE (SIZE(1..maxnoofMeasPDC)) OF PDCMeasuredResults-Item</w:t>
      </w:r>
    </w:p>
    <w:p w14:paraId="265919F5" w14:textId="77777777" w:rsidR="00A26F23" w:rsidRPr="002926C1" w:rsidRDefault="00A26F23" w:rsidP="00A26F23">
      <w:pPr>
        <w:pStyle w:val="PL"/>
      </w:pPr>
    </w:p>
    <w:p w14:paraId="43458FE4" w14:textId="77777777" w:rsidR="00A26F23" w:rsidRPr="002926C1" w:rsidRDefault="00A26F23" w:rsidP="00A26F23">
      <w:pPr>
        <w:pStyle w:val="PL"/>
      </w:pPr>
      <w:r w:rsidRPr="002926C1">
        <w:t>PDCMeasuredResults-Item ::= SEQUENCE {</w:t>
      </w:r>
    </w:p>
    <w:p w14:paraId="5EADE708" w14:textId="77777777" w:rsidR="00A26F23" w:rsidRPr="008C20F9" w:rsidRDefault="00A26F23" w:rsidP="00A26F23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50850981" w14:textId="77777777" w:rsidR="00A26F23" w:rsidRPr="00D96CB4" w:rsidRDefault="00A26F23" w:rsidP="00A26F23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1ACA6D69" w14:textId="77777777" w:rsidR="00A26F23" w:rsidRPr="00D96CB4" w:rsidRDefault="00A26F23" w:rsidP="00A26F23">
      <w:pPr>
        <w:pStyle w:val="PL"/>
      </w:pPr>
      <w:r w:rsidRPr="00D96CB4">
        <w:t>}</w:t>
      </w:r>
    </w:p>
    <w:p w14:paraId="62D41CED" w14:textId="77777777" w:rsidR="00A26F23" w:rsidRPr="00D96CB4" w:rsidRDefault="00A26F23" w:rsidP="00A26F23">
      <w:pPr>
        <w:pStyle w:val="PL"/>
      </w:pPr>
    </w:p>
    <w:p w14:paraId="7E668A62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3ED7CD15" w14:textId="77777777" w:rsidR="00A26F23" w:rsidRPr="008C20F9" w:rsidRDefault="00A26F23" w:rsidP="00A26F23">
      <w:pPr>
        <w:pStyle w:val="PL"/>
      </w:pPr>
      <w:r w:rsidRPr="008C20F9">
        <w:tab/>
        <w:t>...</w:t>
      </w:r>
    </w:p>
    <w:p w14:paraId="77E385A7" w14:textId="77777777" w:rsidR="00A26F23" w:rsidRPr="008C20F9" w:rsidRDefault="00A26F23" w:rsidP="00A26F23">
      <w:pPr>
        <w:pStyle w:val="PL"/>
      </w:pPr>
      <w:r w:rsidRPr="008C20F9">
        <w:t>}</w:t>
      </w:r>
    </w:p>
    <w:p w14:paraId="6E8B4E80" w14:textId="77777777" w:rsidR="00A26F23" w:rsidRPr="008C20F9" w:rsidRDefault="00A26F23" w:rsidP="00A26F23">
      <w:pPr>
        <w:pStyle w:val="PL"/>
      </w:pPr>
    </w:p>
    <w:p w14:paraId="714F87FF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MeasuredResults-Value ::= CHOICE {</w:t>
      </w:r>
    </w:p>
    <w:p w14:paraId="13213973" w14:textId="77777777" w:rsidR="00A26F23" w:rsidRDefault="00A26F23" w:rsidP="00A26F23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7CA5B555" w14:textId="77777777" w:rsidR="00A26F23" w:rsidRPr="008C20F9" w:rsidRDefault="00A26F23" w:rsidP="00A26F23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</w:t>
      </w:r>
      <w:proofErr w:type="spellStart"/>
      <w:r>
        <w:rPr>
          <w:noProof w:val="0"/>
        </w:rPr>
        <w:t>RxTxTimeDiff</w:t>
      </w:r>
      <w:proofErr w:type="spellEnd"/>
      <w:r>
        <w:t>,</w:t>
      </w:r>
    </w:p>
    <w:p w14:paraId="7C2A85CC" w14:textId="77777777" w:rsidR="00A26F23" w:rsidRPr="008C20F9" w:rsidRDefault="00A26F23" w:rsidP="00A26F23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65BD022" w14:textId="77777777" w:rsidR="00A26F23" w:rsidRPr="008C20F9" w:rsidRDefault="00A26F23" w:rsidP="00A26F23">
      <w:pPr>
        <w:pStyle w:val="PL"/>
      </w:pPr>
      <w:r w:rsidRPr="008C20F9">
        <w:t>}</w:t>
      </w:r>
    </w:p>
    <w:p w14:paraId="0B4C66EC" w14:textId="77777777" w:rsidR="00A26F23" w:rsidRPr="008C20F9" w:rsidRDefault="00A26F23" w:rsidP="00A26F23">
      <w:pPr>
        <w:pStyle w:val="PL"/>
      </w:pPr>
    </w:p>
    <w:p w14:paraId="0D15128D" w14:textId="77777777" w:rsidR="00A26F23" w:rsidRPr="008C20F9" w:rsidRDefault="00A26F23" w:rsidP="00A26F23">
      <w:pPr>
        <w:pStyle w:val="PL"/>
      </w:pPr>
      <w:r>
        <w:t>PDC</w:t>
      </w:r>
      <w:r w:rsidRPr="008C20F9">
        <w:t>MeasuredResults-Value-ExtIEs F1AP-PROTOCOL-IES ::= {</w:t>
      </w:r>
    </w:p>
    <w:p w14:paraId="7C756224" w14:textId="77777777" w:rsidR="00A26F23" w:rsidRPr="008C20F9" w:rsidRDefault="00A26F23" w:rsidP="00A26F23">
      <w:pPr>
        <w:pStyle w:val="PL"/>
      </w:pPr>
      <w:r w:rsidRPr="008C20F9">
        <w:tab/>
        <w:t>...</w:t>
      </w:r>
    </w:p>
    <w:p w14:paraId="3E4304C0" w14:textId="77777777" w:rsidR="00A26F23" w:rsidRPr="00EA5FA7" w:rsidRDefault="00A26F23" w:rsidP="00A26F23">
      <w:pPr>
        <w:pStyle w:val="PL"/>
      </w:pPr>
      <w:r w:rsidRPr="008C20F9">
        <w:t>}</w:t>
      </w:r>
    </w:p>
    <w:p w14:paraId="2C1A1564" w14:textId="77777777" w:rsidR="00A26F23" w:rsidRPr="002926C1" w:rsidRDefault="00A26F23" w:rsidP="00A26F23">
      <w:pPr>
        <w:pStyle w:val="PL"/>
      </w:pPr>
    </w:p>
    <w:p w14:paraId="7FB3566C" w14:textId="77777777" w:rsidR="00A26F23" w:rsidRPr="0030753D" w:rsidRDefault="00A26F23" w:rsidP="00A26F23">
      <w:pPr>
        <w:pStyle w:val="PL"/>
      </w:pPr>
      <w:r w:rsidRPr="0030753D">
        <w:t>PDCReportType ::= ENUMERATED {</w:t>
      </w:r>
    </w:p>
    <w:p w14:paraId="1E0756D0" w14:textId="77777777" w:rsidR="00A26F23" w:rsidRPr="0030753D" w:rsidRDefault="00A26F23" w:rsidP="00A26F23">
      <w:pPr>
        <w:pStyle w:val="PL"/>
      </w:pPr>
      <w:r w:rsidRPr="0030753D">
        <w:tab/>
        <w:t>onDemand,</w:t>
      </w:r>
    </w:p>
    <w:p w14:paraId="1A9A1A7E" w14:textId="77777777" w:rsidR="00A26F23" w:rsidRPr="0030753D" w:rsidRDefault="00A26F23" w:rsidP="00A26F23">
      <w:pPr>
        <w:pStyle w:val="PL"/>
      </w:pPr>
      <w:r w:rsidRPr="0030753D">
        <w:tab/>
        <w:t>periodic,</w:t>
      </w:r>
    </w:p>
    <w:p w14:paraId="24F71EB4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3761AB72" w14:textId="77777777" w:rsidR="00A26F23" w:rsidRPr="0030753D" w:rsidRDefault="00A26F23" w:rsidP="00A26F23">
      <w:pPr>
        <w:pStyle w:val="PL"/>
      </w:pPr>
      <w:r w:rsidRPr="0030753D">
        <w:t>}</w:t>
      </w:r>
    </w:p>
    <w:p w14:paraId="38FAF5E7" w14:textId="77777777" w:rsidR="00A26F23" w:rsidRPr="0030753D" w:rsidRDefault="00A26F23" w:rsidP="00A26F23">
      <w:pPr>
        <w:pStyle w:val="PL"/>
      </w:pPr>
    </w:p>
    <w:p w14:paraId="0EB86F52" w14:textId="77777777" w:rsidR="00A26F23" w:rsidRDefault="00A26F23" w:rsidP="00A26F23">
      <w:pPr>
        <w:pStyle w:val="PL"/>
      </w:pPr>
      <w:r>
        <w:rPr>
          <w:noProof w:val="0"/>
        </w:rPr>
        <w:t>PDC-</w:t>
      </w:r>
      <w:proofErr w:type="spellStart"/>
      <w:proofErr w:type="gram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</w:t>
      </w:r>
      <w:r>
        <w:t>::=</w:t>
      </w:r>
      <w:proofErr w:type="gramEnd"/>
      <w:r>
        <w:t xml:space="preserve"> INTEGER (0..</w:t>
      </w:r>
      <w:r w:rsidRPr="00107411">
        <w:t>61565</w:t>
      </w:r>
      <w:r>
        <w:t>, ...)</w:t>
      </w:r>
    </w:p>
    <w:p w14:paraId="54934C71" w14:textId="77777777" w:rsidR="00A26F23" w:rsidRDefault="00A26F23" w:rsidP="00A26F23">
      <w:pPr>
        <w:pStyle w:val="PL"/>
        <w:rPr>
          <w:snapToGrid w:val="0"/>
        </w:rPr>
      </w:pPr>
    </w:p>
    <w:p w14:paraId="31E878F9" w14:textId="77777777" w:rsidR="00A26F23" w:rsidRDefault="00A26F23" w:rsidP="00A26F23">
      <w:pPr>
        <w:pStyle w:val="PL"/>
      </w:pPr>
      <w:r>
        <w:t>PDC-TADV-NR ::= INTEGER (0..62500, ...)</w:t>
      </w:r>
    </w:p>
    <w:p w14:paraId="3E75ADD7" w14:textId="77777777" w:rsidR="00A26F23" w:rsidRPr="00EA5FA7" w:rsidRDefault="00A26F23" w:rsidP="00A26F23">
      <w:pPr>
        <w:pStyle w:val="PL"/>
      </w:pPr>
    </w:p>
    <w:p w14:paraId="439AF296" w14:textId="77777777" w:rsidR="00A26F23" w:rsidRPr="00EA5FA7" w:rsidRDefault="00A26F23" w:rsidP="00A26F23">
      <w:pPr>
        <w:pStyle w:val="PL"/>
      </w:pPr>
      <w:r w:rsidRPr="00EA5FA7">
        <w:t>PDCP-SN ::= INTEGER (0..4095)</w:t>
      </w:r>
    </w:p>
    <w:p w14:paraId="2A594A65" w14:textId="77777777" w:rsidR="00A26F23" w:rsidRPr="00EA5FA7" w:rsidRDefault="00A26F23" w:rsidP="00A26F23">
      <w:pPr>
        <w:pStyle w:val="PL"/>
      </w:pPr>
    </w:p>
    <w:p w14:paraId="3E87DFBB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7D9ED701" w14:textId="77777777" w:rsidR="00A26F23" w:rsidRPr="00EA5FA7" w:rsidRDefault="00A26F23" w:rsidP="00A26F23">
      <w:pPr>
        <w:pStyle w:val="PL"/>
        <w:rPr>
          <w:noProof w:val="0"/>
        </w:rPr>
      </w:pPr>
    </w:p>
    <w:p w14:paraId="51AB4BE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14:paraId="338BD794" w14:textId="77777777" w:rsidR="00A26F23" w:rsidRDefault="00A26F23" w:rsidP="00A26F23">
      <w:pPr>
        <w:pStyle w:val="PL"/>
        <w:rPr>
          <w:noProof w:val="0"/>
        </w:rPr>
      </w:pPr>
    </w:p>
    <w:p w14:paraId="16DA0982" w14:textId="77777777" w:rsidR="00A26F23" w:rsidRDefault="00A26F23" w:rsidP="00A26F23">
      <w:pPr>
        <w:pStyle w:val="PL"/>
        <w:rPr>
          <w:noProof w:val="0"/>
        </w:rPr>
      </w:pPr>
      <w:proofErr w:type="gramStart"/>
      <w:r>
        <w:t>PEISubgroupingSupportIndication</w:t>
      </w:r>
      <w:r w:rsidRPr="00C30795">
        <w:rPr>
          <w:noProof w:val="0"/>
        </w:rPr>
        <w:t xml:space="preserve"> ::=</w:t>
      </w:r>
      <w:proofErr w:type="gramEnd"/>
      <w:r w:rsidRPr="00C30795">
        <w:rPr>
          <w:noProof w:val="0"/>
        </w:rPr>
        <w:t xml:space="preserve"> ENUMERATED {true, ...}</w:t>
      </w:r>
    </w:p>
    <w:p w14:paraId="45AB714E" w14:textId="77777777" w:rsidR="00A26F23" w:rsidRDefault="00A26F23" w:rsidP="00A26F23">
      <w:pPr>
        <w:pStyle w:val="PL"/>
        <w:rPr>
          <w:noProof w:val="0"/>
        </w:rPr>
      </w:pPr>
    </w:p>
    <w:p w14:paraId="5D26963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(0..512, ...)</w:t>
      </w:r>
    </w:p>
    <w:p w14:paraId="2C5D0CB4" w14:textId="77777777" w:rsidR="00A26F23" w:rsidRDefault="00A26F23" w:rsidP="00A26F23">
      <w:pPr>
        <w:pStyle w:val="PL"/>
        <w:rPr>
          <w:noProof w:val="0"/>
        </w:rPr>
      </w:pPr>
    </w:p>
    <w:p w14:paraId="08BD17A2" w14:textId="77777777" w:rsidR="00A26F23" w:rsidRDefault="00A26F23" w:rsidP="00A26F23">
      <w:pPr>
        <w:pStyle w:val="PL"/>
        <w:rPr>
          <w:noProof w:val="0"/>
        </w:rPr>
      </w:pPr>
      <w:proofErr w:type="gramStart"/>
      <w:r>
        <w:rPr>
          <w:noProof w:val="0"/>
        </w:rPr>
        <w:t>Periodicity ::=</w:t>
      </w:r>
      <w:proofErr w:type="gramEnd"/>
      <w:r>
        <w:rPr>
          <w:noProof w:val="0"/>
        </w:rPr>
        <w:t xml:space="preserve"> INTEGER (0..640000, ...)</w:t>
      </w:r>
      <w:r w:rsidRPr="00170567">
        <w:rPr>
          <w:noProof w:val="0"/>
        </w:rPr>
        <w:t xml:space="preserve"> </w:t>
      </w:r>
    </w:p>
    <w:p w14:paraId="594044D8" w14:textId="77777777" w:rsidR="00A26F23" w:rsidRDefault="00A26F23" w:rsidP="00A26F23">
      <w:pPr>
        <w:pStyle w:val="PL"/>
        <w:rPr>
          <w:noProof w:val="0"/>
        </w:rPr>
      </w:pPr>
    </w:p>
    <w:p w14:paraId="119DE5A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717F8FE1" w14:textId="77777777" w:rsidR="00A26F23" w:rsidRDefault="00A26F23" w:rsidP="00A26F23">
      <w:pPr>
        <w:pStyle w:val="PL"/>
        <w:rPr>
          <w:noProof w:val="0"/>
        </w:rPr>
      </w:pPr>
    </w:p>
    <w:p w14:paraId="45BF99A2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proofErr w:type="spellStart"/>
      <w:r w:rsidRPr="005D4323"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6275AF18" w14:textId="77777777" w:rsidR="00A26F23" w:rsidRDefault="00A26F23" w:rsidP="00A26F23">
      <w:pPr>
        <w:pStyle w:val="PL"/>
        <w:rPr>
          <w:noProof w:val="0"/>
        </w:rPr>
      </w:pPr>
    </w:p>
    <w:p w14:paraId="57CB245A" w14:textId="77777777" w:rsidR="00A26F23" w:rsidRDefault="00A26F23" w:rsidP="00A26F23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273E7B7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23137E3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PeriodicityList-ItemExtIEs</w:t>
      </w:r>
      <w:proofErr w:type="spellEnd"/>
      <w:r w:rsidRPr="004F2651">
        <w:rPr>
          <w:noProof w:val="0"/>
          <w:lang w:val="fr-FR"/>
        </w:rPr>
        <w:t>} } OPTIONAL</w:t>
      </w:r>
    </w:p>
    <w:p w14:paraId="3DDDD2B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1EA261B" w14:textId="77777777" w:rsidR="00A26F23" w:rsidRDefault="00A26F23" w:rsidP="00A26F23">
      <w:pPr>
        <w:pStyle w:val="PL"/>
        <w:rPr>
          <w:noProof w:val="0"/>
        </w:rPr>
      </w:pPr>
    </w:p>
    <w:p w14:paraId="0EC488F1" w14:textId="77777777" w:rsidR="00A26F23" w:rsidRDefault="00A26F23" w:rsidP="00A26F23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r>
        <w:rPr>
          <w:noProof w:val="0"/>
        </w:rPr>
        <w:t>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C642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F979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1B85290" w14:textId="77777777" w:rsidR="00A26F23" w:rsidRDefault="00A26F23" w:rsidP="00A26F23">
      <w:pPr>
        <w:pStyle w:val="PL"/>
        <w:rPr>
          <w:noProof w:val="0"/>
        </w:rPr>
      </w:pPr>
    </w:p>
    <w:p w14:paraId="27443754" w14:textId="77777777" w:rsidR="00A26F23" w:rsidRDefault="00A26F23" w:rsidP="00A26F23">
      <w:pPr>
        <w:pStyle w:val="PL"/>
        <w:rPr>
          <w:lang w:val="en-US" w:eastAsia="zh-CN"/>
        </w:rPr>
      </w:pPr>
      <w:r>
        <w:t>PeriodicityBound ::= SEQUENCE {</w:t>
      </w:r>
    </w:p>
    <w:p w14:paraId="7F0B6342" w14:textId="77777777" w:rsidR="00A26F23" w:rsidRDefault="00A26F23" w:rsidP="00A26F23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2EBE1B2" w14:textId="77777777" w:rsidR="00A26F23" w:rsidRDefault="00A26F23" w:rsidP="00A26F23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E3E5A48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91A564C" w14:textId="77777777" w:rsidR="00A26F23" w:rsidRDefault="00A26F23" w:rsidP="00A26F23">
      <w:pPr>
        <w:pStyle w:val="PL"/>
      </w:pPr>
      <w:r>
        <w:tab/>
        <w:t>...</w:t>
      </w:r>
    </w:p>
    <w:p w14:paraId="226D68CB" w14:textId="77777777" w:rsidR="00A26F23" w:rsidRDefault="00A26F23" w:rsidP="00A26F23">
      <w:pPr>
        <w:pStyle w:val="PL"/>
      </w:pPr>
      <w:r>
        <w:t>}</w:t>
      </w:r>
    </w:p>
    <w:p w14:paraId="5A59FCA6" w14:textId="77777777" w:rsidR="00A26F23" w:rsidRDefault="00A26F23" w:rsidP="00A26F23">
      <w:pPr>
        <w:pStyle w:val="PL"/>
      </w:pPr>
      <w:r>
        <w:t xml:space="preserve"> </w:t>
      </w:r>
    </w:p>
    <w:p w14:paraId="493E6264" w14:textId="77777777" w:rsidR="00A26F23" w:rsidRDefault="00A26F23" w:rsidP="00A26F23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79517A5B" w14:textId="77777777" w:rsidR="00A26F23" w:rsidRDefault="00A26F23" w:rsidP="00A26F23">
      <w:pPr>
        <w:pStyle w:val="PL"/>
      </w:pPr>
      <w:r>
        <w:tab/>
        <w:t>...</w:t>
      </w:r>
    </w:p>
    <w:p w14:paraId="45CFE1B4" w14:textId="77777777" w:rsidR="00A26F23" w:rsidRDefault="00A26F23" w:rsidP="00A26F23">
      <w:pPr>
        <w:pStyle w:val="PL"/>
      </w:pPr>
      <w:r>
        <w:t>}</w:t>
      </w:r>
    </w:p>
    <w:p w14:paraId="53129EEA" w14:textId="77777777" w:rsidR="00A26F23" w:rsidRDefault="00A26F23" w:rsidP="00A26F23">
      <w:pPr>
        <w:pStyle w:val="PL"/>
      </w:pPr>
    </w:p>
    <w:p w14:paraId="0C675FC3" w14:textId="77777777" w:rsidR="00A26F23" w:rsidRDefault="00A26F23" w:rsidP="00A26F23">
      <w:pPr>
        <w:pStyle w:val="PL"/>
      </w:pPr>
      <w:r>
        <w:t>AllowedPeriodicityList ::= SEQUENCE (SIZE(1..maxnoofPeriodicities)) OF Periodicity</w:t>
      </w:r>
    </w:p>
    <w:p w14:paraId="74D16CC4" w14:textId="77777777" w:rsidR="00A26F23" w:rsidRDefault="00A26F23" w:rsidP="00A26F23">
      <w:pPr>
        <w:pStyle w:val="PL"/>
      </w:pPr>
      <w:r>
        <w:t xml:space="preserve"> </w:t>
      </w:r>
    </w:p>
    <w:p w14:paraId="21468C7F" w14:textId="77777777" w:rsidR="00A26F23" w:rsidRDefault="00A26F23" w:rsidP="00A26F23">
      <w:pPr>
        <w:pStyle w:val="PL"/>
      </w:pPr>
      <w:r>
        <w:t>PeriodicityRange ::= CHOICE {</w:t>
      </w:r>
    </w:p>
    <w:p w14:paraId="2A88B031" w14:textId="77777777" w:rsidR="00A26F23" w:rsidRDefault="00A26F23" w:rsidP="00A26F23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8DC0949" w14:textId="77777777" w:rsidR="00A26F23" w:rsidRDefault="00A26F23" w:rsidP="00A26F23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0C5D2C49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D789C2C" w14:textId="77777777" w:rsidR="00A26F23" w:rsidRDefault="00A26F23" w:rsidP="00A26F23">
      <w:pPr>
        <w:pStyle w:val="PL"/>
      </w:pPr>
      <w:r>
        <w:t>}</w:t>
      </w:r>
    </w:p>
    <w:p w14:paraId="470C31E7" w14:textId="77777777" w:rsidR="00A26F23" w:rsidRDefault="00A26F23" w:rsidP="00A26F23">
      <w:pPr>
        <w:pStyle w:val="PL"/>
      </w:pPr>
      <w:r>
        <w:t xml:space="preserve"> </w:t>
      </w:r>
    </w:p>
    <w:p w14:paraId="39E356BE" w14:textId="77777777" w:rsidR="00A26F23" w:rsidRDefault="00A26F23" w:rsidP="00A26F23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183791C" w14:textId="77777777" w:rsidR="00A26F23" w:rsidRDefault="00A26F23" w:rsidP="00A26F23">
      <w:pPr>
        <w:pStyle w:val="PL"/>
      </w:pPr>
      <w:r>
        <w:tab/>
        <w:t>...</w:t>
      </w:r>
    </w:p>
    <w:p w14:paraId="0BCA08F5" w14:textId="77777777" w:rsidR="00A26F23" w:rsidRDefault="00A26F23" w:rsidP="00A26F23">
      <w:pPr>
        <w:pStyle w:val="PL"/>
      </w:pPr>
      <w:r>
        <w:t>}</w:t>
      </w:r>
    </w:p>
    <w:p w14:paraId="60C6540D" w14:textId="77777777" w:rsidR="00A26F23" w:rsidRDefault="00A26F23" w:rsidP="00A26F23">
      <w:pPr>
        <w:pStyle w:val="PL"/>
        <w:rPr>
          <w:noProof w:val="0"/>
        </w:rPr>
      </w:pPr>
    </w:p>
    <w:p w14:paraId="339367A4" w14:textId="77777777" w:rsidR="00A26F23" w:rsidRDefault="00A26F23" w:rsidP="00A26F23">
      <w:pPr>
        <w:pStyle w:val="PL"/>
        <w:rPr>
          <w:noProof w:val="0"/>
        </w:rPr>
      </w:pPr>
      <w:proofErr w:type="gramStart"/>
      <w:r w:rsidRPr="00A55ED4">
        <w:rPr>
          <w:noProof w:val="0"/>
        </w:rPr>
        <w:t>Permutation ::=</w:t>
      </w:r>
      <w:proofErr w:type="gramEnd"/>
      <w:r w:rsidRPr="00A55ED4">
        <w:rPr>
          <w:noProof w:val="0"/>
        </w:rPr>
        <w:t xml:space="preserve"> ENUMERATED {</w:t>
      </w:r>
      <w:proofErr w:type="spellStart"/>
      <w:r w:rsidRPr="00A55ED4">
        <w:rPr>
          <w:noProof w:val="0"/>
        </w:rPr>
        <w:t>dfu</w:t>
      </w:r>
      <w:proofErr w:type="spellEnd"/>
      <w:r w:rsidRPr="00A55ED4">
        <w:rPr>
          <w:noProof w:val="0"/>
        </w:rPr>
        <w:t xml:space="preserve">, </w:t>
      </w:r>
      <w:proofErr w:type="spellStart"/>
      <w:r w:rsidRPr="00A55ED4">
        <w:rPr>
          <w:noProof w:val="0"/>
        </w:rPr>
        <w:t>ufd</w:t>
      </w:r>
      <w:proofErr w:type="spellEnd"/>
      <w:r w:rsidRPr="00A55ED4">
        <w:rPr>
          <w:noProof w:val="0"/>
        </w:rPr>
        <w:t>, ...}</w:t>
      </w:r>
    </w:p>
    <w:p w14:paraId="38FBCE27" w14:textId="77777777" w:rsidR="00A26F23" w:rsidRPr="00EA5FA7" w:rsidRDefault="00A26F23" w:rsidP="00A26F23">
      <w:pPr>
        <w:pStyle w:val="PL"/>
        <w:rPr>
          <w:noProof w:val="0"/>
        </w:rPr>
      </w:pPr>
    </w:p>
    <w:p w14:paraId="2F20844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14:paraId="0D7ECCDE" w14:textId="77777777" w:rsidR="00A26F23" w:rsidRPr="00EA5FA7" w:rsidRDefault="00A26F23" w:rsidP="00A26F23">
      <w:pPr>
        <w:pStyle w:val="PL"/>
        <w:rPr>
          <w:noProof w:val="0"/>
        </w:rPr>
      </w:pPr>
    </w:p>
    <w:p w14:paraId="548621E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14:paraId="38CFC980" w14:textId="77777777" w:rsidR="00A26F23" w:rsidRPr="00EA5FA7" w:rsidRDefault="00A26F23" w:rsidP="00A26F23">
      <w:pPr>
        <w:pStyle w:val="PL"/>
        <w:rPr>
          <w:noProof w:val="0"/>
        </w:rPr>
      </w:pPr>
    </w:p>
    <w:p w14:paraId="167215E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::=</w:t>
      </w:r>
      <w:proofErr w:type="gramEnd"/>
      <w:r w:rsidRPr="00EA5FA7">
        <w:rPr>
          <w:noProof w:val="0"/>
        </w:rPr>
        <w:t xml:space="preserve"> OCTET STRING (SIZE(3))</w:t>
      </w:r>
    </w:p>
    <w:p w14:paraId="31BE4589" w14:textId="77777777" w:rsidR="00A26F23" w:rsidRPr="00EA5FA7" w:rsidRDefault="00A26F23" w:rsidP="00A26F23">
      <w:pPr>
        <w:pStyle w:val="PL"/>
        <w:rPr>
          <w:noProof w:val="0"/>
        </w:rPr>
      </w:pPr>
    </w:p>
    <w:p w14:paraId="6B7E68B7" w14:textId="77777777" w:rsidR="00A26F23" w:rsidRPr="00036EE1" w:rsidRDefault="00A26F23" w:rsidP="00A26F23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6B842D6A" w14:textId="77777777" w:rsidR="00A26F23" w:rsidRDefault="00A26F23" w:rsidP="00A26F23">
      <w:pPr>
        <w:pStyle w:val="PL"/>
        <w:rPr>
          <w:noProof w:val="0"/>
        </w:rPr>
      </w:pPr>
    </w:p>
    <w:p w14:paraId="48CF1BF1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 (16))</w:t>
      </w:r>
    </w:p>
    <w:p w14:paraId="4C6FBDB3" w14:textId="77777777" w:rsidR="00A26F23" w:rsidRDefault="00A26F23" w:rsidP="00A26F23">
      <w:pPr>
        <w:pStyle w:val="PL"/>
        <w:rPr>
          <w:noProof w:val="0"/>
        </w:rPr>
      </w:pPr>
    </w:p>
    <w:p w14:paraId="75CD4B00" w14:textId="77777777" w:rsidR="00A26F23" w:rsidRDefault="00A26F23" w:rsidP="00A26F23">
      <w:pPr>
        <w:pStyle w:val="PL"/>
        <w:rPr>
          <w:noProof w:val="0"/>
        </w:rPr>
      </w:pPr>
    </w:p>
    <w:p w14:paraId="5FC32A12" w14:textId="77777777" w:rsidR="00A26F23" w:rsidRDefault="00A26F23" w:rsidP="00A26F23">
      <w:pPr>
        <w:pStyle w:val="PL"/>
        <w:rPr>
          <w:noProof w:val="0"/>
        </w:rPr>
      </w:pPr>
      <w:proofErr w:type="spellStart"/>
      <w:r w:rsidRPr="008C20F9">
        <w:rPr>
          <w:noProof w:val="0"/>
          <w:snapToGrid w:val="0"/>
        </w:rPr>
        <w:t>PosAssistance</w:t>
      </w:r>
      <w:proofErr w:type="spellEnd"/>
      <w:r w:rsidRPr="008C20F9">
        <w:rPr>
          <w:noProof w:val="0"/>
          <w:snapToGrid w:val="0"/>
        </w:rPr>
        <w:t>-</w:t>
      </w:r>
      <w:proofErr w:type="gramStart"/>
      <w:r w:rsidRPr="008C20F9">
        <w:rPr>
          <w:noProof w:val="0"/>
          <w:snapToGrid w:val="0"/>
        </w:rPr>
        <w:t>Information ::=</w:t>
      </w:r>
      <w:proofErr w:type="gramEnd"/>
      <w:r w:rsidRPr="008C20F9">
        <w:rPr>
          <w:noProof w:val="0"/>
          <w:snapToGrid w:val="0"/>
        </w:rPr>
        <w:t xml:space="preserve"> </w:t>
      </w:r>
      <w:r>
        <w:rPr>
          <w:noProof w:val="0"/>
        </w:rPr>
        <w:t>OCTET STRING</w:t>
      </w:r>
    </w:p>
    <w:p w14:paraId="5D31E41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E08CB67" w14:textId="77777777" w:rsidR="00A26F23" w:rsidRDefault="00A26F23" w:rsidP="00A26F23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12702854" w14:textId="77777777" w:rsidR="00A26F23" w:rsidRDefault="00A26F23" w:rsidP="00A26F23">
      <w:pPr>
        <w:pStyle w:val="PL"/>
      </w:pPr>
    </w:p>
    <w:p w14:paraId="73C7E64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6DACBE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22CD0BC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488C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3E57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10901" w14:textId="77777777" w:rsidR="00A26F23" w:rsidRDefault="00A26F23" w:rsidP="00A26F23">
      <w:pPr>
        <w:pStyle w:val="PL"/>
        <w:rPr>
          <w:noProof w:val="0"/>
        </w:rPr>
      </w:pPr>
    </w:p>
    <w:p w14:paraId="27832B4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</w:t>
      </w:r>
      <w:proofErr w:type="spellEnd"/>
      <w:r w:rsidRPr="00C30795">
        <w:rPr>
          <w:noProof w:val="0"/>
        </w:rPr>
        <w:t xml:space="preserve"> ::=</w:t>
      </w:r>
      <w:proofErr w:type="gramEnd"/>
      <w:r w:rsidRPr="00C30795">
        <w:rPr>
          <w:noProof w:val="0"/>
        </w:rPr>
        <w:t xml:space="preserve"> ENUMERATED {true, ...}</w:t>
      </w:r>
    </w:p>
    <w:p w14:paraId="6E201A4F" w14:textId="77777777" w:rsidR="00A26F23" w:rsidRPr="00EA5FA7" w:rsidRDefault="00A26F23" w:rsidP="00A26F23">
      <w:pPr>
        <w:pStyle w:val="PL"/>
        <w:rPr>
          <w:noProof w:val="0"/>
        </w:rPr>
      </w:pPr>
    </w:p>
    <w:p w14:paraId="609E2888" w14:textId="77777777" w:rsidR="00A26F23" w:rsidRDefault="00A26F23" w:rsidP="00A26F23">
      <w:pPr>
        <w:pStyle w:val="PL"/>
      </w:pPr>
      <w:r>
        <w:t>PositioningBroadcastCells ::= SEQUENCE (SIZE (1..maxnoBcastCell)) OF NRCGI</w:t>
      </w:r>
    </w:p>
    <w:p w14:paraId="2E85CF89" w14:textId="77777777" w:rsidR="00A26F23" w:rsidRDefault="00A26F23" w:rsidP="00A26F23">
      <w:pPr>
        <w:pStyle w:val="PL"/>
      </w:pPr>
    </w:p>
    <w:p w14:paraId="5E77845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A1D3269" w14:textId="77777777" w:rsidR="00A26F23" w:rsidRDefault="00A26F23" w:rsidP="00A26F23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3D23A516" w14:textId="77777777" w:rsidR="00A26F23" w:rsidRPr="00FC1197" w:rsidRDefault="00A26F23" w:rsidP="00A26F23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1B8106A6" w14:textId="77777777" w:rsidR="00A26F23" w:rsidRPr="00BD543C" w:rsidRDefault="00A26F23" w:rsidP="00A26F23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3FE8D6FC" w14:textId="77777777" w:rsidR="00A26F23" w:rsidRPr="00BD543C" w:rsidRDefault="00A26F23" w:rsidP="00A26F23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628C62BA" w14:textId="77777777" w:rsidR="00A26F23" w:rsidRPr="00BD543C" w:rsidRDefault="00A26F23" w:rsidP="00A26F23">
      <w:pPr>
        <w:pStyle w:val="PL"/>
      </w:pPr>
      <w:r w:rsidRPr="00BD543C">
        <w:t>}</w:t>
      </w:r>
    </w:p>
    <w:p w14:paraId="3EB469F7" w14:textId="77777777" w:rsidR="00A26F23" w:rsidRPr="00BD543C" w:rsidRDefault="00A26F23" w:rsidP="00A26F23">
      <w:pPr>
        <w:pStyle w:val="PL"/>
      </w:pPr>
    </w:p>
    <w:p w14:paraId="2A51EDE4" w14:textId="77777777" w:rsidR="00A26F23" w:rsidRPr="00BD543C" w:rsidRDefault="00A26F23" w:rsidP="00A26F23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24201068" w14:textId="77777777" w:rsidR="00A26F23" w:rsidRPr="00BD543C" w:rsidRDefault="00A26F23" w:rsidP="00A26F23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7D2231AE" w14:textId="77777777" w:rsidR="00A26F23" w:rsidRPr="00BD543C" w:rsidRDefault="00A26F23" w:rsidP="00A26F23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23D8E07D" w14:textId="77777777" w:rsidR="00A26F23" w:rsidRDefault="00A26F23" w:rsidP="00A26F23">
      <w:pPr>
        <w:pStyle w:val="PL"/>
        <w:rPr>
          <w:noProof w:val="0"/>
        </w:rPr>
      </w:pPr>
    </w:p>
    <w:p w14:paraId="5228F40D" w14:textId="77777777" w:rsidR="00A26F23" w:rsidRDefault="00A26F23" w:rsidP="00A26F23">
      <w:pPr>
        <w:pStyle w:val="PL"/>
      </w:pPr>
      <w:proofErr w:type="spellStart"/>
      <w:proofErr w:type="gram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>
        <w:t>ENUMERATED</w:t>
      </w:r>
    </w:p>
    <w:p w14:paraId="08276BFF" w14:textId="77777777" w:rsidR="00A26F23" w:rsidRDefault="00A26F23" w:rsidP="00A26F23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6B66BDDF" w14:textId="77777777" w:rsidR="00A26F23" w:rsidRDefault="00A26F23" w:rsidP="00A26F23">
      <w:pPr>
        <w:pStyle w:val="PL"/>
      </w:pPr>
    </w:p>
    <w:p w14:paraId="5F8F029B" w14:textId="77777777" w:rsidR="00A26F23" w:rsidRDefault="00A26F23" w:rsidP="00A26F23">
      <w:pPr>
        <w:pStyle w:val="PL"/>
      </w:pPr>
    </w:p>
    <w:p w14:paraId="0C63D20C" w14:textId="77777777" w:rsidR="00A26F23" w:rsidRPr="004D0F58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6C7DD2C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20AF907" w14:textId="77777777" w:rsidR="00A26F23" w:rsidRPr="0030753D" w:rsidRDefault="00A26F23" w:rsidP="00A26F23">
      <w:pPr>
        <w:pStyle w:val="PL"/>
      </w:pPr>
      <w:r w:rsidRPr="0030753D">
        <w:t>PosMeasurementPeriodicityNR-AoA ::= ENUMERATED {</w:t>
      </w:r>
    </w:p>
    <w:p w14:paraId="6A003CF5" w14:textId="77777777" w:rsidR="00A26F23" w:rsidRPr="0030753D" w:rsidRDefault="00A26F23" w:rsidP="00A26F23">
      <w:pPr>
        <w:pStyle w:val="PL"/>
      </w:pPr>
      <w:r w:rsidRPr="0030753D">
        <w:tab/>
        <w:t>ms160,</w:t>
      </w:r>
    </w:p>
    <w:p w14:paraId="262F84C8" w14:textId="77777777" w:rsidR="00A26F23" w:rsidRPr="0030753D" w:rsidRDefault="00A26F23" w:rsidP="00A26F23">
      <w:pPr>
        <w:pStyle w:val="PL"/>
      </w:pPr>
      <w:r w:rsidRPr="0030753D">
        <w:tab/>
        <w:t>ms320,</w:t>
      </w:r>
    </w:p>
    <w:p w14:paraId="0805B737" w14:textId="77777777" w:rsidR="00A26F23" w:rsidRPr="0030753D" w:rsidRDefault="00A26F23" w:rsidP="00A26F23">
      <w:pPr>
        <w:pStyle w:val="PL"/>
      </w:pPr>
      <w:r w:rsidRPr="0030753D">
        <w:tab/>
        <w:t>ms640,</w:t>
      </w:r>
    </w:p>
    <w:p w14:paraId="5E526231" w14:textId="77777777" w:rsidR="00A26F23" w:rsidRPr="0030753D" w:rsidRDefault="00A26F23" w:rsidP="00A26F23">
      <w:pPr>
        <w:pStyle w:val="PL"/>
      </w:pPr>
      <w:r w:rsidRPr="0030753D">
        <w:tab/>
        <w:t>ms1280,</w:t>
      </w:r>
    </w:p>
    <w:p w14:paraId="198DC7E5" w14:textId="77777777" w:rsidR="00A26F23" w:rsidRPr="0030753D" w:rsidRDefault="00A26F23" w:rsidP="00A26F23">
      <w:pPr>
        <w:pStyle w:val="PL"/>
      </w:pPr>
      <w:r w:rsidRPr="0030753D">
        <w:tab/>
        <w:t>ms2560,</w:t>
      </w:r>
    </w:p>
    <w:p w14:paraId="6F3A6AB7" w14:textId="77777777" w:rsidR="00A26F23" w:rsidRPr="0030753D" w:rsidRDefault="00A26F23" w:rsidP="00A26F23">
      <w:pPr>
        <w:pStyle w:val="PL"/>
      </w:pPr>
      <w:r w:rsidRPr="0030753D">
        <w:tab/>
        <w:t>ms5120,</w:t>
      </w:r>
    </w:p>
    <w:p w14:paraId="2F1CD61C" w14:textId="77777777" w:rsidR="00A26F23" w:rsidRPr="0030753D" w:rsidRDefault="00A26F23" w:rsidP="00A26F23">
      <w:pPr>
        <w:pStyle w:val="PL"/>
      </w:pPr>
      <w:r w:rsidRPr="0030753D">
        <w:tab/>
        <w:t>ms10240,</w:t>
      </w:r>
    </w:p>
    <w:p w14:paraId="004EABBE" w14:textId="77777777" w:rsidR="00A26F23" w:rsidRPr="0030753D" w:rsidRDefault="00A26F23" w:rsidP="00A26F23">
      <w:pPr>
        <w:pStyle w:val="PL"/>
      </w:pPr>
      <w:r w:rsidRPr="0030753D">
        <w:tab/>
        <w:t>ms20480,</w:t>
      </w:r>
    </w:p>
    <w:p w14:paraId="651F5B02" w14:textId="77777777" w:rsidR="00A26F23" w:rsidRPr="0030753D" w:rsidRDefault="00A26F23" w:rsidP="00A26F23">
      <w:pPr>
        <w:pStyle w:val="PL"/>
      </w:pPr>
      <w:r w:rsidRPr="0030753D">
        <w:tab/>
        <w:t>ms40960,</w:t>
      </w:r>
    </w:p>
    <w:p w14:paraId="7EF34466" w14:textId="77777777" w:rsidR="00A26F23" w:rsidRPr="0030753D" w:rsidRDefault="00A26F23" w:rsidP="00A26F23">
      <w:pPr>
        <w:pStyle w:val="PL"/>
      </w:pPr>
      <w:r w:rsidRPr="0030753D">
        <w:tab/>
        <w:t>ms61440,</w:t>
      </w:r>
    </w:p>
    <w:p w14:paraId="55940220" w14:textId="77777777" w:rsidR="00A26F23" w:rsidRPr="0030753D" w:rsidRDefault="00A26F23" w:rsidP="00A26F23">
      <w:pPr>
        <w:pStyle w:val="PL"/>
      </w:pPr>
      <w:r w:rsidRPr="0030753D">
        <w:tab/>
        <w:t>ms81920,</w:t>
      </w:r>
    </w:p>
    <w:p w14:paraId="2A22763E" w14:textId="77777777" w:rsidR="00A26F23" w:rsidRPr="0030753D" w:rsidRDefault="00A26F23" w:rsidP="00A26F23">
      <w:pPr>
        <w:pStyle w:val="PL"/>
      </w:pPr>
      <w:r w:rsidRPr="0030753D">
        <w:tab/>
        <w:t>ms368640,</w:t>
      </w:r>
    </w:p>
    <w:p w14:paraId="071F0297" w14:textId="77777777" w:rsidR="00A26F23" w:rsidRPr="0030753D" w:rsidRDefault="00A26F23" w:rsidP="00A26F23">
      <w:pPr>
        <w:pStyle w:val="PL"/>
      </w:pPr>
      <w:r w:rsidRPr="0030753D">
        <w:tab/>
        <w:t>ms737280,</w:t>
      </w:r>
    </w:p>
    <w:p w14:paraId="4BB31B12" w14:textId="77777777" w:rsidR="00A26F23" w:rsidRPr="0030753D" w:rsidRDefault="00A26F23" w:rsidP="00A26F23">
      <w:pPr>
        <w:pStyle w:val="PL"/>
      </w:pPr>
      <w:r w:rsidRPr="0030753D">
        <w:tab/>
        <w:t>ms1843200,</w:t>
      </w:r>
    </w:p>
    <w:p w14:paraId="31224E91" w14:textId="77777777" w:rsidR="00A26F23" w:rsidRPr="0030753D" w:rsidRDefault="00A26F23" w:rsidP="00A26F23">
      <w:pPr>
        <w:pStyle w:val="PL"/>
      </w:pPr>
      <w:r w:rsidRPr="0030753D">
        <w:tab/>
        <w:t>...</w:t>
      </w:r>
    </w:p>
    <w:p w14:paraId="0C2CE007" w14:textId="77777777" w:rsidR="00A26F23" w:rsidRPr="0030753D" w:rsidRDefault="00A26F23" w:rsidP="00A26F23">
      <w:pPr>
        <w:pStyle w:val="PL"/>
        <w:rPr>
          <w:rFonts w:eastAsia="Malgun Gothic"/>
        </w:rPr>
      </w:pPr>
    </w:p>
    <w:p w14:paraId="309B2DBB" w14:textId="77777777" w:rsidR="00A26F23" w:rsidRPr="0030753D" w:rsidRDefault="00A26F23" w:rsidP="00A26F23">
      <w:pPr>
        <w:pStyle w:val="PL"/>
      </w:pPr>
      <w:r w:rsidRPr="0030753D">
        <w:t>}</w:t>
      </w:r>
    </w:p>
    <w:p w14:paraId="4C3639D2" w14:textId="77777777" w:rsidR="00A26F23" w:rsidRPr="0030753D" w:rsidRDefault="00A26F23" w:rsidP="00A26F23">
      <w:pPr>
        <w:pStyle w:val="PL"/>
      </w:pPr>
    </w:p>
    <w:p w14:paraId="575513CA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lastRenderedPageBreak/>
        <w:t>PosMeasurementQuantities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75E518CD" w14:textId="77777777" w:rsidR="00A26F23" w:rsidRDefault="00A26F23" w:rsidP="00A26F23">
      <w:pPr>
        <w:pStyle w:val="PL"/>
        <w:rPr>
          <w:noProof w:val="0"/>
        </w:rPr>
      </w:pPr>
    </w:p>
    <w:p w14:paraId="70F56A4E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1FC19AA" w14:textId="77777777" w:rsidR="00A26F23" w:rsidRDefault="00A26F23" w:rsidP="00A26F23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F7154D2" w14:textId="77777777" w:rsidR="00A26F23" w:rsidRDefault="00A26F23" w:rsidP="00A26F23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09CFA966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PosMeasurementQuantities-ItemExtIEs</w:t>
      </w:r>
      <w:proofErr w:type="spellEnd"/>
      <w:r w:rsidRPr="00D96CB4">
        <w:rPr>
          <w:noProof w:val="0"/>
          <w:lang w:val="fr-FR"/>
        </w:rPr>
        <w:t>} } OPTIONAL</w:t>
      </w:r>
    </w:p>
    <w:p w14:paraId="7EA26ED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884190F" w14:textId="77777777" w:rsidR="00A26F23" w:rsidRDefault="00A26F23" w:rsidP="00A26F23">
      <w:pPr>
        <w:pStyle w:val="PL"/>
        <w:rPr>
          <w:noProof w:val="0"/>
        </w:rPr>
      </w:pPr>
    </w:p>
    <w:p w14:paraId="3EC22932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9B32759" w14:textId="77777777" w:rsidR="00A26F23" w:rsidRPr="004E1C4C" w:rsidRDefault="00A26F23" w:rsidP="00A26F23">
      <w:pPr>
        <w:pStyle w:val="PL"/>
        <w:rPr>
          <w:ins w:id="472" w:author="Author"/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</w:t>
      </w:r>
      <w:ins w:id="473" w:author="Author">
        <w:r w:rsidRPr="004E1C4C">
          <w:rPr>
            <w:snapToGrid w:val="0"/>
          </w:rPr>
          <w:t>|</w:t>
        </w:r>
      </w:ins>
    </w:p>
    <w:p w14:paraId="28F96669" w14:textId="77777777" w:rsidR="00A26F23" w:rsidRPr="00BE4E24" w:rsidRDefault="00A26F23" w:rsidP="00A26F23">
      <w:pPr>
        <w:pStyle w:val="PL"/>
        <w:rPr>
          <w:snapToGrid w:val="0"/>
        </w:rPr>
      </w:pPr>
      <w:ins w:id="474" w:author="Author">
        <w:r w:rsidRPr="004E1C4C">
          <w:rPr>
            <w:snapToGrid w:val="0"/>
          </w:rPr>
          <w:tab/>
          <w:t>{ID id-ChannelResponseInformation</w:t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  <w:t>CRITICALITY ignore EXTENSION ChannelResponseInformation</w:t>
        </w:r>
        <w:r w:rsidRPr="004E1C4C">
          <w:rPr>
            <w:snapToGrid w:val="0"/>
          </w:rPr>
          <w:tab/>
          <w:t xml:space="preserve"> </w:t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</w:r>
        <w:r w:rsidRPr="004E1C4C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02DAA54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2AA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64161E1" w14:textId="77777777" w:rsidR="00A26F23" w:rsidRDefault="00A26F23" w:rsidP="00A26F23">
      <w:pPr>
        <w:pStyle w:val="PL"/>
        <w:rPr>
          <w:noProof w:val="0"/>
        </w:rPr>
      </w:pPr>
    </w:p>
    <w:p w14:paraId="6554B9F8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PosMeasurementResult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</w:t>
      </w:r>
      <w:r w:rsidRPr="00D3468D">
        <w:rPr>
          <w:noProof w:val="0"/>
          <w:snapToGrid w:val="0"/>
        </w:rPr>
        <w:t xml:space="preserve">(SIZE (1.. </w:t>
      </w:r>
      <w:proofErr w:type="spellStart"/>
      <w:r w:rsidRPr="00D3468D">
        <w:rPr>
          <w:noProof w:val="0"/>
          <w:snapToGrid w:val="0"/>
        </w:rPr>
        <w:t>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</w:t>
      </w:r>
      <w:proofErr w:type="spellEnd"/>
      <w:r w:rsidRPr="00D3468D">
        <w:rPr>
          <w:noProof w:val="0"/>
          <w:snapToGrid w:val="0"/>
        </w:rPr>
        <w:t>)) OF</w:t>
      </w:r>
      <w:r w:rsidRPr="00D3468D">
        <w:rPr>
          <w:noProof w:val="0"/>
        </w:rPr>
        <w:t xml:space="preserve"> </w:t>
      </w:r>
      <w:proofErr w:type="spellStart"/>
      <w:r w:rsidRPr="00D3468D">
        <w:rPr>
          <w:noProof w:val="0"/>
        </w:rPr>
        <w:t>PosMeasurementResultItem</w:t>
      </w:r>
      <w:proofErr w:type="spellEnd"/>
      <w:r>
        <w:rPr>
          <w:noProof w:val="0"/>
        </w:rPr>
        <w:t xml:space="preserve"> </w:t>
      </w:r>
    </w:p>
    <w:p w14:paraId="7E6F5900" w14:textId="77777777" w:rsidR="00A26F23" w:rsidRDefault="00A26F23" w:rsidP="00A26F23">
      <w:pPr>
        <w:pStyle w:val="PL"/>
        <w:rPr>
          <w:noProof w:val="0"/>
        </w:rPr>
      </w:pPr>
    </w:p>
    <w:p w14:paraId="10B64326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proofErr w:type="gramStart"/>
      <w:r w:rsidRPr="008C20F9">
        <w:rPr>
          <w:noProof w:val="0"/>
        </w:rPr>
        <w:t>PosMeasurementResultItem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>::=</w:t>
      </w:r>
      <w:proofErr w:type="gramEnd"/>
      <w:r w:rsidRPr="00BC20B8">
        <w:rPr>
          <w:noProof w:val="0"/>
          <w:snapToGrid w:val="0"/>
        </w:rPr>
        <w:t xml:space="preserve"> SEQUENCE </w:t>
      </w:r>
      <w:r w:rsidRPr="00BC20B8">
        <w:rPr>
          <w:noProof w:val="0"/>
        </w:rPr>
        <w:t>{</w:t>
      </w:r>
    </w:p>
    <w:p w14:paraId="3B3ABCE1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>,</w:t>
      </w:r>
    </w:p>
    <w:p w14:paraId="576CE6CB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>,</w:t>
      </w:r>
    </w:p>
    <w:p w14:paraId="07DED889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BC20B8">
        <w:rPr>
          <w:noProof w:val="0"/>
          <w:snapToGrid w:val="0"/>
        </w:rPr>
        <w:t>measurementQuality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ab/>
        <w:t>OPTIONAL,</w:t>
      </w:r>
    </w:p>
    <w:p w14:paraId="0B25AAA2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F0FB86E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PosMeasurementResultItemExtIEs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  <w:t>OPTIONAL</w:t>
      </w:r>
    </w:p>
    <w:p w14:paraId="59233AE9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797EC83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5A593E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CC71C17" w14:textId="77777777" w:rsidR="00A26F23" w:rsidRDefault="00A26F23" w:rsidP="00A26F23">
      <w:pPr>
        <w:pStyle w:val="PL"/>
        <w:rPr>
          <w:noProof w:val="0"/>
        </w:rPr>
      </w:pPr>
      <w:r w:rsidRPr="00BC3980">
        <w:rPr>
          <w:noProof w:val="0"/>
        </w:rPr>
        <w:tab/>
      </w:r>
      <w:proofErr w:type="gramStart"/>
      <w:r w:rsidRPr="00BC3980">
        <w:rPr>
          <w:noProof w:val="0"/>
        </w:rPr>
        <w:t>{ ID</w:t>
      </w:r>
      <w:proofErr w:type="gramEnd"/>
      <w:r w:rsidRPr="00BC3980">
        <w:rPr>
          <w:noProof w:val="0"/>
        </w:rPr>
        <w:t xml:space="preserve">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6D8D67A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F084E">
        <w:rPr>
          <w:noProof w:val="0"/>
        </w:rPr>
        <w:t>{ ID</w:t>
      </w:r>
      <w:proofErr w:type="gramEnd"/>
      <w:r w:rsidRPr="00BF084E">
        <w:rPr>
          <w:noProof w:val="0"/>
        </w:rPr>
        <w:t xml:space="preserve"> id-</w:t>
      </w:r>
      <w:proofErr w:type="spellStart"/>
      <w:r w:rsidRPr="00BF084E">
        <w:rPr>
          <w:noProof w:val="0"/>
        </w:rPr>
        <w:t>SRSResourcetype</w:t>
      </w:r>
      <w:proofErr w:type="spellEnd"/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proofErr w:type="spellStart"/>
      <w:r w:rsidRPr="00BF084E">
        <w:rPr>
          <w:noProof w:val="0"/>
        </w:rPr>
        <w:t>SRSResourcetype</w:t>
      </w:r>
      <w:proofErr w:type="spellEnd"/>
      <w:r w:rsidRPr="00BF084E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64CDA46A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r w:rsidRPr="00020BA3">
        <w:rPr>
          <w:snapToGrid w:val="0"/>
        </w:rPr>
        <w:t>{ ID id-LoS-NLoSInformation</w:t>
      </w:r>
      <w:r w:rsidRPr="00020BA3">
        <w:rPr>
          <w:snapToGrid w:val="0"/>
        </w:rPr>
        <w:tab/>
        <w:t>CRITICALITY ignore EXTENSION LoS-NLoSInformation</w:t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40296C5F" w14:textId="77777777" w:rsidR="00A26F23" w:rsidRPr="006F3829" w:rsidRDefault="00A26F23" w:rsidP="00A26F23">
      <w:pPr>
        <w:pStyle w:val="PL"/>
        <w:rPr>
          <w:lang w:val="en-US"/>
        </w:rPr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  <w:lang w:val="en-US" w:eastAsia="zh-CN"/>
        </w:rPr>
        <w:t>|</w:t>
      </w:r>
    </w:p>
    <w:p w14:paraId="102F47A4" w14:textId="77777777" w:rsidR="00A26F23" w:rsidRPr="00B43C83" w:rsidRDefault="00A26F23" w:rsidP="00A26F23">
      <w:pPr>
        <w:pStyle w:val="PL"/>
        <w:rPr>
          <w:lang w:val="en-US"/>
        </w:rPr>
      </w:pPr>
      <w:r w:rsidRPr="00925512"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0DC0ADD" w14:textId="77777777" w:rsidR="00A26F23" w:rsidRDefault="00A26F23" w:rsidP="00A26F23">
      <w:pPr>
        <w:pStyle w:val="PL"/>
      </w:pPr>
      <w:r w:rsidRPr="00925512"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MeasuredFrequencyHops</w:t>
      </w:r>
      <w:r w:rsidRPr="00925512">
        <w:rPr>
          <w:rFonts w:hint="eastAsia"/>
        </w:rPr>
        <w:t xml:space="preserve"> PRESENCE optional }</w:t>
      </w:r>
      <w:r>
        <w:t>|</w:t>
      </w:r>
    </w:p>
    <w:p w14:paraId="1499812D" w14:textId="77777777" w:rsidR="00A26F23" w:rsidRDefault="00A26F23" w:rsidP="00A26F23">
      <w:pPr>
        <w:pStyle w:val="PL"/>
        <w:rPr>
          <w:noProof w:val="0"/>
        </w:rPr>
      </w:pPr>
      <w:r w:rsidRPr="00925512">
        <w:rPr>
          <w:rFonts w:hint="eastAsia"/>
        </w:rPr>
        <w:tab/>
        <w:t>{ ID id-</w:t>
      </w:r>
      <w:r>
        <w:t>MeasBasedOn</w:t>
      </w:r>
      <w:r w:rsidRPr="00F6730F">
        <w:rPr>
          <w:snapToGrid w:val="0"/>
        </w:rPr>
        <w:t>AggregatedResources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MeasBasedOn</w:t>
      </w:r>
      <w:r w:rsidRPr="00F6730F">
        <w:rPr>
          <w:snapToGrid w:val="0"/>
        </w:rPr>
        <w:t>AggregatedResources</w:t>
      </w:r>
      <w:r w:rsidRPr="00925512">
        <w:rPr>
          <w:rFonts w:hint="eastAsia"/>
        </w:rPr>
        <w:t xml:space="preserve"> PRESENCE optional }</w:t>
      </w:r>
      <w:r w:rsidRPr="00BC3980">
        <w:rPr>
          <w:noProof w:val="0"/>
        </w:rPr>
        <w:t>,</w:t>
      </w:r>
    </w:p>
    <w:p w14:paraId="5FFD5A5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07D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D6B26D0" w14:textId="77777777" w:rsidR="00A26F23" w:rsidRDefault="00A26F23" w:rsidP="00A26F23">
      <w:pPr>
        <w:pStyle w:val="PL"/>
        <w:rPr>
          <w:noProof w:val="0"/>
        </w:rPr>
      </w:pPr>
    </w:p>
    <w:p w14:paraId="12BCEB3B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</w:t>
      </w:r>
    </w:p>
    <w:p w14:paraId="7498FF09" w14:textId="77777777" w:rsidR="00A26F23" w:rsidRDefault="00A26F23" w:rsidP="00A26F23">
      <w:pPr>
        <w:pStyle w:val="PL"/>
        <w:rPr>
          <w:noProof w:val="0"/>
        </w:rPr>
      </w:pPr>
    </w:p>
    <w:p w14:paraId="2C7CFCD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1FCDE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>,</w:t>
      </w:r>
    </w:p>
    <w:p w14:paraId="6D032E5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E1542F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PosMeasurementResultList-ItemExtIEs</w:t>
      </w:r>
      <w:proofErr w:type="spellEnd"/>
      <w:r w:rsidRPr="004F2651">
        <w:rPr>
          <w:noProof w:val="0"/>
          <w:lang w:val="fr-FR"/>
        </w:rPr>
        <w:t>} } OPTIONAL</w:t>
      </w:r>
    </w:p>
    <w:p w14:paraId="00B7516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3BABB6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B52AB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PosMeasurementResultList-ItemExtIEs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2A34F6A7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rFonts w:eastAsia="Calibri"/>
          <w:lang w:val="fr-FR"/>
        </w:rPr>
        <w:t>{ ID id-</w:t>
      </w:r>
      <w:r w:rsidRPr="004F2651">
        <w:rPr>
          <w:rFonts w:hint="eastAsia"/>
          <w:lang w:val="fr-FR" w:eastAsia="zh-CN"/>
        </w:rPr>
        <w:t>N</w:t>
      </w:r>
      <w:r w:rsidRPr="004F2651">
        <w:rPr>
          <w:lang w:val="fr-FR" w:eastAsia="zh-CN"/>
        </w:rPr>
        <w:t>RCGI</w:t>
      </w:r>
      <w:r w:rsidRPr="004F2651">
        <w:rPr>
          <w:rFonts w:eastAsia="Calibri"/>
          <w:lang w:val="fr-FR"/>
        </w:rPr>
        <w:tab/>
        <w:t>CRITICALITY ignore EXTENSION NRCGI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PRESENCE optional },</w:t>
      </w:r>
    </w:p>
    <w:p w14:paraId="4CE7351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CEBA33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6E07CB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D1D8A96" w14:textId="77777777" w:rsidR="00A26F23" w:rsidRPr="004F2651" w:rsidRDefault="00A26F23" w:rsidP="00A26F23">
      <w:pPr>
        <w:pStyle w:val="PL"/>
        <w:rPr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PosMeasurementType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 xml:space="preserve">= </w:t>
      </w:r>
      <w:r w:rsidRPr="004F2651">
        <w:rPr>
          <w:lang w:val="fr-FR"/>
        </w:rPr>
        <w:t>ENUMERATED {</w:t>
      </w:r>
    </w:p>
    <w:p w14:paraId="715AA45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gnb-rx-tx,</w:t>
      </w:r>
    </w:p>
    <w:p w14:paraId="3D5F5D38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fr-FR"/>
        </w:rPr>
        <w:tab/>
      </w:r>
      <w:r w:rsidRPr="004F2651">
        <w:rPr>
          <w:lang w:val="pl-PL"/>
        </w:rPr>
        <w:t>ul-srs-rsrp,</w:t>
      </w:r>
    </w:p>
    <w:p w14:paraId="0E880F6E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ul-aoa,</w:t>
      </w:r>
    </w:p>
    <w:p w14:paraId="14C49986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 xml:space="preserve">ul-rtoa, </w:t>
      </w:r>
    </w:p>
    <w:p w14:paraId="554263C0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... ,</w:t>
      </w:r>
    </w:p>
    <w:p w14:paraId="6EF98DD2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lastRenderedPageBreak/>
        <w:tab/>
        <w:t>multiple-ul-aoa,</w:t>
      </w:r>
    </w:p>
    <w:p w14:paraId="76C29FA8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ab/>
        <w:t>ul-srs-rsrpp,</w:t>
      </w:r>
    </w:p>
    <w:p w14:paraId="2373DF4D" w14:textId="77777777" w:rsidR="00A26F23" w:rsidRPr="004F2651" w:rsidRDefault="00A26F23" w:rsidP="00A26F23">
      <w:pPr>
        <w:pStyle w:val="PL"/>
        <w:rPr>
          <w:ins w:id="475" w:author="Author"/>
          <w:lang w:val="pl-PL"/>
        </w:rPr>
      </w:pPr>
      <w:r w:rsidRPr="004F2651">
        <w:rPr>
          <w:lang w:val="pl-PL"/>
        </w:rPr>
        <w:tab/>
        <w:t>ul-rscp</w:t>
      </w:r>
      <w:ins w:id="476" w:author="Author">
        <w:r w:rsidRPr="004F2651">
          <w:rPr>
            <w:lang w:val="pl-PL"/>
          </w:rPr>
          <w:t>,</w:t>
        </w:r>
      </w:ins>
    </w:p>
    <w:p w14:paraId="2F4A5CC6" w14:textId="77777777" w:rsidR="00A26F23" w:rsidRPr="004F2651" w:rsidRDefault="00A26F23" w:rsidP="00A26F23">
      <w:pPr>
        <w:pStyle w:val="PL"/>
        <w:rPr>
          <w:ins w:id="477" w:author="Author"/>
          <w:lang w:val="pl-PL"/>
        </w:rPr>
      </w:pPr>
      <w:ins w:id="478" w:author="Author">
        <w:r w:rsidRPr="004F2651">
          <w:rPr>
            <w:lang w:val="pl-PL"/>
          </w:rPr>
          <w:tab/>
          <w:t>sample-ul-rtoa</w:t>
        </w:r>
      </w:ins>
    </w:p>
    <w:p w14:paraId="52D5DC90" w14:textId="77777777" w:rsidR="00A26F23" w:rsidRPr="004F2651" w:rsidRDefault="00A26F23" w:rsidP="00A26F23">
      <w:pPr>
        <w:pStyle w:val="PL"/>
        <w:rPr>
          <w:lang w:val="pl-PL"/>
        </w:rPr>
      </w:pPr>
    </w:p>
    <w:p w14:paraId="717B68D6" w14:textId="77777777" w:rsidR="00A26F23" w:rsidRPr="004F2651" w:rsidRDefault="00A26F23" w:rsidP="00A26F23">
      <w:pPr>
        <w:pStyle w:val="PL"/>
        <w:rPr>
          <w:lang w:val="pl-PL"/>
        </w:rPr>
      </w:pPr>
      <w:r w:rsidRPr="004F2651">
        <w:rPr>
          <w:lang w:val="pl-PL"/>
        </w:rPr>
        <w:t>}</w:t>
      </w:r>
    </w:p>
    <w:p w14:paraId="2671C27E" w14:textId="77777777" w:rsidR="00A26F23" w:rsidRPr="004F2651" w:rsidRDefault="00A26F23" w:rsidP="00A26F23">
      <w:pPr>
        <w:pStyle w:val="PL"/>
        <w:rPr>
          <w:lang w:val="pl-PL"/>
        </w:rPr>
      </w:pPr>
    </w:p>
    <w:p w14:paraId="753F3336" w14:textId="77777777" w:rsidR="00A26F23" w:rsidRDefault="00A26F23" w:rsidP="00A26F23">
      <w:pPr>
        <w:pStyle w:val="PL"/>
      </w:pPr>
      <w:proofErr w:type="spellStart"/>
      <w:proofErr w:type="gram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>
        <w:t>ENUMERATED {</w:t>
      </w:r>
    </w:p>
    <w:p w14:paraId="149C9DD9" w14:textId="77777777" w:rsidR="00A26F23" w:rsidRDefault="00A26F23" w:rsidP="00A26F23">
      <w:pPr>
        <w:pStyle w:val="PL"/>
      </w:pPr>
      <w:r>
        <w:tab/>
        <w:t xml:space="preserve">ondemand, </w:t>
      </w:r>
    </w:p>
    <w:p w14:paraId="576051CA" w14:textId="77777777" w:rsidR="00A26F23" w:rsidRDefault="00A26F23" w:rsidP="00A26F23">
      <w:pPr>
        <w:pStyle w:val="PL"/>
      </w:pPr>
      <w:r>
        <w:tab/>
        <w:t xml:space="preserve">periodic, </w:t>
      </w:r>
    </w:p>
    <w:p w14:paraId="252EA8EC" w14:textId="77777777" w:rsidR="00A26F23" w:rsidRDefault="00A26F23" w:rsidP="00A26F23">
      <w:pPr>
        <w:pStyle w:val="PL"/>
      </w:pPr>
      <w:r>
        <w:tab/>
        <w:t>...</w:t>
      </w:r>
    </w:p>
    <w:p w14:paraId="0A1326DA" w14:textId="77777777" w:rsidR="00A26F23" w:rsidRDefault="00A26F23" w:rsidP="00A26F23">
      <w:pPr>
        <w:pStyle w:val="PL"/>
      </w:pPr>
      <w:r>
        <w:t>}</w:t>
      </w:r>
    </w:p>
    <w:p w14:paraId="1BC626C1" w14:textId="77777777" w:rsidR="00A26F23" w:rsidRPr="00D96CB4" w:rsidRDefault="00A26F23" w:rsidP="00A26F23">
      <w:pPr>
        <w:pStyle w:val="PL"/>
        <w:rPr>
          <w:snapToGrid w:val="0"/>
        </w:rPr>
      </w:pPr>
    </w:p>
    <w:p w14:paraId="1BC97E6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1C01EE9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1129BAF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08F584F9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AFAA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306DD8D7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1248E98" w14:textId="77777777" w:rsidR="00A26F23" w:rsidRPr="00D96CB4" w:rsidRDefault="00A26F23" w:rsidP="00A26F23">
      <w:pPr>
        <w:pStyle w:val="PL"/>
        <w:rPr>
          <w:snapToGrid w:val="0"/>
        </w:rPr>
      </w:pPr>
    </w:p>
    <w:p w14:paraId="727F129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0FF82B1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E9A758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69B001A" w14:textId="77777777" w:rsidR="00A26F23" w:rsidRPr="00D96CB4" w:rsidRDefault="00A26F23" w:rsidP="00A26F23">
      <w:pPr>
        <w:pStyle w:val="PL"/>
        <w:rPr>
          <w:snapToGrid w:val="0"/>
        </w:rPr>
      </w:pPr>
    </w:p>
    <w:p w14:paraId="435FB34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96E39E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24AF73B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PosResourceSetTypePR-ExtIEs} }</w:t>
      </w:r>
      <w:r w:rsidRPr="004F2651">
        <w:rPr>
          <w:snapToGrid w:val="0"/>
          <w:lang w:val="fr-FR"/>
        </w:rPr>
        <w:tab/>
        <w:t>OPTIONAL</w:t>
      </w:r>
    </w:p>
    <w:p w14:paraId="79F5DF9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688F3D41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A2DD6A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PosResourceSetTypePR-ExtIEs F1AP-PROTOCOL-EXTENSION ::= {</w:t>
      </w:r>
    </w:p>
    <w:p w14:paraId="2B8FCD8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6CCBB9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74559E3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A961E9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PosResourceSetTypeSP ::= SEQUENCE {</w:t>
      </w:r>
    </w:p>
    <w:p w14:paraId="6C21ACB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possemi-persistentSet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ENUMERATED{true, ...},</w:t>
      </w:r>
    </w:p>
    <w:p w14:paraId="62EB417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PosResourceSetTypeSP-ExtIEs} }</w:t>
      </w:r>
      <w:r w:rsidRPr="004F2651">
        <w:rPr>
          <w:snapToGrid w:val="0"/>
          <w:lang w:val="fr-FR"/>
        </w:rPr>
        <w:tab/>
        <w:t>OPTIONAL</w:t>
      </w:r>
    </w:p>
    <w:p w14:paraId="763A73F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B80153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BB9A47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PosResourceSetTypeSP-ExtIEs F1AP-PROTOCOL-EXTENSION ::= {</w:t>
      </w:r>
    </w:p>
    <w:p w14:paraId="5BE7FEE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6E2B36F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AE97BE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A43074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PosResourceSetTypeAP ::= SEQUENCE {</w:t>
      </w:r>
    </w:p>
    <w:p w14:paraId="387B68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sRSResourceTrigger-List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INTEGER(1..3),</w:t>
      </w:r>
    </w:p>
    <w:p w14:paraId="71637B1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PosResourceSetTypeAP-ExtIEs} }</w:t>
      </w:r>
      <w:r w:rsidRPr="004F2651">
        <w:rPr>
          <w:snapToGrid w:val="0"/>
          <w:lang w:val="fr-FR"/>
        </w:rPr>
        <w:tab/>
        <w:t>OPTIONAL</w:t>
      </w:r>
    </w:p>
    <w:p w14:paraId="1076F83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F1DAA1A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01389E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PosResourceSetTypeAP-ExtIEs F1AP-PROTOCOL-EXTENSION ::= {</w:t>
      </w:r>
    </w:p>
    <w:p w14:paraId="389E305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27B085B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A05B13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076C63A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F2651">
        <w:rPr>
          <w:noProof w:val="0"/>
          <w:snapToGrid w:val="0"/>
          <w:lang w:val="fr-FR"/>
        </w:rPr>
        <w:t>PosSItypeList</w:t>
      </w:r>
      <w:proofErr w:type="spellEnd"/>
      <w:r w:rsidRPr="004F2651">
        <w:rPr>
          <w:noProof w:val="0"/>
          <w:snapToGrid w:val="0"/>
          <w:lang w:val="fr-FR"/>
        </w:rPr>
        <w:t xml:space="preserve"> ::</w:t>
      </w:r>
      <w:proofErr w:type="gramEnd"/>
      <w:r w:rsidRPr="004F2651">
        <w:rPr>
          <w:noProof w:val="0"/>
          <w:snapToGrid w:val="0"/>
          <w:lang w:val="fr-FR"/>
        </w:rPr>
        <w:t xml:space="preserve">= SEQUENCE (SIZE(1.. </w:t>
      </w:r>
      <w:proofErr w:type="spellStart"/>
      <w:proofErr w:type="gramStart"/>
      <w:r w:rsidRPr="004F2651">
        <w:rPr>
          <w:noProof w:val="0"/>
          <w:snapToGrid w:val="0"/>
          <w:lang w:val="fr-FR"/>
        </w:rPr>
        <w:t>maxnoofPosSITypes</w:t>
      </w:r>
      <w:proofErr w:type="spellEnd"/>
      <w:proofErr w:type="gramEnd"/>
      <w:r w:rsidRPr="004F2651">
        <w:rPr>
          <w:noProof w:val="0"/>
          <w:snapToGrid w:val="0"/>
          <w:lang w:val="fr-FR"/>
        </w:rPr>
        <w:t xml:space="preserve">)) OF </w:t>
      </w:r>
      <w:proofErr w:type="spellStart"/>
      <w:r w:rsidRPr="004F2651">
        <w:rPr>
          <w:noProof w:val="0"/>
          <w:snapToGrid w:val="0"/>
          <w:lang w:val="fr-FR"/>
        </w:rPr>
        <w:t>PosSItype</w:t>
      </w:r>
      <w:proofErr w:type="spellEnd"/>
      <w:r w:rsidRPr="004F2651">
        <w:rPr>
          <w:noProof w:val="0"/>
          <w:snapToGrid w:val="0"/>
          <w:lang w:val="fr-FR"/>
        </w:rPr>
        <w:t>-Item</w:t>
      </w:r>
    </w:p>
    <w:p w14:paraId="6436A007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proofErr w:type="spellStart"/>
      <w:r w:rsidRPr="00506478">
        <w:rPr>
          <w:noProof w:val="0"/>
          <w:snapToGrid w:val="0"/>
        </w:rPr>
        <w:t>PosSItype</w:t>
      </w:r>
      <w:proofErr w:type="spellEnd"/>
      <w:r w:rsidRPr="00506478">
        <w:rPr>
          <w:noProof w:val="0"/>
          <w:snapToGrid w:val="0"/>
        </w:rPr>
        <w:t>-</w:t>
      </w:r>
      <w:proofErr w:type="gramStart"/>
      <w:r w:rsidRPr="00506478">
        <w:rPr>
          <w:noProof w:val="0"/>
          <w:snapToGrid w:val="0"/>
        </w:rPr>
        <w:t>Item ::=</w:t>
      </w:r>
      <w:proofErr w:type="gramEnd"/>
      <w:r w:rsidRPr="00506478">
        <w:rPr>
          <w:noProof w:val="0"/>
          <w:snapToGrid w:val="0"/>
        </w:rPr>
        <w:t xml:space="preserve"> SEQUENCE {</w:t>
      </w:r>
    </w:p>
    <w:p w14:paraId="1EA62182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06478">
        <w:rPr>
          <w:noProof w:val="0"/>
          <w:snapToGrid w:val="0"/>
        </w:rPr>
        <w:t>posItype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06478">
        <w:rPr>
          <w:noProof w:val="0"/>
          <w:snapToGrid w:val="0"/>
        </w:rPr>
        <w:t>PosSItype</w:t>
      </w:r>
      <w:proofErr w:type="spellEnd"/>
      <w:r w:rsidRPr="00506478">
        <w:rPr>
          <w:noProof w:val="0"/>
          <w:snapToGrid w:val="0"/>
        </w:rPr>
        <w:t xml:space="preserve"> </w:t>
      </w:r>
      <w:proofErr w:type="gramStart"/>
      <w:r w:rsidRPr="00506478">
        <w:rPr>
          <w:noProof w:val="0"/>
          <w:snapToGrid w:val="0"/>
        </w:rPr>
        <w:t xml:space="preserve">  ,</w:t>
      </w:r>
      <w:proofErr w:type="gramEnd"/>
    </w:p>
    <w:p w14:paraId="66604075" w14:textId="77777777" w:rsidR="00A26F23" w:rsidRPr="00D96CB4" w:rsidRDefault="00A26F23" w:rsidP="00A26F2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</w:t>
      </w:r>
      <w:proofErr w:type="spellStart"/>
      <w:r w:rsidRPr="00D96CB4">
        <w:rPr>
          <w:noProof w:val="0"/>
          <w:snapToGrid w:val="0"/>
          <w:lang w:val="fr-FR"/>
        </w:rPr>
        <w:t>PosSItype-ItemExtIEs</w:t>
      </w:r>
      <w:proofErr w:type="spellEnd"/>
      <w:r w:rsidRPr="00D96CB4">
        <w:rPr>
          <w:noProof w:val="0"/>
          <w:snapToGrid w:val="0"/>
          <w:lang w:val="fr-FR"/>
        </w:rPr>
        <w:t xml:space="preserve"> } } OPTIONAL</w:t>
      </w:r>
    </w:p>
    <w:p w14:paraId="1595A63E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91754EB" w14:textId="77777777" w:rsidR="00A26F23" w:rsidRPr="00506478" w:rsidRDefault="00A26F23" w:rsidP="00A26F23">
      <w:pPr>
        <w:pStyle w:val="PL"/>
        <w:rPr>
          <w:noProof w:val="0"/>
          <w:snapToGrid w:val="0"/>
        </w:rPr>
      </w:pPr>
    </w:p>
    <w:p w14:paraId="7F217E47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proofErr w:type="spellStart"/>
      <w:r w:rsidRPr="00506478">
        <w:rPr>
          <w:noProof w:val="0"/>
          <w:snapToGrid w:val="0"/>
        </w:rPr>
        <w:t>PosSItype-ItemExtIEs</w:t>
      </w:r>
      <w:proofErr w:type="spellEnd"/>
      <w:r w:rsidRPr="00506478">
        <w:rPr>
          <w:noProof w:val="0"/>
          <w:snapToGrid w:val="0"/>
        </w:rPr>
        <w:t xml:space="preserve">    F1AP-PROTOCOL-</w:t>
      </w:r>
      <w:proofErr w:type="gramStart"/>
      <w:r w:rsidRPr="00506478">
        <w:rPr>
          <w:noProof w:val="0"/>
          <w:snapToGrid w:val="0"/>
        </w:rPr>
        <w:t>EXTENSION ::=</w:t>
      </w:r>
      <w:proofErr w:type="gramEnd"/>
      <w:r w:rsidRPr="00506478">
        <w:rPr>
          <w:noProof w:val="0"/>
          <w:snapToGrid w:val="0"/>
        </w:rPr>
        <w:t xml:space="preserve"> {</w:t>
      </w:r>
    </w:p>
    <w:p w14:paraId="42F671DD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037AFFBC" w14:textId="77777777" w:rsidR="00A26F23" w:rsidRPr="00506478" w:rsidRDefault="00A26F23" w:rsidP="00A26F23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0B1779C" w14:textId="77777777" w:rsidR="00A26F23" w:rsidRPr="00506478" w:rsidRDefault="00A26F23" w:rsidP="00A26F23">
      <w:pPr>
        <w:pStyle w:val="PL"/>
        <w:rPr>
          <w:noProof w:val="0"/>
          <w:snapToGrid w:val="0"/>
        </w:rPr>
      </w:pPr>
    </w:p>
    <w:p w14:paraId="53466ADF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506478">
        <w:rPr>
          <w:noProof w:val="0"/>
          <w:snapToGrid w:val="0"/>
        </w:rPr>
        <w:t>Pos</w:t>
      </w:r>
      <w:bookmarkStart w:id="479" w:name="_Hlk116985569"/>
      <w:r w:rsidRPr="00506478">
        <w:rPr>
          <w:noProof w:val="0"/>
          <w:snapToGrid w:val="0"/>
        </w:rPr>
        <w:t>SItype</w:t>
      </w:r>
      <w:bookmarkEnd w:id="479"/>
      <w:proofErr w:type="spellEnd"/>
      <w:r w:rsidRPr="00506478">
        <w:rPr>
          <w:noProof w:val="0"/>
          <w:snapToGrid w:val="0"/>
        </w:rPr>
        <w:t xml:space="preserve"> ::=</w:t>
      </w:r>
      <w:proofErr w:type="gramEnd"/>
      <w:r w:rsidRPr="00506478">
        <w:rPr>
          <w:noProof w:val="0"/>
          <w:snapToGrid w:val="0"/>
        </w:rPr>
        <w:t xml:space="preserve"> INTEGER (1..32, ...)</w:t>
      </w:r>
    </w:p>
    <w:p w14:paraId="4F7EC6A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96CB4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2D00625E" w14:textId="77777777" w:rsidR="00A26F23" w:rsidRPr="00D96CB4" w:rsidRDefault="00A26F23" w:rsidP="00A26F23">
      <w:pPr>
        <w:pStyle w:val="PL"/>
        <w:rPr>
          <w:snapToGrid w:val="0"/>
        </w:rPr>
      </w:pPr>
    </w:p>
    <w:p w14:paraId="02CA7D4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2D33D69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38BB5C1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06C96A14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77F734D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1B20E90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06E5A606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331EE36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4306111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5AC9E403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0E3D2654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5AF412D2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6082E5D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B95EDA" w14:textId="77777777" w:rsidR="00A26F23" w:rsidRPr="00D96CB4" w:rsidRDefault="00A26F23" w:rsidP="00A26F23">
      <w:pPr>
        <w:pStyle w:val="PL"/>
        <w:rPr>
          <w:snapToGrid w:val="0"/>
        </w:rPr>
      </w:pPr>
    </w:p>
    <w:p w14:paraId="1A788593" w14:textId="77777777" w:rsidR="00A26F23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A90A9B" w14:textId="77777777" w:rsidR="00A26F23" w:rsidRPr="00D96CB4" w:rsidRDefault="00A26F23" w:rsidP="00A26F23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1C08AA9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385F56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523EB8D" w14:textId="77777777" w:rsidR="00A26F23" w:rsidRPr="00D96CB4" w:rsidRDefault="00A26F23" w:rsidP="00A26F23">
      <w:pPr>
        <w:pStyle w:val="PL"/>
        <w:rPr>
          <w:snapToGrid w:val="0"/>
        </w:rPr>
      </w:pPr>
    </w:p>
    <w:p w14:paraId="1E103B1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6FB8BEE5" w14:textId="77777777" w:rsidR="00A26F23" w:rsidRPr="00D96CB4" w:rsidRDefault="00A26F23" w:rsidP="00A26F23">
      <w:pPr>
        <w:pStyle w:val="PL"/>
        <w:rPr>
          <w:snapToGrid w:val="0"/>
        </w:rPr>
      </w:pPr>
    </w:p>
    <w:p w14:paraId="1D803E98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5BEE1A2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86ED25D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2E89257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E6ED4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PosSRSResourceSet-Item-ExtIEs} }</w:t>
      </w:r>
      <w:r w:rsidRPr="004F2651">
        <w:rPr>
          <w:snapToGrid w:val="0"/>
          <w:lang w:val="fr-FR"/>
        </w:rPr>
        <w:tab/>
        <w:t>OPTIONAL</w:t>
      </w:r>
    </w:p>
    <w:p w14:paraId="5CC8877A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4022DFD" w14:textId="77777777" w:rsidR="00A26F23" w:rsidRPr="00D96CB4" w:rsidRDefault="00A26F23" w:rsidP="00A26F23">
      <w:pPr>
        <w:pStyle w:val="PL"/>
        <w:rPr>
          <w:snapToGrid w:val="0"/>
        </w:rPr>
      </w:pPr>
    </w:p>
    <w:p w14:paraId="32AAEE2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27ED3DC" w14:textId="77777777" w:rsidR="00A26F23" w:rsidRPr="007A134A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69297A2" w14:textId="77777777" w:rsidR="00A26F23" w:rsidRPr="007A134A" w:rsidRDefault="00A26F23" w:rsidP="00A26F23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0CFED3B" w14:textId="77777777" w:rsidR="00A26F23" w:rsidRDefault="00A26F23" w:rsidP="00A26F23">
      <w:pPr>
        <w:pStyle w:val="PL"/>
      </w:pPr>
    </w:p>
    <w:p w14:paraId="33CCBFEF" w14:textId="77777777" w:rsidR="00A26F23" w:rsidRDefault="00A26F23" w:rsidP="00A26F23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50EC02F3" w14:textId="77777777" w:rsidR="00A26F23" w:rsidRDefault="00A26F23" w:rsidP="00A26F23">
      <w:pPr>
        <w:pStyle w:val="PL"/>
      </w:pPr>
    </w:p>
    <w:p w14:paraId="0939F6ED" w14:textId="77777777" w:rsidR="00A26F23" w:rsidRPr="00BC20B8" w:rsidRDefault="00A26F23" w:rsidP="00A26F23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0FC2A2FD" w14:textId="77777777" w:rsidR="00A26F23" w:rsidRDefault="00A26F23" w:rsidP="00A26F23">
      <w:pPr>
        <w:pStyle w:val="PL"/>
      </w:pPr>
      <w:r w:rsidRPr="00BC20B8"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38F382ED" w14:textId="77777777" w:rsidR="00A26F23" w:rsidRDefault="00A26F23" w:rsidP="00A26F23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  <w:lang w:eastAsia="zh-CN"/>
        </w:rPr>
        <w:tab/>
      </w:r>
      <w:r>
        <w:t xml:space="preserve">OPTIONAL, </w:t>
      </w:r>
    </w:p>
    <w:p w14:paraId="70F28EB8" w14:textId="77777777" w:rsidR="00A26F23" w:rsidRPr="00123B63" w:rsidRDefault="00A26F23" w:rsidP="00A26F23">
      <w:pPr>
        <w:pStyle w:val="PL"/>
      </w:pPr>
      <w: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245A13C5" w14:textId="77777777" w:rsidR="00A26F23" w:rsidRPr="006E4192" w:rsidRDefault="00A26F23" w:rsidP="00A26F23">
      <w:pPr>
        <w:pStyle w:val="PL"/>
      </w:pPr>
      <w:r w:rsidRPr="006E4192">
        <w:t>}</w:t>
      </w:r>
    </w:p>
    <w:p w14:paraId="2EB527D6" w14:textId="77777777" w:rsidR="00A26F23" w:rsidRDefault="00A26F23" w:rsidP="00A26F23">
      <w:pPr>
        <w:pStyle w:val="PL"/>
        <w:rPr>
          <w:snapToGrid w:val="0"/>
        </w:rPr>
      </w:pPr>
    </w:p>
    <w:p w14:paraId="76C60A37" w14:textId="77777777" w:rsidR="00A26F23" w:rsidRDefault="00A26F23" w:rsidP="00A26F23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682D924" w14:textId="77777777" w:rsidR="00A26F23" w:rsidRDefault="00A26F23" w:rsidP="00A26F23">
      <w:pPr>
        <w:pStyle w:val="PL"/>
      </w:pPr>
      <w:r>
        <w:tab/>
        <w:t>...</w:t>
      </w:r>
    </w:p>
    <w:p w14:paraId="04D108FB" w14:textId="77777777" w:rsidR="00A26F23" w:rsidRPr="00D96CB4" w:rsidRDefault="00A26F23" w:rsidP="00A26F23">
      <w:pPr>
        <w:pStyle w:val="PL"/>
        <w:rPr>
          <w:snapToGrid w:val="0"/>
        </w:rPr>
      </w:pPr>
      <w:r>
        <w:t>}</w:t>
      </w:r>
    </w:p>
    <w:p w14:paraId="625242E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PosSRSResourceSet-List ::= SEQUENCE (SIZE (1..maxnoSRS-PosResourceSets)) OF PosSRSResourceSet-Item</w:t>
      </w:r>
    </w:p>
    <w:p w14:paraId="08DE4B5A" w14:textId="77777777" w:rsidR="00A26F23" w:rsidRPr="00D96CB4" w:rsidRDefault="00A26F23" w:rsidP="00A26F23">
      <w:pPr>
        <w:pStyle w:val="PL"/>
        <w:rPr>
          <w:snapToGrid w:val="0"/>
        </w:rPr>
      </w:pPr>
    </w:p>
    <w:p w14:paraId="52FD799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PrimaryPathIndication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</w:t>
      </w:r>
    </w:p>
    <w:p w14:paraId="612E4AA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7F3D1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FAE53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CBB5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B0E84E2" w14:textId="77777777" w:rsidR="00A26F23" w:rsidRDefault="00A26F23" w:rsidP="00A26F23">
      <w:pPr>
        <w:pStyle w:val="PL"/>
        <w:rPr>
          <w:noProof w:val="0"/>
        </w:rPr>
      </w:pPr>
    </w:p>
    <w:p w14:paraId="570CB8C1" w14:textId="77777777" w:rsidR="00A26F23" w:rsidRDefault="00A26F23" w:rsidP="00A26F23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E18981C" w14:textId="77777777" w:rsidR="00A26F23" w:rsidRDefault="00A26F23" w:rsidP="00A26F23">
      <w:pPr>
        <w:pStyle w:val="PL"/>
      </w:pPr>
    </w:p>
    <w:p w14:paraId="30903567" w14:textId="77777777" w:rsidR="00A26F23" w:rsidRDefault="00A26F23" w:rsidP="00A26F23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275D71F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6EA818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r w:rsidRPr="004F2651">
        <w:rPr>
          <w:lang w:val="fr-FR"/>
        </w:rPr>
        <w:t xml:space="preserve"> PreambleIndex</w:t>
      </w:r>
      <w:r w:rsidRPr="004F2651">
        <w:rPr>
          <w:noProof w:val="0"/>
          <w:lang w:val="fr-FR"/>
        </w:rPr>
        <w:t>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</w:t>
      </w:r>
    </w:p>
    <w:p w14:paraId="2D78D01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ED4FD32" w14:textId="77777777" w:rsidR="00A26F23" w:rsidRDefault="00A26F23" w:rsidP="00A26F23">
      <w:pPr>
        <w:pStyle w:val="PL"/>
        <w:rPr>
          <w:noProof w:val="0"/>
        </w:rPr>
      </w:pPr>
    </w:p>
    <w:p w14:paraId="1C022907" w14:textId="77777777" w:rsidR="00A26F23" w:rsidRDefault="00A26F23" w:rsidP="00A26F23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</w:t>
      </w:r>
      <w:proofErr w:type="spellStart"/>
      <w:r w:rsidRPr="003B4B1E">
        <w:rPr>
          <w:noProof w:val="0"/>
        </w:rPr>
        <w:t>ExtIEs</w:t>
      </w:r>
      <w:proofErr w:type="spellEnd"/>
      <w:r w:rsidRPr="003B4B1E">
        <w:rPr>
          <w:noProof w:val="0"/>
        </w:rPr>
        <w:tab/>
      </w:r>
      <w:r>
        <w:rPr>
          <w:noProof w:val="0"/>
        </w:rPr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9ECBE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1F6A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57007BD" w14:textId="77777777" w:rsidR="00A26F23" w:rsidRDefault="00A26F23" w:rsidP="00A26F23">
      <w:pPr>
        <w:pStyle w:val="PL"/>
        <w:rPr>
          <w:noProof w:val="0"/>
        </w:rPr>
      </w:pPr>
    </w:p>
    <w:p w14:paraId="55E5916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63093CD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7470FF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E16AA1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883EC0" w14:textId="77777777" w:rsidR="00A26F23" w:rsidRPr="00EA5FA7" w:rsidRDefault="00A26F23" w:rsidP="00A26F23">
      <w:pPr>
        <w:pStyle w:val="PL"/>
        <w:rPr>
          <w:noProof w:val="0"/>
        </w:rPr>
      </w:pPr>
    </w:p>
    <w:p w14:paraId="23DC12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CACA54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14:paraId="164D95F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14:paraId="397F2AA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932CAA" w14:textId="77777777" w:rsidR="00A26F23" w:rsidRDefault="00A26F23" w:rsidP="00A26F23">
      <w:pPr>
        <w:pStyle w:val="PL"/>
        <w:rPr>
          <w:noProof w:val="0"/>
        </w:rPr>
      </w:pPr>
    </w:p>
    <w:p w14:paraId="4F256F37" w14:textId="77777777" w:rsidR="00A26F23" w:rsidRPr="00644324" w:rsidRDefault="00A26F23" w:rsidP="00A26F23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6A287BAD" w14:textId="77777777" w:rsidR="00A26F23" w:rsidRPr="00EA5FA7" w:rsidRDefault="00A26F23" w:rsidP="00A26F23">
      <w:pPr>
        <w:pStyle w:val="PL"/>
        <w:rPr>
          <w:noProof w:val="0"/>
        </w:rPr>
      </w:pPr>
    </w:p>
    <w:p w14:paraId="2E1D8EDD" w14:textId="77777777" w:rsidR="00A26F23" w:rsidRPr="00EA5FA7" w:rsidRDefault="00A26F23" w:rsidP="00A26F23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14:paraId="3EFE8728" w14:textId="77777777" w:rsidR="00A26F23" w:rsidRPr="00EA5FA7" w:rsidRDefault="00A26F23" w:rsidP="00A26F23">
      <w:pPr>
        <w:pStyle w:val="PL"/>
        <w:rPr>
          <w:noProof w:val="0"/>
        </w:rPr>
      </w:pPr>
    </w:p>
    <w:p w14:paraId="4593DF5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54EB4C2B" w14:textId="77777777" w:rsidR="00A26F23" w:rsidRPr="00EA5FA7" w:rsidRDefault="00A26F23" w:rsidP="00A26F23">
      <w:pPr>
        <w:pStyle w:val="PL"/>
        <w:rPr>
          <w:noProof w:val="0"/>
        </w:rPr>
      </w:pPr>
    </w:p>
    <w:p w14:paraId="61D5DF5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64E6F98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14:paraId="0BFEBA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14:paraId="463F1B0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DFBE4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6DAB5A" w14:textId="77777777" w:rsidR="00A26F23" w:rsidRPr="00EA5FA7" w:rsidRDefault="00A26F23" w:rsidP="00A26F23">
      <w:pPr>
        <w:pStyle w:val="PL"/>
        <w:rPr>
          <w:noProof w:val="0"/>
        </w:rPr>
      </w:pPr>
    </w:p>
    <w:p w14:paraId="6153723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952602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3EC7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EC65B" w14:textId="77777777" w:rsidR="00A26F23" w:rsidRDefault="00A26F23" w:rsidP="00A26F23">
      <w:pPr>
        <w:pStyle w:val="PL"/>
        <w:rPr>
          <w:noProof w:val="0"/>
        </w:rPr>
      </w:pPr>
    </w:p>
    <w:p w14:paraId="53BC5E4F" w14:textId="77777777" w:rsidR="00A26F23" w:rsidRDefault="00A26F23" w:rsidP="00A26F23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7C7AE0F3" w14:textId="77777777" w:rsidR="00A26F23" w:rsidRDefault="00A26F23" w:rsidP="00A26F23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1114CBD5" w14:textId="77777777" w:rsidR="00A26F23" w:rsidRPr="00D96CB4" w:rsidRDefault="00A26F23" w:rsidP="00A26F23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65DC601A" w14:textId="77777777" w:rsidR="00A26F23" w:rsidRPr="002D78BC" w:rsidRDefault="00A26F23" w:rsidP="00A26F23">
      <w:pPr>
        <w:pStyle w:val="PL"/>
      </w:pPr>
      <w:r w:rsidRPr="002D78BC">
        <w:t>}</w:t>
      </w:r>
    </w:p>
    <w:p w14:paraId="525FA85A" w14:textId="77777777" w:rsidR="00A26F23" w:rsidRPr="002D78BC" w:rsidRDefault="00A26F23" w:rsidP="00A26F23">
      <w:pPr>
        <w:pStyle w:val="PL"/>
      </w:pPr>
    </w:p>
    <w:p w14:paraId="3ACA558B" w14:textId="77777777" w:rsidR="00A26F23" w:rsidRPr="00EE4BC6" w:rsidRDefault="00A26F23" w:rsidP="00A26F23">
      <w:pPr>
        <w:pStyle w:val="PL"/>
        <w:rPr>
          <w:lang w:val="da-DK"/>
        </w:rPr>
      </w:pPr>
      <w:r w:rsidRPr="002D78BC">
        <w:rPr>
          <w:lang w:eastAsia="zh-CN"/>
        </w:rPr>
        <w:t>PRSConfiguration</w:t>
      </w:r>
      <w:r w:rsidRPr="002D78BC">
        <w:t xml:space="preserve">-ExtIEs </w:t>
      </w:r>
      <w:r w:rsidRPr="002D78BC">
        <w:tab/>
        <w:t>F1AP-PROTOCOL-EXTENSION ::= {</w:t>
      </w:r>
    </w:p>
    <w:p w14:paraId="7F408EF5" w14:textId="77777777" w:rsidR="00A26F23" w:rsidRPr="00242AA9" w:rsidRDefault="00A26F23" w:rsidP="00A26F23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6AB9488F" w14:textId="77777777" w:rsidR="00A26F23" w:rsidRPr="00D96CB4" w:rsidRDefault="00A26F23" w:rsidP="00A26F23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61218404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lang w:val="fr-FR"/>
        </w:rPr>
        <w:t>}</w:t>
      </w:r>
    </w:p>
    <w:p w14:paraId="5DD28723" w14:textId="77777777" w:rsidR="00A26F23" w:rsidRPr="00D96CB4" w:rsidRDefault="00A26F23" w:rsidP="00A26F23">
      <w:pPr>
        <w:pStyle w:val="PL"/>
        <w:rPr>
          <w:lang w:val="fr-FR"/>
        </w:rPr>
      </w:pPr>
    </w:p>
    <w:p w14:paraId="709722F4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124D14A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C7DFE64" w14:textId="77777777" w:rsidR="00A26F23" w:rsidRPr="002D78BC" w:rsidRDefault="00A26F23" w:rsidP="00A26F23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78951B91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B4F7055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1951AAA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02C9E8F" w14:textId="77777777" w:rsidR="00A26F23" w:rsidRPr="00112909" w:rsidRDefault="00A26F23" w:rsidP="00A26F23">
      <w:pPr>
        <w:pStyle w:val="PL"/>
        <w:rPr>
          <w:snapToGrid w:val="0"/>
          <w:lang w:val="fr-FR"/>
        </w:rPr>
      </w:pPr>
    </w:p>
    <w:p w14:paraId="5ACBB3A2" w14:textId="77777777" w:rsidR="00A26F23" w:rsidRPr="00112909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3B7316E" w14:textId="77777777" w:rsidR="00A26F23" w:rsidRPr="00D96CB4" w:rsidRDefault="00A26F23" w:rsidP="00A26F23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35F03229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AC129A2" w14:textId="77777777" w:rsidR="00A26F23" w:rsidRDefault="00A26F23" w:rsidP="00A26F23">
      <w:pPr>
        <w:pStyle w:val="PL"/>
      </w:pPr>
    </w:p>
    <w:p w14:paraId="3F67046B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6E214B2B" w14:textId="77777777" w:rsidR="00A26F23" w:rsidRDefault="00A26F23" w:rsidP="00A26F23">
      <w:pPr>
        <w:pStyle w:val="PL"/>
        <w:rPr>
          <w:rFonts w:eastAsia="Calibri" w:cs="Courier New"/>
        </w:rPr>
      </w:pPr>
    </w:p>
    <w:p w14:paraId="0E4DA9B5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54744C9C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0CABDDEF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386DC47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6616A3E7" w14:textId="77777777" w:rsidR="00A26F23" w:rsidRPr="00C84D12" w:rsidRDefault="00A26F23" w:rsidP="00A26F23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0D9AC83C" w14:textId="77777777" w:rsidR="00A26F23" w:rsidRPr="00C84D12" w:rsidRDefault="00A26F23" w:rsidP="00A26F23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06006E2E" w14:textId="77777777" w:rsidR="00A26F23" w:rsidRPr="001645CB" w:rsidRDefault="00A26F23" w:rsidP="00A26F23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98FA00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5FABA54" w14:textId="77777777" w:rsidR="00A26F23" w:rsidRPr="001645CB" w:rsidRDefault="00A26F23" w:rsidP="00A26F23">
      <w:pPr>
        <w:pStyle w:val="PL"/>
        <w:rPr>
          <w:snapToGrid w:val="0"/>
        </w:rPr>
      </w:pPr>
    </w:p>
    <w:p w14:paraId="2ECB128A" w14:textId="77777777" w:rsidR="00A26F23" w:rsidRPr="00C84D12" w:rsidRDefault="00A26F23" w:rsidP="00A26F23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F9312DF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847CD9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45A67511" w14:textId="77777777" w:rsidR="00A26F23" w:rsidRPr="003E20AE" w:rsidRDefault="00A26F23" w:rsidP="00A26F23">
      <w:pPr>
        <w:pStyle w:val="PL"/>
        <w:rPr>
          <w:rFonts w:eastAsia="Calibri" w:cs="Courier New"/>
        </w:rPr>
      </w:pPr>
    </w:p>
    <w:p w14:paraId="1DE5DFE6" w14:textId="77777777" w:rsidR="00A26F23" w:rsidRDefault="00A26F23" w:rsidP="00A26F23">
      <w:pPr>
        <w:pStyle w:val="PL"/>
      </w:pPr>
    </w:p>
    <w:p w14:paraId="16CB426A" w14:textId="77777777" w:rsidR="00A26F23" w:rsidRPr="00EA5FA7" w:rsidRDefault="00A26F23" w:rsidP="00A26F23">
      <w:pPr>
        <w:pStyle w:val="PL"/>
      </w:pPr>
      <w:r w:rsidRPr="00EA5FA7">
        <w:t>Potential-SpCell-Item ::= SEQUENCE {</w:t>
      </w:r>
    </w:p>
    <w:p w14:paraId="0EBF9768" w14:textId="77777777" w:rsidR="00A26F23" w:rsidRPr="00EA5FA7" w:rsidRDefault="00A26F23" w:rsidP="00A26F23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7201B6A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Potential-SpCell-ItemExtIEs } }</w:t>
      </w:r>
      <w:r w:rsidRPr="00EA5FA7">
        <w:tab/>
        <w:t>OPTIONAL,</w:t>
      </w:r>
    </w:p>
    <w:p w14:paraId="55C898E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B9EEF99" w14:textId="77777777" w:rsidR="00A26F23" w:rsidRPr="00EA5FA7" w:rsidRDefault="00A26F23" w:rsidP="00A26F23">
      <w:pPr>
        <w:pStyle w:val="PL"/>
      </w:pPr>
      <w:r w:rsidRPr="00EA5FA7">
        <w:t>}</w:t>
      </w:r>
    </w:p>
    <w:p w14:paraId="6B5A88F6" w14:textId="77777777" w:rsidR="00A26F23" w:rsidRPr="00EA5FA7" w:rsidRDefault="00A26F23" w:rsidP="00A26F23">
      <w:pPr>
        <w:pStyle w:val="PL"/>
      </w:pPr>
    </w:p>
    <w:p w14:paraId="0B45310B" w14:textId="77777777" w:rsidR="00A26F23" w:rsidRPr="00EA5FA7" w:rsidRDefault="00A26F23" w:rsidP="00A26F23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14:paraId="7877273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E288057" w14:textId="77777777" w:rsidR="00A26F23" w:rsidRPr="00EA5FA7" w:rsidRDefault="00A26F23" w:rsidP="00A26F23">
      <w:pPr>
        <w:pStyle w:val="PL"/>
      </w:pPr>
      <w:r w:rsidRPr="00EA5FA7">
        <w:t>}</w:t>
      </w:r>
    </w:p>
    <w:p w14:paraId="42D039C9" w14:textId="77777777" w:rsidR="00A26F23" w:rsidRDefault="00A26F23" w:rsidP="00A26F23">
      <w:pPr>
        <w:pStyle w:val="PL"/>
        <w:rPr>
          <w:noProof w:val="0"/>
        </w:rPr>
      </w:pPr>
    </w:p>
    <w:p w14:paraId="4945A5FE" w14:textId="77777777" w:rsidR="00A26F23" w:rsidRDefault="00A26F23" w:rsidP="00A26F23">
      <w:pPr>
        <w:pStyle w:val="PL"/>
        <w:rPr>
          <w:noProof w:val="0"/>
        </w:rPr>
      </w:pPr>
    </w:p>
    <w:p w14:paraId="0FFDD02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17280C17" w14:textId="77777777" w:rsidR="00A26F23" w:rsidRDefault="00A26F23" w:rsidP="00A26F23">
      <w:pPr>
        <w:pStyle w:val="PL"/>
        <w:rPr>
          <w:noProof w:val="0"/>
        </w:rPr>
      </w:pPr>
    </w:p>
    <w:p w14:paraId="76649B9B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CB26D9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342208A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8B2B242" w14:textId="77777777" w:rsidR="00A26F23" w:rsidRPr="009A1425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A6D3B50" w14:textId="77777777" w:rsidR="00A26F23" w:rsidRPr="009A1425" w:rsidRDefault="00A26F23" w:rsidP="00A26F23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-PRS-Elevation-fine</w:t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6B891B6A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proofErr w:type="gramStart"/>
      <w:r w:rsidRPr="008C20F9">
        <w:rPr>
          <w:noProof w:val="0"/>
          <w:lang w:val="fr-FR"/>
        </w:rPr>
        <w:t>iE</w:t>
      </w:r>
      <w:proofErr w:type="spellEnd"/>
      <w:proofErr w:type="gramEnd"/>
      <w:r w:rsidRPr="008C20F9">
        <w:rPr>
          <w:noProof w:val="0"/>
          <w:lang w:val="fr-FR"/>
        </w:rPr>
        <w:t>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 w:rsidRPr="008C20F9">
        <w:rPr>
          <w:noProof w:val="0"/>
          <w:lang w:val="fr-FR"/>
        </w:rPr>
        <w:t>ProtocolExtensionContainer</w:t>
      </w:r>
      <w:proofErr w:type="spellEnd"/>
      <w:r w:rsidRPr="008C20F9">
        <w:rPr>
          <w:noProof w:val="0"/>
          <w:lang w:val="fr-FR"/>
        </w:rPr>
        <w:t xml:space="preserve"> { { </w:t>
      </w:r>
      <w:proofErr w:type="spellStart"/>
      <w:r w:rsidRPr="008C20F9">
        <w:rPr>
          <w:noProof w:val="0"/>
          <w:lang w:val="fr-FR"/>
        </w:rPr>
        <w:t>PRSAngleItem-ItemExtIEs</w:t>
      </w:r>
      <w:proofErr w:type="spellEnd"/>
      <w:r w:rsidRPr="008C20F9">
        <w:rPr>
          <w:noProof w:val="0"/>
          <w:lang w:val="fr-FR"/>
        </w:rPr>
        <w:t xml:space="preserve"> } }</w:t>
      </w:r>
      <w:r w:rsidRPr="008C20F9">
        <w:rPr>
          <w:noProof w:val="0"/>
          <w:lang w:val="fr-FR"/>
        </w:rPr>
        <w:tab/>
        <w:t>OPTIONAL</w:t>
      </w:r>
    </w:p>
    <w:p w14:paraId="05EDA9E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99C7251" w14:textId="77777777" w:rsidR="00A26F23" w:rsidRDefault="00A26F23" w:rsidP="00A26F23">
      <w:pPr>
        <w:pStyle w:val="PL"/>
        <w:rPr>
          <w:noProof w:val="0"/>
        </w:rPr>
      </w:pPr>
    </w:p>
    <w:p w14:paraId="51DA4E03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EEFB8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0D97701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B4CB9A" w14:textId="77777777" w:rsidR="00A26F23" w:rsidRPr="00EA5FA7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F375DE" w14:textId="77777777" w:rsidR="00A26F23" w:rsidRDefault="00A26F23" w:rsidP="00A26F23">
      <w:pPr>
        <w:pStyle w:val="PL"/>
        <w:rPr>
          <w:noProof w:val="0"/>
        </w:rPr>
      </w:pPr>
    </w:p>
    <w:p w14:paraId="2DFD6B7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AC655C">
        <w:rPr>
          <w:noProof w:val="0"/>
        </w:rPr>
        <w:lastRenderedPageBreak/>
        <w:t>PRSConfigRequestType</w:t>
      </w:r>
      <w:proofErr w:type="spellEnd"/>
      <w:r w:rsidRPr="00AC655C">
        <w:rPr>
          <w:noProof w:val="0"/>
        </w:rPr>
        <w:t xml:space="preserve"> ::=</w:t>
      </w:r>
      <w:proofErr w:type="gramEnd"/>
      <w:r w:rsidRPr="00AC655C">
        <w:rPr>
          <w:noProof w:val="0"/>
        </w:rPr>
        <w:t xml:space="preserve"> ENUMERATED {configure, off, ...}</w:t>
      </w:r>
    </w:p>
    <w:p w14:paraId="6E1169D5" w14:textId="77777777" w:rsidR="00A26F23" w:rsidRDefault="00A26F23" w:rsidP="00A26F23">
      <w:pPr>
        <w:pStyle w:val="PL"/>
        <w:rPr>
          <w:noProof w:val="0"/>
        </w:rPr>
      </w:pPr>
    </w:p>
    <w:p w14:paraId="2D15FEE6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3FE09466" w14:textId="77777777" w:rsidR="00A26F23" w:rsidRPr="008C20F9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5A9D48A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F4B708B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0C299077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197E465" w14:textId="77777777" w:rsidR="00A26F23" w:rsidRDefault="00A26F23" w:rsidP="00A26F23">
      <w:pPr>
        <w:pStyle w:val="PL"/>
      </w:pPr>
    </w:p>
    <w:p w14:paraId="2B21D541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4BFEDAEE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B21BEC5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8A04B08" w14:textId="77777777" w:rsidR="00A26F23" w:rsidRPr="00BA1E6B" w:rsidRDefault="00A26F23" w:rsidP="00A26F23">
      <w:pPr>
        <w:pStyle w:val="PL"/>
        <w:rPr>
          <w:noProof w:val="0"/>
        </w:rPr>
      </w:pPr>
    </w:p>
    <w:p w14:paraId="286B45FA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36685A04" w14:textId="77777777" w:rsidR="00A26F23" w:rsidRPr="008C20F9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C522F42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57EBCEB7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0C663739" w14:textId="77777777" w:rsidR="00A26F23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613908" w14:textId="77777777" w:rsidR="00A26F23" w:rsidRPr="008C20F9" w:rsidRDefault="00A26F23" w:rsidP="00A26F23">
      <w:pPr>
        <w:pStyle w:val="PL"/>
        <w:rPr>
          <w:snapToGrid w:val="0"/>
          <w:lang w:val="fr-FR"/>
        </w:rPr>
      </w:pPr>
    </w:p>
    <w:p w14:paraId="54D5D201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9E651FF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3E4711E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DD43854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181E3B5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6F094D86" w14:textId="77777777" w:rsidR="00A26F23" w:rsidRPr="00D96CB4" w:rsidRDefault="00A26F23" w:rsidP="00A26F23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52F0056A" w14:textId="77777777" w:rsidR="00A26F23" w:rsidRPr="008C20F9" w:rsidRDefault="00A26F23" w:rsidP="00A26F23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5D0CA2ED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D33BC2" w14:textId="77777777" w:rsidR="00A26F23" w:rsidRPr="00D96CB4" w:rsidRDefault="00A26F23" w:rsidP="00A26F23">
      <w:pPr>
        <w:pStyle w:val="PL"/>
        <w:rPr>
          <w:snapToGrid w:val="0"/>
        </w:rPr>
      </w:pPr>
    </w:p>
    <w:p w14:paraId="6AA85D43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0EC0BC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904CDA1" w14:textId="77777777" w:rsidR="00A26F23" w:rsidRPr="00D96CB4" w:rsidRDefault="00A26F23" w:rsidP="00A26F23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8517174" w14:textId="77777777" w:rsidR="00A26F23" w:rsidRDefault="00A26F23" w:rsidP="00A26F23">
      <w:pPr>
        <w:pStyle w:val="PL"/>
        <w:rPr>
          <w:noProof w:val="0"/>
        </w:rPr>
      </w:pPr>
    </w:p>
    <w:p w14:paraId="477A52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PRS-Resource-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INTEGER (0..63)</w:t>
      </w:r>
    </w:p>
    <w:p w14:paraId="3AB8C690" w14:textId="77777777" w:rsidR="00A26F23" w:rsidRDefault="00A26F23" w:rsidP="00A26F23">
      <w:pPr>
        <w:pStyle w:val="PL"/>
        <w:rPr>
          <w:noProof w:val="0"/>
        </w:rPr>
      </w:pPr>
    </w:p>
    <w:p w14:paraId="5DA6472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 (1..maxnoofPRSresources)) OF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</w:t>
      </w:r>
    </w:p>
    <w:p w14:paraId="4F053A0D" w14:textId="77777777" w:rsidR="00A26F23" w:rsidRDefault="00A26F23" w:rsidP="00A26F23">
      <w:pPr>
        <w:pStyle w:val="PL"/>
        <w:rPr>
          <w:noProof w:val="0"/>
        </w:rPr>
      </w:pPr>
    </w:p>
    <w:p w14:paraId="1690E11D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4F18C79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04ADAC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0..4095),</w:t>
      </w:r>
    </w:p>
    <w:p w14:paraId="15B4BB4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51828C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0..511),</w:t>
      </w:r>
    </w:p>
    <w:p w14:paraId="1860A32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>INTEGER(</w:t>
      </w:r>
      <w:proofErr w:type="gramEnd"/>
      <w:r>
        <w:rPr>
          <w:noProof w:val="0"/>
        </w:rPr>
        <w:t>0..12),</w:t>
      </w:r>
    </w:p>
    <w:p w14:paraId="4E5F498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5D69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PRSResource</w:t>
      </w:r>
      <w:proofErr w:type="spellEnd"/>
      <w:r w:rsidRPr="004F2651">
        <w:rPr>
          <w:noProof w:val="0"/>
          <w:lang w:val="fr-FR"/>
        </w:rPr>
        <w:t>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 OPTIONAL</w:t>
      </w:r>
    </w:p>
    <w:p w14:paraId="6756C2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661A928" w14:textId="77777777" w:rsidR="00A26F23" w:rsidRDefault="00A26F23" w:rsidP="00A26F23">
      <w:pPr>
        <w:pStyle w:val="PL"/>
        <w:rPr>
          <w:noProof w:val="0"/>
        </w:rPr>
      </w:pPr>
    </w:p>
    <w:p w14:paraId="6BA3161B" w14:textId="77777777" w:rsidR="00A26F23" w:rsidRDefault="00A26F23" w:rsidP="00A26F23">
      <w:pPr>
        <w:pStyle w:val="PL"/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A93FAF3" w14:textId="77777777" w:rsidR="00A26F23" w:rsidRPr="00D31C39" w:rsidRDefault="00A26F23" w:rsidP="00A26F23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4A0F20E8" w14:textId="77777777" w:rsidR="00A26F23" w:rsidRPr="00D31C39" w:rsidRDefault="00A26F23" w:rsidP="00A26F23">
      <w:pPr>
        <w:pStyle w:val="PL"/>
      </w:pPr>
      <w:r w:rsidRPr="00D31C39">
        <w:tab/>
        <w:t>...</w:t>
      </w:r>
    </w:p>
    <w:p w14:paraId="416E3BF3" w14:textId="77777777" w:rsidR="00A26F23" w:rsidRPr="00D31C39" w:rsidRDefault="00A26F23" w:rsidP="00A26F23">
      <w:pPr>
        <w:pStyle w:val="PL"/>
      </w:pPr>
      <w:r w:rsidRPr="00D31C39">
        <w:t>}</w:t>
      </w:r>
    </w:p>
    <w:p w14:paraId="3CFEA0AF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0F673763" w14:textId="77777777" w:rsidR="00A26F23" w:rsidRDefault="00A26F23" w:rsidP="00A26F23">
      <w:pPr>
        <w:pStyle w:val="PL"/>
        <w:rPr>
          <w:snapToGrid w:val="0"/>
        </w:rPr>
      </w:pPr>
    </w:p>
    <w:p w14:paraId="05C49454" w14:textId="77777777" w:rsidR="00A26F23" w:rsidRPr="00834BE8" w:rsidRDefault="00A26F23" w:rsidP="00A26F23">
      <w:pPr>
        <w:pStyle w:val="PL"/>
        <w:rPr>
          <w:snapToGrid w:val="0"/>
        </w:rPr>
      </w:pPr>
    </w:p>
    <w:p w14:paraId="617B194E" w14:textId="77777777" w:rsidR="00A26F23" w:rsidRPr="008346F5" w:rsidRDefault="00A26F23" w:rsidP="00A26F23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4A86A76B" w14:textId="77777777" w:rsidR="00A26F23" w:rsidRPr="008346F5" w:rsidRDefault="00A26F23" w:rsidP="00A26F23">
      <w:pPr>
        <w:pStyle w:val="PL"/>
      </w:pPr>
    </w:p>
    <w:p w14:paraId="2AD184CC" w14:textId="77777777" w:rsidR="00A26F23" w:rsidRPr="008346F5" w:rsidRDefault="00A26F23" w:rsidP="00A26F23">
      <w:pPr>
        <w:pStyle w:val="PL"/>
      </w:pPr>
      <w:r w:rsidRPr="008346F5">
        <w:lastRenderedPageBreak/>
        <w:t>PRSBWAggregationRequestInfo-Item ::= SEQUENCE {</w:t>
      </w:r>
    </w:p>
    <w:p w14:paraId="42E0402E" w14:textId="77777777" w:rsidR="00A26F23" w:rsidRPr="008346F5" w:rsidRDefault="00A26F23" w:rsidP="00A26F23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300AF5C9" w14:textId="77777777" w:rsidR="00A26F23" w:rsidRPr="004F2651" w:rsidRDefault="00A26F23" w:rsidP="00A26F23">
      <w:pPr>
        <w:pStyle w:val="PL"/>
        <w:rPr>
          <w:lang w:val="fr-FR"/>
        </w:rPr>
      </w:pPr>
      <w:r w:rsidRPr="008346F5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PRSBWAggregationRequestInfo-Item-ExtIEs} } OPTIONAL,</w:t>
      </w:r>
    </w:p>
    <w:p w14:paraId="2F83E80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72691D5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598B4A1" w14:textId="77777777" w:rsidR="00A26F23" w:rsidRPr="004F2651" w:rsidRDefault="00A26F23" w:rsidP="00A26F23">
      <w:pPr>
        <w:pStyle w:val="PL"/>
        <w:rPr>
          <w:lang w:val="fr-FR"/>
        </w:rPr>
      </w:pPr>
    </w:p>
    <w:p w14:paraId="0E566CB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PRSBWAggregationRequestInfo-Item-ExtIEs F1AP-PROTOCOL-EXTENSION ::= {</w:t>
      </w:r>
    </w:p>
    <w:p w14:paraId="2495755C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14C40BD6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4006DA2C" w14:textId="77777777" w:rsidR="00A26F23" w:rsidRPr="004F2651" w:rsidRDefault="00A26F23" w:rsidP="00A26F23">
      <w:pPr>
        <w:pStyle w:val="PL"/>
        <w:rPr>
          <w:lang w:val="fr-FR"/>
        </w:rPr>
      </w:pPr>
    </w:p>
    <w:p w14:paraId="61ECA41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DL-PRSBWAggregationRequestInfo-List ::= SEQUENCE (SIZE (2..maxnoAggregatedPosPRSResourceSets)) OF DL-PRSBWAggregationRequestInfo-Item</w:t>
      </w:r>
    </w:p>
    <w:p w14:paraId="4E6126CE" w14:textId="77777777" w:rsidR="00A26F23" w:rsidRPr="004F2651" w:rsidRDefault="00A26F23" w:rsidP="00A26F23">
      <w:pPr>
        <w:pStyle w:val="PL"/>
        <w:rPr>
          <w:lang w:val="fr-FR"/>
        </w:rPr>
      </w:pPr>
    </w:p>
    <w:p w14:paraId="001A9C1C" w14:textId="77777777" w:rsidR="00A26F23" w:rsidRPr="008346F5" w:rsidRDefault="00A26F23" w:rsidP="00A26F23">
      <w:pPr>
        <w:pStyle w:val="PL"/>
      </w:pPr>
      <w:r w:rsidRPr="008346F5">
        <w:t>DL-PRSBWAggregationRequestInfo-Item ::= SEQUENCE {</w:t>
      </w:r>
    </w:p>
    <w:p w14:paraId="17E38789" w14:textId="77777777" w:rsidR="00A26F23" w:rsidRPr="008346F5" w:rsidRDefault="00A26F23" w:rsidP="00A26F23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0ED35071" w14:textId="77777777" w:rsidR="00A26F23" w:rsidRPr="004F2651" w:rsidRDefault="00A26F23" w:rsidP="00A26F23">
      <w:pPr>
        <w:pStyle w:val="PL"/>
        <w:rPr>
          <w:lang w:val="fr-FR"/>
        </w:rPr>
      </w:pPr>
      <w:r w:rsidRPr="008346F5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{DL-PRSBWAggregationRequestInfo-Item-ExtIEs} } OPTIONAL,</w:t>
      </w:r>
    </w:p>
    <w:p w14:paraId="5BC1AD56" w14:textId="77777777" w:rsidR="00A26F23" w:rsidRPr="008346F5" w:rsidRDefault="00A26F23" w:rsidP="00A26F23">
      <w:pPr>
        <w:pStyle w:val="PL"/>
      </w:pPr>
      <w:r w:rsidRPr="004F2651">
        <w:rPr>
          <w:lang w:val="fr-FR"/>
        </w:rPr>
        <w:tab/>
      </w:r>
      <w:r w:rsidRPr="008346F5">
        <w:t>...</w:t>
      </w:r>
    </w:p>
    <w:p w14:paraId="3023A7AC" w14:textId="77777777" w:rsidR="00A26F23" w:rsidRPr="008346F5" w:rsidRDefault="00A26F23" w:rsidP="00A26F23">
      <w:pPr>
        <w:pStyle w:val="PL"/>
      </w:pPr>
      <w:r w:rsidRPr="008346F5">
        <w:t>}</w:t>
      </w:r>
    </w:p>
    <w:p w14:paraId="62E43EF5" w14:textId="77777777" w:rsidR="00A26F23" w:rsidRPr="008346F5" w:rsidRDefault="00A26F23" w:rsidP="00A26F23">
      <w:pPr>
        <w:pStyle w:val="PL"/>
      </w:pPr>
    </w:p>
    <w:p w14:paraId="69503629" w14:textId="77777777" w:rsidR="00A26F23" w:rsidRPr="008346F5" w:rsidRDefault="00A26F23" w:rsidP="00A26F23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453AB815" w14:textId="77777777" w:rsidR="00A26F23" w:rsidRPr="008346F5" w:rsidRDefault="00A26F23" w:rsidP="00A26F23">
      <w:pPr>
        <w:pStyle w:val="PL"/>
      </w:pPr>
      <w:r w:rsidRPr="008346F5">
        <w:tab/>
        <w:t>...</w:t>
      </w:r>
    </w:p>
    <w:p w14:paraId="78B4DAC3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8346F5">
        <w:t>}</w:t>
      </w:r>
    </w:p>
    <w:p w14:paraId="4D396293" w14:textId="77777777" w:rsidR="00A26F23" w:rsidRDefault="00A26F23" w:rsidP="00A26F23">
      <w:pPr>
        <w:pStyle w:val="PL"/>
      </w:pPr>
    </w:p>
    <w:p w14:paraId="2D87856F" w14:textId="77777777" w:rsidR="00A26F23" w:rsidRDefault="00A26F23" w:rsidP="00A26F23">
      <w:pPr>
        <w:pStyle w:val="PL"/>
        <w:rPr>
          <w:lang w:val="en-US" w:eastAsia="zh-CN"/>
        </w:rPr>
      </w:pPr>
      <w:r>
        <w:t>ExtendedResourceSymbolOffset ::= INTEGER (0..13,...)</w:t>
      </w:r>
    </w:p>
    <w:p w14:paraId="4316B99B" w14:textId="77777777" w:rsidR="00A26F23" w:rsidRDefault="00A26F23" w:rsidP="00A26F23">
      <w:pPr>
        <w:pStyle w:val="PL"/>
        <w:rPr>
          <w:noProof w:val="0"/>
        </w:rPr>
      </w:pPr>
    </w:p>
    <w:p w14:paraId="59DB57AF" w14:textId="77777777" w:rsidR="00A26F23" w:rsidRDefault="00A26F23" w:rsidP="00A26F23">
      <w:pPr>
        <w:pStyle w:val="PL"/>
        <w:rPr>
          <w:noProof w:val="0"/>
        </w:rPr>
      </w:pPr>
    </w:p>
    <w:p w14:paraId="4EBFAF63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PRSResource-</w:t>
      </w:r>
      <w:proofErr w:type="gramStart"/>
      <w:r>
        <w:rPr>
          <w:noProof w:val="0"/>
        </w:rPr>
        <w:t>QCLInfo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 xml:space="preserve">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AB848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qCLSourceSSB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AC220A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046C864F" w14:textId="77777777" w:rsidR="00A26F23" w:rsidRPr="00340015" w:rsidRDefault="00A26F23" w:rsidP="00A26F23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proofErr w:type="gramStart"/>
      <w:r w:rsidRPr="00340015">
        <w:rPr>
          <w:noProof w:val="0"/>
        </w:rPr>
        <w:t>{ {</w:t>
      </w:r>
      <w:proofErr w:type="gramEnd"/>
      <w:r w:rsidRPr="00340015">
        <w:rPr>
          <w:noProof w:val="0"/>
        </w:rPr>
        <w:t xml:space="preserve"> </w:t>
      </w:r>
      <w:proofErr w:type="spellStart"/>
      <w:r w:rsidRPr="00340015">
        <w:rPr>
          <w:noProof w:val="0"/>
        </w:rPr>
        <w:t>PRSResource-QCLInfo-ExtIEs</w:t>
      </w:r>
      <w:proofErr w:type="spellEnd"/>
      <w:r w:rsidRPr="00340015">
        <w:rPr>
          <w:noProof w:val="0"/>
        </w:rPr>
        <w:t xml:space="preserve"> } }</w:t>
      </w:r>
    </w:p>
    <w:p w14:paraId="526949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C268ACB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F1AP-PROTOCOL-</w:t>
      </w:r>
      <w:proofErr w:type="gramStart"/>
      <w:r w:rsidRPr="00340015">
        <w:rPr>
          <w:noProof w:val="0"/>
        </w:rPr>
        <w:t>IES</w:t>
      </w:r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{</w:t>
      </w:r>
    </w:p>
    <w:p w14:paraId="5DA75C7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44A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BF367D4" w14:textId="77777777" w:rsidR="00A26F23" w:rsidRDefault="00A26F23" w:rsidP="00A26F23">
      <w:pPr>
        <w:pStyle w:val="PL"/>
        <w:rPr>
          <w:noProof w:val="0"/>
        </w:rPr>
      </w:pPr>
    </w:p>
    <w:p w14:paraId="73E31398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973977E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12879E8F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77DA88FF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15C68F8E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D7E0A3B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5B7CDB" w14:textId="77777777" w:rsidR="00A26F23" w:rsidRPr="00D96CB4" w:rsidRDefault="00A26F23" w:rsidP="00A26F23">
      <w:pPr>
        <w:pStyle w:val="PL"/>
        <w:rPr>
          <w:snapToGrid w:val="0"/>
          <w:lang w:val="fr-FR"/>
        </w:rPr>
      </w:pPr>
    </w:p>
    <w:p w14:paraId="3BD1CE7A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7AEAEDE4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1B54049" w14:textId="77777777" w:rsidR="00A26F23" w:rsidRPr="00D96CB4" w:rsidRDefault="00A26F23" w:rsidP="00A26F23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16FFF1F" w14:textId="77777777" w:rsidR="00A26F23" w:rsidRPr="00D96CB4" w:rsidRDefault="00A26F23" w:rsidP="00A26F23">
      <w:pPr>
        <w:pStyle w:val="PL"/>
        <w:rPr>
          <w:noProof w:val="0"/>
          <w:lang w:val="fr-FR"/>
        </w:rPr>
      </w:pPr>
    </w:p>
    <w:p w14:paraId="009B107F" w14:textId="77777777" w:rsidR="00A26F23" w:rsidRPr="00D96CB4" w:rsidRDefault="00A26F23" w:rsidP="00A26F23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PRSResource-</w:t>
      </w:r>
      <w:proofErr w:type="gramStart"/>
      <w:r w:rsidRPr="00D96CB4">
        <w:rPr>
          <w:noProof w:val="0"/>
          <w:lang w:val="fr-FR"/>
        </w:rPr>
        <w:t>QCLSourcePRS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57D48F82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qCLSourcePRSResourceSetID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109250F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qCLSourcePRSResourceID</w:t>
      </w:r>
      <w:proofErr w:type="spellEnd"/>
      <w:proofErr w:type="gram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PRS-Resource-ID OPTIONAL,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</w:p>
    <w:p w14:paraId="5839A1EC" w14:textId="77777777" w:rsidR="00A26F23" w:rsidRPr="00D96CB4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PRSResource-QCLSourcePRS-ExtIEs</w:t>
      </w:r>
      <w:proofErr w:type="spellEnd"/>
      <w:r w:rsidRPr="00D96CB4">
        <w:rPr>
          <w:noProof w:val="0"/>
          <w:lang w:val="fr-FR"/>
        </w:rPr>
        <w:t>} } OPTIONAL</w:t>
      </w:r>
    </w:p>
    <w:p w14:paraId="3605B46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3E77D56" w14:textId="77777777" w:rsidR="00A26F23" w:rsidRDefault="00A26F23" w:rsidP="00A26F23">
      <w:pPr>
        <w:pStyle w:val="PL"/>
        <w:rPr>
          <w:noProof w:val="0"/>
        </w:rPr>
      </w:pPr>
    </w:p>
    <w:p w14:paraId="32C0078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PRSResource-QCLSourcePRS-ExtIEs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BECFA12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4230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5D8F49" w14:textId="77777777" w:rsidR="00A26F23" w:rsidRDefault="00A26F23" w:rsidP="00A26F23">
      <w:pPr>
        <w:pStyle w:val="PL"/>
        <w:rPr>
          <w:noProof w:val="0"/>
        </w:rPr>
      </w:pPr>
    </w:p>
    <w:p w14:paraId="134E9A4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PRS-Resource-Set-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INTEGER(0..7)</w:t>
      </w:r>
    </w:p>
    <w:p w14:paraId="4982009E" w14:textId="77777777" w:rsidR="00A26F23" w:rsidRDefault="00A26F23" w:rsidP="00A26F23">
      <w:pPr>
        <w:pStyle w:val="PL"/>
        <w:rPr>
          <w:noProof w:val="0"/>
        </w:rPr>
      </w:pPr>
    </w:p>
    <w:p w14:paraId="1B5E9148" w14:textId="77777777" w:rsidR="00A26F23" w:rsidRPr="00D96CB4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15F82F81" w14:textId="77777777" w:rsidR="00A26F23" w:rsidRPr="008C20F9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6D43321D" w14:textId="77777777" w:rsidR="00A26F23" w:rsidRPr="00BA1E6B" w:rsidRDefault="00A26F23" w:rsidP="00A26F23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5E682F6" w14:textId="77777777" w:rsidR="00A26F23" w:rsidRPr="008C20F9" w:rsidRDefault="00A26F23" w:rsidP="00A26F23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373AFE18" w14:textId="77777777" w:rsidR="00A26F23" w:rsidRPr="009A1425" w:rsidRDefault="00A26F23" w:rsidP="00A26F23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6D32B9AE" w14:textId="77777777" w:rsidR="00A26F23" w:rsidRPr="009A1425" w:rsidRDefault="00A26F23" w:rsidP="00A26F23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4E0A35AE" w14:textId="77777777" w:rsidR="00A26F23" w:rsidRPr="009A1425" w:rsidRDefault="00A26F23" w:rsidP="00A26F23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8BA3C95" w14:textId="77777777" w:rsidR="00A26F23" w:rsidRPr="008C20F9" w:rsidRDefault="00A26F23" w:rsidP="00A26F23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BB3214F" w14:textId="77777777" w:rsidR="00A26F23" w:rsidRPr="008C20F9" w:rsidRDefault="00A26F23" w:rsidP="00A26F23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42118CDF" w14:textId="77777777" w:rsidR="00A26F23" w:rsidRPr="008C20F9" w:rsidRDefault="00A26F23" w:rsidP="00A26F23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36561131" w14:textId="77777777" w:rsidR="00A26F23" w:rsidRPr="008C20F9" w:rsidRDefault="00A26F23" w:rsidP="00A26F23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1EDE57E6" w14:textId="77777777" w:rsidR="00A26F23" w:rsidRPr="008C20F9" w:rsidRDefault="00A26F23" w:rsidP="00A26F23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2DED6E3" w14:textId="77777777" w:rsidR="00A26F23" w:rsidRPr="008C20F9" w:rsidRDefault="00A26F23" w:rsidP="00A26F23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9E6B57B" w14:textId="77777777" w:rsidR="00A26F23" w:rsidRPr="008C20F9" w:rsidRDefault="00A26F23" w:rsidP="00A26F23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32CD028E" w14:textId="77777777" w:rsidR="00A26F23" w:rsidRPr="008C20F9" w:rsidRDefault="00A26F23" w:rsidP="00A26F23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7DE7D760" w14:textId="77777777" w:rsidR="00A26F23" w:rsidRPr="008C20F9" w:rsidRDefault="00A26F23" w:rsidP="00A26F23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23E7D41" w14:textId="77777777" w:rsidR="00A26F23" w:rsidRPr="008C20F9" w:rsidRDefault="00A26F23" w:rsidP="00A26F23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257F85B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33DFC1C8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2A19DFE9" w14:textId="77777777" w:rsidR="00A26F23" w:rsidRPr="006B2844" w:rsidRDefault="00A26F23" w:rsidP="00A26F23">
      <w:pPr>
        <w:pStyle w:val="PL"/>
        <w:rPr>
          <w:snapToGrid w:val="0"/>
        </w:rPr>
      </w:pPr>
    </w:p>
    <w:p w14:paraId="3DAFC7B5" w14:textId="77777777" w:rsidR="00A26F23" w:rsidRPr="006B2844" w:rsidRDefault="00A26F23" w:rsidP="00A26F23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B8D5155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1775F6E8" w14:textId="77777777" w:rsidR="00A26F23" w:rsidRDefault="00A26F23" w:rsidP="00A26F23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238DF1A2" w14:textId="77777777" w:rsidR="00A26F23" w:rsidRDefault="00A26F23" w:rsidP="00A26F23">
      <w:pPr>
        <w:pStyle w:val="PL"/>
        <w:rPr>
          <w:noProof w:val="0"/>
        </w:rPr>
      </w:pPr>
    </w:p>
    <w:p w14:paraId="177B950B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PRSTransmissionOffIndication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 </w:t>
      </w:r>
    </w:p>
    <w:p w14:paraId="7B117B8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pRSTransmissionOffPerTRP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8BC83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,</w:t>
      </w:r>
    </w:p>
    <w:p w14:paraId="2319D55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,</w:t>
      </w:r>
    </w:p>
    <w:p w14:paraId="311A8AC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} }</w:t>
      </w:r>
    </w:p>
    <w:p w14:paraId="624BC1A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50DBB8" w14:textId="77777777" w:rsidR="00A26F23" w:rsidRDefault="00A26F23" w:rsidP="00A26F23">
      <w:pPr>
        <w:pStyle w:val="PL"/>
        <w:rPr>
          <w:noProof w:val="0"/>
        </w:rPr>
      </w:pPr>
    </w:p>
    <w:p w14:paraId="2C09D03A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F8605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8473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B57286A" w14:textId="77777777" w:rsidR="00A26F23" w:rsidRDefault="00A26F23" w:rsidP="00A26F23">
      <w:pPr>
        <w:pStyle w:val="PL"/>
        <w:rPr>
          <w:noProof w:val="0"/>
        </w:rPr>
      </w:pPr>
    </w:p>
    <w:p w14:paraId="49B63F8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PRSTransmissionOffPerResource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 (1..maxnoofPRSresourceSets)) OF </w:t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</w:t>
      </w:r>
    </w:p>
    <w:p w14:paraId="6FB0E447" w14:textId="77777777" w:rsidR="00A26F23" w:rsidRDefault="00A26F23" w:rsidP="00A26F23">
      <w:pPr>
        <w:pStyle w:val="PL"/>
        <w:rPr>
          <w:noProof w:val="0"/>
        </w:rPr>
      </w:pPr>
    </w:p>
    <w:p w14:paraId="703272BF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5A690C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B0EF2B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pRSTransmissionOffIndicationPerResourceList</w:t>
      </w:r>
      <w:proofErr w:type="spellEnd"/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 </w:t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-Item,</w:t>
      </w:r>
    </w:p>
    <w:p w14:paraId="5781272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PRSTransmissionOffPerResource</w:t>
      </w:r>
      <w:proofErr w:type="spellEnd"/>
      <w:r w:rsidRPr="004F2651">
        <w:rPr>
          <w:noProof w:val="0"/>
          <w:lang w:val="fr-FR"/>
        </w:rPr>
        <w:t>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 xml:space="preserve"> } } OPTIONAL,</w:t>
      </w:r>
    </w:p>
    <w:p w14:paraId="10C7B526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87D2C3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157F9C" w14:textId="77777777" w:rsidR="00A26F23" w:rsidRDefault="00A26F23" w:rsidP="00A26F23">
      <w:pPr>
        <w:pStyle w:val="PL"/>
        <w:rPr>
          <w:noProof w:val="0"/>
        </w:rPr>
      </w:pPr>
    </w:p>
    <w:p w14:paraId="34CD70C5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86BFB0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89FDA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5D3EB45" w14:textId="77777777" w:rsidR="00A26F23" w:rsidRDefault="00A26F23" w:rsidP="00A26F23">
      <w:pPr>
        <w:pStyle w:val="PL"/>
        <w:rPr>
          <w:noProof w:val="0"/>
        </w:rPr>
      </w:pPr>
    </w:p>
    <w:p w14:paraId="3DF5918E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10DDC6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705EBA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292D2F98" w14:textId="77777777" w:rsidR="00A26F23" w:rsidRDefault="00A26F23" w:rsidP="00A26F23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587A5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FDA4EB9" w14:textId="77777777" w:rsidR="00A26F23" w:rsidRDefault="00A26F23" w:rsidP="00A26F23">
      <w:pPr>
        <w:pStyle w:val="PL"/>
        <w:rPr>
          <w:noProof w:val="0"/>
        </w:rPr>
      </w:pPr>
    </w:p>
    <w:p w14:paraId="750B194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5D66F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A4D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9C352E" w14:textId="77777777" w:rsidR="00A26F23" w:rsidRDefault="00A26F23" w:rsidP="00A26F23">
      <w:pPr>
        <w:pStyle w:val="PL"/>
        <w:rPr>
          <w:noProof w:val="0"/>
        </w:rPr>
      </w:pPr>
    </w:p>
    <w:p w14:paraId="77B0E938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PRSTransmissionOffInformation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58EFFC6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>,</w:t>
      </w:r>
    </w:p>
    <w:p w14:paraId="09B4082B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PRSTransmissionOffInformation-ExtIEs</w:t>
      </w:r>
      <w:proofErr w:type="spellEnd"/>
      <w:r w:rsidRPr="004F2651">
        <w:rPr>
          <w:noProof w:val="0"/>
          <w:lang w:val="fr-FR"/>
        </w:rPr>
        <w:t xml:space="preserve"> } } OPTIONAL,</w:t>
      </w:r>
    </w:p>
    <w:p w14:paraId="5AAA04EE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78BF7D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FB0346B" w14:textId="77777777" w:rsidR="00A26F23" w:rsidRDefault="00A26F23" w:rsidP="00A26F23">
      <w:pPr>
        <w:pStyle w:val="PL"/>
        <w:rPr>
          <w:noProof w:val="0"/>
        </w:rPr>
      </w:pPr>
    </w:p>
    <w:p w14:paraId="05D7DEFE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5925BE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DBF45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39CEDB" w14:textId="77777777" w:rsidR="00A26F23" w:rsidRDefault="00A26F23" w:rsidP="00A26F23">
      <w:pPr>
        <w:pStyle w:val="PL"/>
        <w:rPr>
          <w:noProof w:val="0"/>
        </w:rPr>
      </w:pPr>
    </w:p>
    <w:p w14:paraId="5BC156D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 (1..maxnoofPRSresourceSets)) OF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</w:t>
      </w:r>
    </w:p>
    <w:p w14:paraId="232D4130" w14:textId="77777777" w:rsidR="00A26F23" w:rsidRDefault="00A26F23" w:rsidP="00A26F23">
      <w:pPr>
        <w:pStyle w:val="PL"/>
        <w:rPr>
          <w:noProof w:val="0"/>
        </w:rPr>
      </w:pPr>
    </w:p>
    <w:p w14:paraId="1A2A9912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 :</w:t>
      </w:r>
      <w:proofErr w:type="gramEnd"/>
      <w:r>
        <w:rPr>
          <w:noProof w:val="0"/>
        </w:rPr>
        <w:t>:= SEQUENCE {</w:t>
      </w:r>
    </w:p>
    <w:p w14:paraId="6F3EF7B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DB21FD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157B63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B7398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525A882" w14:textId="77777777" w:rsidR="00A26F23" w:rsidRDefault="00A26F23" w:rsidP="00A26F23">
      <w:pPr>
        <w:pStyle w:val="PL"/>
        <w:rPr>
          <w:noProof w:val="0"/>
        </w:rPr>
      </w:pPr>
    </w:p>
    <w:p w14:paraId="50BE683B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3B1739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BCDE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F080326" w14:textId="77777777" w:rsidR="00A26F23" w:rsidRDefault="00A26F23" w:rsidP="00A26F23">
      <w:pPr>
        <w:pStyle w:val="PL"/>
        <w:rPr>
          <w:noProof w:val="0"/>
        </w:rPr>
      </w:pPr>
    </w:p>
    <w:p w14:paraId="416D7A8F" w14:textId="77777777" w:rsidR="00A26F23" w:rsidRDefault="00A26F23" w:rsidP="00A26F23">
      <w:pPr>
        <w:pStyle w:val="PL"/>
        <w:rPr>
          <w:noProof w:val="0"/>
        </w:rPr>
      </w:pPr>
    </w:p>
    <w:p w14:paraId="20038AC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42F0C5E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9E5B45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14:paraId="6C4463F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PWS-</w:t>
      </w:r>
      <w:proofErr w:type="spellStart"/>
      <w:r w:rsidRPr="004F2651">
        <w:rPr>
          <w:noProof w:val="0"/>
          <w:lang w:val="fr-FR"/>
        </w:rPr>
        <w:t>Failed</w:t>
      </w:r>
      <w:proofErr w:type="spellEnd"/>
      <w:r w:rsidRPr="004F2651">
        <w:rPr>
          <w:noProof w:val="0"/>
          <w:lang w:val="fr-FR"/>
        </w:rPr>
        <w:t>-NR-CGI-</w:t>
      </w:r>
      <w:proofErr w:type="spellStart"/>
      <w:r w:rsidRPr="004F2651">
        <w:rPr>
          <w:noProof w:val="0"/>
          <w:lang w:val="fr-FR"/>
        </w:rPr>
        <w:t>ItemExtIEs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OPTIONAL,</w:t>
      </w:r>
    </w:p>
    <w:p w14:paraId="16BCE0D1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0967C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DFEDF3" w14:textId="77777777" w:rsidR="00A26F23" w:rsidRPr="00EA5FA7" w:rsidRDefault="00A26F23" w:rsidP="00A26F23">
      <w:pPr>
        <w:pStyle w:val="PL"/>
        <w:rPr>
          <w:noProof w:val="0"/>
        </w:rPr>
      </w:pPr>
    </w:p>
    <w:p w14:paraId="1FB8724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203B52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4A547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974043" w14:textId="77777777" w:rsidR="00A26F23" w:rsidRPr="00EA5FA7" w:rsidRDefault="00A26F23" w:rsidP="00A26F23">
      <w:pPr>
        <w:pStyle w:val="PL"/>
        <w:rPr>
          <w:noProof w:val="0"/>
        </w:rPr>
      </w:pPr>
    </w:p>
    <w:p w14:paraId="06890B75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289350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4C56B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4A97D9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PWSSystemInformationExtIEs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OPTIONAL,</w:t>
      </w:r>
    </w:p>
    <w:p w14:paraId="0543BA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125BBC3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6450118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6EBE0EF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PWSSystemInformationExtIEs</w:t>
      </w:r>
      <w:proofErr w:type="spellEnd"/>
      <w:r w:rsidRPr="004F2651">
        <w:rPr>
          <w:noProof w:val="0"/>
          <w:lang w:val="fr-FR"/>
        </w:rPr>
        <w:t xml:space="preserve"> </w:t>
      </w:r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C50CA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{ID id-</w:t>
      </w:r>
      <w:proofErr w:type="spellStart"/>
      <w:r w:rsidRPr="004F2651">
        <w:rPr>
          <w:noProof w:val="0"/>
          <w:lang w:val="fr-FR"/>
        </w:rPr>
        <w:t>NotificationInformation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CRITICALITY ignore</w:t>
      </w:r>
      <w:r w:rsidRPr="004F2651">
        <w:rPr>
          <w:noProof w:val="0"/>
          <w:lang w:val="fr-FR"/>
        </w:rPr>
        <w:tab/>
        <w:t xml:space="preserve">EXTENSION </w:t>
      </w:r>
      <w:proofErr w:type="spellStart"/>
      <w:r w:rsidRPr="004F2651">
        <w:rPr>
          <w:noProof w:val="0"/>
          <w:lang w:val="fr-FR"/>
        </w:rPr>
        <w:t>NotificationInformation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 xml:space="preserve">PRESENCE </w:t>
      </w:r>
      <w:proofErr w:type="spellStart"/>
      <w:proofErr w:type="gramStart"/>
      <w:r w:rsidRPr="004F2651">
        <w:rPr>
          <w:noProof w:val="0"/>
          <w:lang w:val="fr-FR"/>
        </w:rPr>
        <w:t>optional</w:t>
      </w:r>
      <w:proofErr w:type="spellEnd"/>
      <w:r w:rsidRPr="004F2651">
        <w:rPr>
          <w:noProof w:val="0"/>
          <w:lang w:val="fr-FR"/>
        </w:rPr>
        <w:t>}|</w:t>
      </w:r>
      <w:proofErr w:type="gramEnd"/>
    </w:p>
    <w:p w14:paraId="1281402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r w:rsidRPr="004F2651">
        <w:rPr>
          <w:lang w:val="fr-FR"/>
        </w:rPr>
        <w:t>{ ID id-</w:t>
      </w:r>
      <w:proofErr w:type="spellStart"/>
      <w:r w:rsidRPr="004F2651">
        <w:rPr>
          <w:rFonts w:hint="eastAsia"/>
          <w:noProof w:val="0"/>
          <w:lang w:val="fr-FR" w:eastAsia="zh-CN"/>
        </w:rPr>
        <w:t>AdditionalSIBMessageList</w:t>
      </w:r>
      <w:proofErr w:type="spellEnd"/>
      <w:r w:rsidRPr="004F2651">
        <w:rPr>
          <w:lang w:val="fr-FR"/>
        </w:rPr>
        <w:tab/>
        <w:t xml:space="preserve">CRITICALITY </w:t>
      </w:r>
      <w:r w:rsidRPr="004F2651">
        <w:rPr>
          <w:rFonts w:hint="eastAsia"/>
          <w:lang w:val="fr-FR" w:eastAsia="zh-CN"/>
        </w:rPr>
        <w:t>reject</w:t>
      </w:r>
      <w:r w:rsidRPr="004F2651">
        <w:rPr>
          <w:lang w:val="fr-FR"/>
        </w:rPr>
        <w:tab/>
        <w:t xml:space="preserve">EXTENSION </w:t>
      </w:r>
      <w:proofErr w:type="spellStart"/>
      <w:r w:rsidRPr="004F2651">
        <w:rPr>
          <w:rFonts w:hint="eastAsia"/>
          <w:noProof w:val="0"/>
          <w:lang w:val="fr-FR" w:eastAsia="zh-CN"/>
        </w:rPr>
        <w:t>AdditionalSIBMessageList</w:t>
      </w:r>
      <w:proofErr w:type="spellEnd"/>
      <w:r w:rsidRPr="004F2651">
        <w:rPr>
          <w:lang w:val="fr-FR"/>
        </w:rPr>
        <w:tab/>
      </w:r>
      <w:r w:rsidRPr="004F2651">
        <w:rPr>
          <w:lang w:val="fr-FR"/>
        </w:rPr>
        <w:tab/>
        <w:t>PRESENCE optional},</w:t>
      </w:r>
    </w:p>
    <w:p w14:paraId="03866FDC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7E090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D8E5D" w14:textId="77777777" w:rsidR="00A26F23" w:rsidRPr="00EA5FA7" w:rsidRDefault="00A26F23" w:rsidP="00A26F23">
      <w:pPr>
        <w:pStyle w:val="PL"/>
        <w:rPr>
          <w:noProof w:val="0"/>
        </w:rPr>
      </w:pPr>
    </w:p>
    <w:p w14:paraId="03BB5570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E52955">
        <w:rPr>
          <w:noProof w:val="0"/>
        </w:rPr>
        <w:t>PrivacyIndicator</w:t>
      </w:r>
      <w:proofErr w:type="spellEnd"/>
      <w:r w:rsidRPr="00E52955">
        <w:rPr>
          <w:noProof w:val="0"/>
        </w:rPr>
        <w:t xml:space="preserve"> ::=</w:t>
      </w:r>
      <w:proofErr w:type="gramEnd"/>
      <w:r w:rsidRPr="00E52955">
        <w:rPr>
          <w:noProof w:val="0"/>
        </w:rPr>
        <w:t xml:space="preserve">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44C96063" w14:textId="77777777" w:rsidR="00A26F23" w:rsidRPr="00EA5FA7" w:rsidRDefault="00A26F23" w:rsidP="00A26F23">
      <w:pPr>
        <w:pStyle w:val="PL"/>
        <w:rPr>
          <w:noProof w:val="0"/>
        </w:rPr>
      </w:pPr>
    </w:p>
    <w:p w14:paraId="7C83805E" w14:textId="77777777" w:rsidR="00A26F23" w:rsidRPr="00B22631" w:rsidRDefault="00A26F23" w:rsidP="00A26F23">
      <w:pPr>
        <w:pStyle w:val="PL"/>
      </w:pPr>
    </w:p>
    <w:p w14:paraId="5BE07E2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E545624" w14:textId="77777777" w:rsidR="00A26F23" w:rsidRPr="001645CB" w:rsidRDefault="00A26F23" w:rsidP="00A26F23">
      <w:pPr>
        <w:pStyle w:val="PL"/>
        <w:rPr>
          <w:snapToGrid w:val="0"/>
        </w:rPr>
      </w:pPr>
    </w:p>
    <w:p w14:paraId="147970DB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11EB49DE" w14:textId="77777777" w:rsidR="00A26F23" w:rsidRDefault="00A26F23" w:rsidP="00A26F23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0A7D87FE" w14:textId="77777777" w:rsidR="00A26F23" w:rsidRDefault="00A26F23" w:rsidP="00A26F23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0CD6D38C" w14:textId="77777777" w:rsidR="00A26F23" w:rsidRPr="00AC655C" w:rsidRDefault="00A26F23" w:rsidP="00A26F23">
      <w:pPr>
        <w:pStyle w:val="PL"/>
      </w:pPr>
      <w:r w:rsidRPr="00AC655C">
        <w:tab/>
        <w:t>-- The IE shall be present if the PRS Configuration Request Type IE is set to “configure” --</w:t>
      </w:r>
    </w:p>
    <w:p w14:paraId="287E6526" w14:textId="77777777" w:rsidR="00A26F23" w:rsidRPr="00AC655C" w:rsidRDefault="00A26F23" w:rsidP="00A26F23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3FB1AA1" w14:textId="77777777" w:rsidR="00A26F23" w:rsidRDefault="00A26F23" w:rsidP="00A26F23">
      <w:pPr>
        <w:pStyle w:val="PL"/>
      </w:pPr>
      <w:r w:rsidRPr="00AC655C">
        <w:tab/>
        <w:t>-- The IE shall be present if the PRS Configuration Request Type IE is set to “off” --</w:t>
      </w:r>
    </w:p>
    <w:p w14:paraId="23395254" w14:textId="77777777" w:rsidR="00A26F23" w:rsidRPr="006B2844" w:rsidRDefault="00A26F23" w:rsidP="00A26F23">
      <w:pPr>
        <w:pStyle w:val="PL"/>
      </w:pPr>
      <w:r>
        <w:tab/>
      </w:r>
      <w:r>
        <w:tab/>
      </w:r>
      <w:r w:rsidRPr="006B2844">
        <w:t xml:space="preserve"> </w:t>
      </w:r>
    </w:p>
    <w:p w14:paraId="69183110" w14:textId="77777777" w:rsidR="00A26F23" w:rsidRPr="008C039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601F16C4" w14:textId="77777777" w:rsidR="00A26F23" w:rsidRPr="001645CB" w:rsidRDefault="00A26F23" w:rsidP="00A26F23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3B942E2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5479E3D" w14:textId="77777777" w:rsidR="00A26F23" w:rsidRPr="001645CB" w:rsidRDefault="00A26F23" w:rsidP="00A26F23">
      <w:pPr>
        <w:pStyle w:val="PL"/>
        <w:rPr>
          <w:snapToGrid w:val="0"/>
        </w:rPr>
      </w:pPr>
    </w:p>
    <w:p w14:paraId="778E3E3B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6F666DB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5D49821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7DD0925" w14:textId="77777777" w:rsidR="00A26F23" w:rsidRDefault="00A26F23" w:rsidP="00A26F23">
      <w:pPr>
        <w:pStyle w:val="PL"/>
      </w:pPr>
    </w:p>
    <w:p w14:paraId="55B4C481" w14:textId="77777777" w:rsidR="00A26F23" w:rsidRDefault="00A26F23" w:rsidP="00A26F23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12E37091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A622D23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36A75F9" w14:textId="77777777" w:rsidR="00A26F23" w:rsidRPr="00795DCB" w:rsidRDefault="00A26F23" w:rsidP="00A26F23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63CBEA2" w14:textId="77777777" w:rsidR="00A26F23" w:rsidRPr="00A4217F" w:rsidRDefault="00A26F23" w:rsidP="00A26F23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6369F2EA" w14:textId="77777777" w:rsidR="00A26F23" w:rsidRPr="001645CB" w:rsidRDefault="00A26F23" w:rsidP="00A26F23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298DF56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DBCC865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60C918" w14:textId="77777777" w:rsidR="00A26F23" w:rsidRDefault="00A26F23" w:rsidP="00A26F23">
      <w:pPr>
        <w:pStyle w:val="PL"/>
        <w:rPr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hint="eastAsia"/>
          <w:lang w:val="en-US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val="en-US"/>
        </w:rPr>
        <w:t>optional},</w:t>
      </w:r>
    </w:p>
    <w:p w14:paraId="620F880A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8E2DE3F" w14:textId="77777777" w:rsidR="00A26F23" w:rsidRDefault="00A26F23" w:rsidP="00A26F23">
      <w:pPr>
        <w:pStyle w:val="PL"/>
      </w:pPr>
      <w:r w:rsidRPr="001645CB">
        <w:rPr>
          <w:rFonts w:eastAsia="Calibri" w:cs="Courier New"/>
        </w:rPr>
        <w:t>}</w:t>
      </w:r>
    </w:p>
    <w:p w14:paraId="0274DEF9" w14:textId="77777777" w:rsidR="00A26F23" w:rsidRDefault="00A26F23" w:rsidP="00A26F23">
      <w:pPr>
        <w:pStyle w:val="PL"/>
      </w:pPr>
    </w:p>
    <w:p w14:paraId="589A9FE4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EF4D8D4" w14:textId="77777777" w:rsidR="00A26F23" w:rsidRPr="000F217C" w:rsidRDefault="00A26F23" w:rsidP="00A26F23">
      <w:pPr>
        <w:pStyle w:val="PL"/>
        <w:rPr>
          <w:snapToGrid w:val="0"/>
        </w:rPr>
      </w:pPr>
    </w:p>
    <w:p w14:paraId="522F162E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7372C264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49874C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7C5F40E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030822C" w14:textId="77777777" w:rsidR="00A26F23" w:rsidRPr="00986FC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FFE9798" w14:textId="77777777" w:rsidR="00A26F23" w:rsidRPr="000F217C" w:rsidRDefault="00A26F23" w:rsidP="00A26F23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050A723F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CCD8E0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74CFD7F9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49D557B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2E52A6D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9949CD" w14:textId="77777777" w:rsidR="00A26F23" w:rsidRPr="000F217C" w:rsidRDefault="00A26F23" w:rsidP="00A26F23">
      <w:pPr>
        <w:pStyle w:val="PL"/>
        <w:rPr>
          <w:snapToGrid w:val="0"/>
        </w:rPr>
      </w:pPr>
    </w:p>
    <w:p w14:paraId="0FB10BC7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161D94A8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7DCAFD3" w14:textId="77777777" w:rsidR="00A26F23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3851ED5F" w14:textId="77777777" w:rsidR="00A26F23" w:rsidRDefault="00A26F23" w:rsidP="00A26F23">
      <w:pPr>
        <w:pStyle w:val="PL"/>
        <w:rPr>
          <w:snapToGrid w:val="0"/>
        </w:rPr>
      </w:pPr>
    </w:p>
    <w:p w14:paraId="3A0C266F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F2B50C1" w14:textId="77777777" w:rsidR="00A26F23" w:rsidRPr="000F217C" w:rsidRDefault="00A26F23" w:rsidP="00A26F23">
      <w:pPr>
        <w:pStyle w:val="PL"/>
        <w:rPr>
          <w:snapToGrid w:val="0"/>
        </w:rPr>
      </w:pPr>
    </w:p>
    <w:p w14:paraId="3BC5F38D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RequestedDL</w:t>
      </w:r>
      <w:r w:rsidRPr="000F217C">
        <w:rPr>
          <w:snapToGrid w:val="0"/>
        </w:rPr>
        <w:t>PRSResource-Item  ::= SEQUENCE {</w:t>
      </w:r>
    </w:p>
    <w:p w14:paraId="341D3061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ED5D001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4B999D3D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5F32160F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F8522AE" w14:textId="77777777" w:rsidR="00A26F23" w:rsidRDefault="00A26F23" w:rsidP="00A26F23">
      <w:pPr>
        <w:pStyle w:val="PL"/>
        <w:rPr>
          <w:snapToGrid w:val="0"/>
        </w:rPr>
      </w:pPr>
    </w:p>
    <w:p w14:paraId="51902FE5" w14:textId="77777777" w:rsidR="00A26F23" w:rsidRPr="000F217C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38A575C" w14:textId="77777777" w:rsidR="00A26F23" w:rsidRPr="000F217C" w:rsidRDefault="00A26F23" w:rsidP="00A26F2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D461EDF" w14:textId="77777777" w:rsidR="00A26F23" w:rsidRPr="00BF673C" w:rsidRDefault="00A26F23" w:rsidP="00A26F23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561AF833" w14:textId="77777777" w:rsidR="00A26F23" w:rsidRPr="00A1143A" w:rsidRDefault="00A26F23" w:rsidP="00A26F23">
      <w:pPr>
        <w:pStyle w:val="PL"/>
      </w:pPr>
    </w:p>
    <w:p w14:paraId="63B0964A" w14:textId="77777777" w:rsidR="00A26F23" w:rsidRPr="00A1143A" w:rsidRDefault="00A26F23" w:rsidP="00A26F23">
      <w:pPr>
        <w:pStyle w:val="PL"/>
      </w:pPr>
    </w:p>
    <w:p w14:paraId="088285F4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125998CA" w14:textId="77777777" w:rsidR="00A26F23" w:rsidRPr="001645CB" w:rsidRDefault="00A26F23" w:rsidP="00A26F23">
      <w:pPr>
        <w:pStyle w:val="PL"/>
        <w:rPr>
          <w:snapToGrid w:val="0"/>
        </w:rPr>
      </w:pPr>
    </w:p>
    <w:p w14:paraId="12474B3D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41E0C12" w14:textId="77777777" w:rsidR="00A26F23" w:rsidRDefault="00A26F23" w:rsidP="00A26F23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1FC1EF20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tab/>
      </w:r>
      <w:r w:rsidRPr="004F2651">
        <w:rPr>
          <w:lang w:val="fr-FR"/>
        </w:rPr>
        <w:t>pRSConfiguration</w:t>
      </w:r>
      <w:r w:rsidRPr="004F2651">
        <w:rPr>
          <w:lang w:val="fr-FR"/>
        </w:rPr>
        <w:tab/>
        <w:t>PRSConfiguration,</w:t>
      </w:r>
    </w:p>
    <w:p w14:paraId="6DFF574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PRSTransmissionTRPItem-ExtIEs} } OPTIONAL,</w:t>
      </w:r>
    </w:p>
    <w:p w14:paraId="77C3D831" w14:textId="77777777" w:rsidR="00A26F23" w:rsidRPr="001645CB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F49BFD2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B50A40C" w14:textId="77777777" w:rsidR="00A26F23" w:rsidRPr="001645CB" w:rsidRDefault="00A26F23" w:rsidP="00A26F23">
      <w:pPr>
        <w:pStyle w:val="PL"/>
        <w:rPr>
          <w:snapToGrid w:val="0"/>
        </w:rPr>
      </w:pPr>
    </w:p>
    <w:p w14:paraId="1FB22226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FD4D1B7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27E1F03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6B78A582" w14:textId="77777777" w:rsidR="00A26F23" w:rsidRDefault="00A26F23" w:rsidP="00A26F23">
      <w:pPr>
        <w:pStyle w:val="PL"/>
        <w:rPr>
          <w:rFonts w:eastAsia="Calibri" w:cs="Courier New"/>
        </w:rPr>
      </w:pPr>
    </w:p>
    <w:p w14:paraId="0E7249F7" w14:textId="77777777" w:rsidR="00A26F23" w:rsidRDefault="00A26F23" w:rsidP="00A26F23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518C4532" w14:textId="77777777" w:rsidR="00A26F23" w:rsidRDefault="00A26F23" w:rsidP="00A26F23">
      <w:pPr>
        <w:pStyle w:val="PL"/>
        <w:rPr>
          <w:rFonts w:eastAsia="Calibri" w:cs="Courier New"/>
        </w:rPr>
      </w:pPr>
    </w:p>
    <w:p w14:paraId="0D477F6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0AEF965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46868F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48FBD3F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295BFA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B30BF5" w14:textId="77777777" w:rsidR="00A26F23" w:rsidRDefault="00A26F23" w:rsidP="00A26F23">
      <w:pPr>
        <w:pStyle w:val="PL"/>
        <w:rPr>
          <w:rFonts w:eastAsia="Malgun Gothic"/>
        </w:rPr>
      </w:pPr>
    </w:p>
    <w:p w14:paraId="17DE8787" w14:textId="77777777" w:rsidR="00A26F23" w:rsidRPr="0095544F" w:rsidRDefault="00A26F23" w:rsidP="00A26F23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4F02117F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1D660B9B" w14:textId="77777777" w:rsidR="00A26F23" w:rsidRDefault="00A26F23" w:rsidP="00A26F2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ED8044F" w14:textId="77777777" w:rsidR="00A26F23" w:rsidRPr="0095544F" w:rsidRDefault="00A26F23" w:rsidP="00A26F23">
      <w:pPr>
        <w:pStyle w:val="PL"/>
        <w:rPr>
          <w:rFonts w:eastAsia="Malgun Gothic"/>
        </w:rPr>
      </w:pPr>
    </w:p>
    <w:p w14:paraId="702A4415" w14:textId="77777777" w:rsidR="00A26F23" w:rsidRPr="0095544F" w:rsidRDefault="00A26F23" w:rsidP="00A26F23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2082BD5C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52A74345" w14:textId="77777777" w:rsidR="00A26F23" w:rsidRPr="0095544F" w:rsidRDefault="00A26F23" w:rsidP="00A26F23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75CC8787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4278419A" w14:textId="77777777" w:rsidR="00A26F23" w:rsidRPr="005F4581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1A7978A8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411671FD" w14:textId="77777777" w:rsidR="00A26F23" w:rsidRPr="00FF3F2F" w:rsidRDefault="00A26F23" w:rsidP="00A26F23">
      <w:pPr>
        <w:pStyle w:val="PL"/>
        <w:rPr>
          <w:lang w:val="fr-FR" w:eastAsia="zh-CN"/>
        </w:rPr>
      </w:pPr>
    </w:p>
    <w:p w14:paraId="151FD027" w14:textId="77777777" w:rsidR="00A26F23" w:rsidRPr="00FF3F2F" w:rsidRDefault="00A26F23" w:rsidP="00A26F23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00812876" w14:textId="77777777" w:rsidR="00A26F23" w:rsidRPr="000D54FE" w:rsidRDefault="00A26F23" w:rsidP="00A26F23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75F9E47F" w14:textId="77777777" w:rsidR="00A26F23" w:rsidRDefault="00A26F23" w:rsidP="00A26F23">
      <w:pPr>
        <w:pStyle w:val="PL"/>
      </w:pPr>
      <w:r w:rsidRPr="000D54FE">
        <w:rPr>
          <w:lang w:eastAsia="zh-CN"/>
        </w:rPr>
        <w:t>}</w:t>
      </w:r>
    </w:p>
    <w:p w14:paraId="0EBFCDBC" w14:textId="77777777" w:rsidR="00A26F23" w:rsidRDefault="00A26F23" w:rsidP="00A26F23">
      <w:pPr>
        <w:pStyle w:val="PL"/>
      </w:pPr>
    </w:p>
    <w:p w14:paraId="6F444C08" w14:textId="77777777" w:rsidR="00A26F23" w:rsidRDefault="00A26F23" w:rsidP="00A26F23">
      <w:pPr>
        <w:pStyle w:val="PL"/>
      </w:pPr>
      <w:r>
        <w:t>PSIbasedSDUdiscardUL ::= ENUMERATED {start, stop, ...}</w:t>
      </w:r>
    </w:p>
    <w:p w14:paraId="2A25CB97" w14:textId="77777777" w:rsidR="00A26F23" w:rsidRPr="000D54FE" w:rsidRDefault="00A26F23" w:rsidP="00A26F23">
      <w:pPr>
        <w:pStyle w:val="PL"/>
        <w:rPr>
          <w:lang w:eastAsia="zh-CN"/>
        </w:rPr>
      </w:pPr>
    </w:p>
    <w:p w14:paraId="07001CED" w14:textId="77777777" w:rsidR="00A26F23" w:rsidRDefault="00A26F23" w:rsidP="00A26F23">
      <w:pPr>
        <w:pStyle w:val="PL"/>
        <w:rPr>
          <w:snapToGrid w:val="0"/>
          <w:lang w:val="sv-SE"/>
        </w:rPr>
      </w:pPr>
      <w:proofErr w:type="spellStart"/>
      <w:proofErr w:type="gramStart"/>
      <w:r>
        <w:rPr>
          <w:rFonts w:hint="eastAsia"/>
          <w:noProof w:val="0"/>
          <w:lang w:eastAsia="zh-CN"/>
        </w:rPr>
        <w:t>PointA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 xml:space="preserve">:= </w:t>
      </w:r>
      <w:r w:rsidRPr="009A1425">
        <w:rPr>
          <w:snapToGrid w:val="0"/>
          <w:lang w:val="sv-SE"/>
        </w:rPr>
        <w:t>INTEGER (0..3279165)</w:t>
      </w:r>
    </w:p>
    <w:p w14:paraId="2A626500" w14:textId="77777777" w:rsidR="00A26F23" w:rsidRPr="000D54FE" w:rsidRDefault="00A26F23" w:rsidP="00A26F23">
      <w:pPr>
        <w:pStyle w:val="PL"/>
        <w:rPr>
          <w:rFonts w:eastAsia="Calibri" w:cs="Courier New"/>
        </w:rPr>
      </w:pPr>
    </w:p>
    <w:p w14:paraId="1BC96D9F" w14:textId="77777777" w:rsidR="00A26F23" w:rsidRPr="004F2651" w:rsidRDefault="00A26F23" w:rsidP="00A26F23">
      <w:pPr>
        <w:pStyle w:val="PL"/>
        <w:outlineLvl w:val="3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-- Q</w:t>
      </w:r>
    </w:p>
    <w:p w14:paraId="197F1E38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3CB6F953" w14:textId="77777777" w:rsidR="00A26F23" w:rsidRPr="002D78BC" w:rsidRDefault="00A26F23" w:rsidP="00A26F23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287BAB8" w14:textId="77777777" w:rsidR="00A26F23" w:rsidRPr="002D78BC" w:rsidRDefault="00A26F23" w:rsidP="00A26F23">
      <w:pPr>
        <w:pStyle w:val="PL"/>
        <w:rPr>
          <w:lang w:val="fr-FR"/>
        </w:rPr>
      </w:pPr>
    </w:p>
    <w:p w14:paraId="3C130F51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423F7489" w14:textId="77777777" w:rsidR="00A26F23" w:rsidRPr="00FF3F2F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17668B02" w14:textId="77777777" w:rsidR="00A26F23" w:rsidRPr="006B2844" w:rsidRDefault="00A26F23" w:rsidP="00A26F23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53EF7A08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529687D" w14:textId="77777777" w:rsidR="00A26F23" w:rsidRPr="006B2844" w:rsidRDefault="00A26F23" w:rsidP="00A26F23">
      <w:pPr>
        <w:pStyle w:val="PL"/>
        <w:rPr>
          <w:lang w:val="fr-FR"/>
        </w:rPr>
      </w:pPr>
    </w:p>
    <w:p w14:paraId="409A463F" w14:textId="77777777" w:rsidR="00A26F23" w:rsidRPr="006B2844" w:rsidRDefault="00A26F23" w:rsidP="00A26F23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7985B99F" w14:textId="77777777" w:rsidR="00A26F23" w:rsidRPr="008E043B" w:rsidRDefault="00A26F23" w:rsidP="00A26F23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1A2F07B1" w14:textId="77777777" w:rsidR="00A26F23" w:rsidRPr="00EA5FA7" w:rsidRDefault="00A26F23" w:rsidP="00A26F23">
      <w:pPr>
        <w:pStyle w:val="PL"/>
        <w:rPr>
          <w:noProof w:val="0"/>
        </w:rPr>
      </w:pPr>
      <w:r w:rsidRPr="008E043B">
        <w:t>}</w:t>
      </w:r>
    </w:p>
    <w:p w14:paraId="1946DFC1" w14:textId="77777777" w:rsidR="00A26F23" w:rsidRPr="00EA5FA7" w:rsidRDefault="00A26F23" w:rsidP="00A26F23">
      <w:pPr>
        <w:pStyle w:val="PL"/>
        <w:rPr>
          <w:noProof w:val="0"/>
        </w:rPr>
      </w:pPr>
    </w:p>
    <w:p w14:paraId="4F02A968" w14:textId="77777777" w:rsidR="00A26F23" w:rsidRPr="00036EE1" w:rsidRDefault="00A26F23" w:rsidP="00A26F23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3429E0C2" w14:textId="77777777" w:rsidR="00A26F23" w:rsidRPr="00036EE1" w:rsidRDefault="00A26F23" w:rsidP="00A26F23">
      <w:pPr>
        <w:pStyle w:val="PL"/>
      </w:pPr>
    </w:p>
    <w:p w14:paraId="45A0547C" w14:textId="77777777" w:rsidR="00A26F23" w:rsidRPr="00036EE1" w:rsidRDefault="00A26F23" w:rsidP="00A26F23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32D5E301" w14:textId="77777777" w:rsidR="00A26F23" w:rsidRPr="00036EE1" w:rsidRDefault="00A26F23" w:rsidP="00A26F23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52725B8E" w14:textId="77777777" w:rsidR="00A26F23" w:rsidRPr="004F2651" w:rsidRDefault="00A26F23" w:rsidP="00A26F23">
      <w:pPr>
        <w:pStyle w:val="PL"/>
      </w:pPr>
      <w:r w:rsidRPr="00036EE1">
        <w:tab/>
      </w:r>
      <w:r w:rsidRPr="004F2651">
        <w:t>iE-Extensions</w:t>
      </w:r>
      <w:r w:rsidRPr="004F2651">
        <w:tab/>
      </w:r>
      <w:r w:rsidRPr="004F2651">
        <w:tab/>
        <w:t xml:space="preserve">ProtocolExtensionContainer { { QoEInformationList-Item-ExtIEs} } </w:t>
      </w:r>
      <w:r w:rsidRPr="004F2651">
        <w:tab/>
        <w:t>OPTIONAL</w:t>
      </w:r>
    </w:p>
    <w:p w14:paraId="082F274A" w14:textId="77777777" w:rsidR="00A26F23" w:rsidRPr="00036EE1" w:rsidRDefault="00A26F23" w:rsidP="00A26F23">
      <w:pPr>
        <w:pStyle w:val="PL"/>
      </w:pPr>
      <w:r w:rsidRPr="00036EE1">
        <w:t>}</w:t>
      </w:r>
    </w:p>
    <w:p w14:paraId="1402E70D" w14:textId="77777777" w:rsidR="00A26F23" w:rsidRPr="00036EE1" w:rsidRDefault="00A26F23" w:rsidP="00A26F23">
      <w:pPr>
        <w:pStyle w:val="PL"/>
      </w:pPr>
    </w:p>
    <w:p w14:paraId="4E6694CB" w14:textId="77777777" w:rsidR="00A26F23" w:rsidRDefault="00A26F23" w:rsidP="00A26F23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50671CFE" w14:textId="77777777" w:rsidR="00A26F23" w:rsidRPr="00017BF2" w:rsidRDefault="00A26F23" w:rsidP="00A26F23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1ED00FAC" w14:textId="77777777" w:rsidR="00A26F23" w:rsidRPr="00036EE1" w:rsidRDefault="00A26F23" w:rsidP="00A26F23">
      <w:pPr>
        <w:pStyle w:val="PL"/>
      </w:pPr>
      <w:r w:rsidRPr="00036EE1">
        <w:tab/>
        <w:t>...</w:t>
      </w:r>
    </w:p>
    <w:p w14:paraId="2EF5F355" w14:textId="77777777" w:rsidR="00A26F23" w:rsidRPr="00036EE1" w:rsidRDefault="00A26F23" w:rsidP="00A26F23">
      <w:pPr>
        <w:pStyle w:val="PL"/>
      </w:pPr>
      <w:r w:rsidRPr="00036EE1">
        <w:t>}</w:t>
      </w:r>
    </w:p>
    <w:p w14:paraId="2C84C00C" w14:textId="77777777" w:rsidR="00A26F23" w:rsidRPr="00036EE1" w:rsidRDefault="00A26F23" w:rsidP="00A26F23">
      <w:pPr>
        <w:pStyle w:val="PL"/>
      </w:pPr>
    </w:p>
    <w:p w14:paraId="7BC860BA" w14:textId="77777777" w:rsidR="00A26F23" w:rsidRPr="00036EE1" w:rsidRDefault="00A26F23" w:rsidP="00A26F23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5133ADA4" w14:textId="77777777" w:rsidR="00A26F23" w:rsidRPr="00036EE1" w:rsidRDefault="00A26F23" w:rsidP="00A26F23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46993FF9" w14:textId="77777777" w:rsidR="00A26F23" w:rsidRPr="00036EE1" w:rsidRDefault="00A26F23" w:rsidP="00A26F23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03813AB" w14:textId="77777777" w:rsidR="00A26F23" w:rsidRPr="004F2651" w:rsidRDefault="00A26F23" w:rsidP="00A26F23">
      <w:pPr>
        <w:pStyle w:val="PL"/>
      </w:pPr>
      <w:r w:rsidRPr="00036EE1">
        <w:tab/>
      </w:r>
      <w:r w:rsidRPr="004F2651">
        <w:t>iE-Extensions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>ProtocolExtensionContainer { { QoEMetrics-ExtIEs} } OPTIONAL,</w:t>
      </w:r>
    </w:p>
    <w:p w14:paraId="0257434B" w14:textId="77777777" w:rsidR="00A26F23" w:rsidRPr="006B2844" w:rsidRDefault="00A26F23" w:rsidP="00A26F23">
      <w:pPr>
        <w:pStyle w:val="PL"/>
        <w:rPr>
          <w:rFonts w:eastAsia="Malgun Gothic"/>
          <w:lang w:val="fr-FR"/>
        </w:rPr>
      </w:pPr>
      <w:r w:rsidRPr="004F2651">
        <w:tab/>
      </w:r>
      <w:r w:rsidRPr="006B2844">
        <w:rPr>
          <w:lang w:val="fr-FR"/>
        </w:rPr>
        <w:t>...</w:t>
      </w:r>
    </w:p>
    <w:p w14:paraId="68BD4240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FA38DB2" w14:textId="77777777" w:rsidR="00A26F23" w:rsidRPr="006B2844" w:rsidRDefault="00A26F23" w:rsidP="00A26F23">
      <w:pPr>
        <w:pStyle w:val="PL"/>
        <w:rPr>
          <w:lang w:val="fr-FR"/>
        </w:rPr>
      </w:pPr>
    </w:p>
    <w:p w14:paraId="007FB445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3E335CEF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3811A8F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AE4CE2C" w14:textId="77777777" w:rsidR="00A26F23" w:rsidRPr="006B2844" w:rsidRDefault="00A26F23" w:rsidP="00A26F23">
      <w:pPr>
        <w:pStyle w:val="PL"/>
        <w:rPr>
          <w:lang w:val="fr-FR"/>
        </w:rPr>
      </w:pPr>
    </w:p>
    <w:p w14:paraId="56C628E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</w:t>
      </w:r>
      <w:proofErr w:type="spellStart"/>
      <w:proofErr w:type="gramStart"/>
      <w:r w:rsidRPr="006B2844">
        <w:rPr>
          <w:noProof w:val="0"/>
          <w:lang w:val="fr-FR"/>
        </w:rPr>
        <w:t>Characteristics</w:t>
      </w:r>
      <w:proofErr w:type="spellEnd"/>
      <w:r w:rsidRPr="006B2844">
        <w:rPr>
          <w:noProof w:val="0"/>
          <w:lang w:val="fr-FR"/>
        </w:rPr>
        <w:t xml:space="preserve"> ::</w:t>
      </w:r>
      <w:proofErr w:type="gramEnd"/>
      <w:r w:rsidRPr="006B2844">
        <w:rPr>
          <w:noProof w:val="0"/>
          <w:lang w:val="fr-FR"/>
        </w:rPr>
        <w:t>= CHOICE {</w:t>
      </w:r>
    </w:p>
    <w:p w14:paraId="0B1B10BD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gramStart"/>
      <w:r w:rsidRPr="006B2844">
        <w:rPr>
          <w:noProof w:val="0"/>
          <w:lang w:val="fr-FR"/>
        </w:rPr>
        <w:t>non</w:t>
      </w:r>
      <w:proofErr w:type="gramEnd"/>
      <w:r w:rsidRPr="006B2844">
        <w:rPr>
          <w:noProof w:val="0"/>
          <w:lang w:val="fr-FR"/>
        </w:rPr>
        <w:t>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285DE3B3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gramStart"/>
      <w:r w:rsidRPr="006B2844">
        <w:rPr>
          <w:noProof w:val="0"/>
          <w:lang w:val="fr-FR"/>
        </w:rPr>
        <w:t>dynamic</w:t>
      </w:r>
      <w:proofErr w:type="gramEnd"/>
      <w:r w:rsidRPr="006B2844">
        <w:rPr>
          <w:noProof w:val="0"/>
          <w:lang w:val="fr-FR"/>
        </w:rPr>
        <w:t>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34F516F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proofErr w:type="gramStart"/>
      <w:r w:rsidRPr="006B2844">
        <w:rPr>
          <w:noProof w:val="0"/>
          <w:lang w:val="fr-FR"/>
        </w:rPr>
        <w:t>choice</w:t>
      </w:r>
      <w:proofErr w:type="spellEnd"/>
      <w:proofErr w:type="gramEnd"/>
      <w:r w:rsidRPr="006B2844">
        <w:rPr>
          <w:noProof w:val="0"/>
          <w:lang w:val="fr-FR"/>
        </w:rPr>
        <w:t>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</w:t>
      </w:r>
      <w:proofErr w:type="spellStart"/>
      <w:r w:rsidRPr="006B2844">
        <w:rPr>
          <w:noProof w:val="0"/>
          <w:lang w:val="fr-FR"/>
        </w:rPr>
        <w:t>Characteristics</w:t>
      </w:r>
      <w:proofErr w:type="spell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 xml:space="preserve"> } }</w:t>
      </w:r>
    </w:p>
    <w:p w14:paraId="397F639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71B76FB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23B07C1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</w:t>
      </w:r>
      <w:proofErr w:type="spellStart"/>
      <w:r w:rsidRPr="006B2844">
        <w:rPr>
          <w:noProof w:val="0"/>
          <w:lang w:val="fr-FR"/>
        </w:rPr>
        <w:t>Characteristics</w:t>
      </w:r>
      <w:proofErr w:type="spell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 xml:space="preserve"> </w:t>
      </w:r>
      <w:r w:rsidRPr="006B2844">
        <w:rPr>
          <w:snapToGrid w:val="0"/>
          <w:lang w:val="fr-FR"/>
        </w:rPr>
        <w:t>F1AP-PROTOCOL-</w:t>
      </w:r>
      <w:proofErr w:type="gramStart"/>
      <w:r w:rsidRPr="006B2844">
        <w:rPr>
          <w:snapToGrid w:val="0"/>
          <w:lang w:val="fr-FR"/>
        </w:rPr>
        <w:t xml:space="preserve">IES </w:t>
      </w:r>
      <w:r w:rsidRPr="006B2844">
        <w:rPr>
          <w:noProof w:val="0"/>
          <w:lang w:val="fr-FR"/>
        </w:rPr>
        <w:t>::</w:t>
      </w:r>
      <w:proofErr w:type="gramEnd"/>
      <w:r w:rsidRPr="006B2844">
        <w:rPr>
          <w:noProof w:val="0"/>
          <w:lang w:val="fr-FR"/>
        </w:rPr>
        <w:t>= {</w:t>
      </w:r>
    </w:p>
    <w:p w14:paraId="4494357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04D43DA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4CCE5B" w14:textId="77777777" w:rsidR="00A26F23" w:rsidRPr="00EA5FA7" w:rsidRDefault="00A26F23" w:rsidP="00A26F23">
      <w:pPr>
        <w:pStyle w:val="PL"/>
        <w:rPr>
          <w:noProof w:val="0"/>
        </w:rPr>
      </w:pPr>
    </w:p>
    <w:p w14:paraId="669571D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(0..63) </w:t>
      </w:r>
    </w:p>
    <w:p w14:paraId="0E3D3DD1" w14:textId="77777777" w:rsidR="00A26F23" w:rsidRPr="00EA5FA7" w:rsidRDefault="00A26F23" w:rsidP="00A26F23">
      <w:pPr>
        <w:pStyle w:val="PL"/>
        <w:rPr>
          <w:noProof w:val="0"/>
        </w:rPr>
      </w:pPr>
    </w:p>
    <w:p w14:paraId="5E79464D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6D8AED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05D2F9D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14:paraId="09C88C4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BB007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0EED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69BAB1A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3E1F32" w14:textId="77777777" w:rsidR="00A26F23" w:rsidRPr="00EA5FA7" w:rsidRDefault="00A26F23" w:rsidP="00A26F23">
      <w:pPr>
        <w:pStyle w:val="PL"/>
        <w:rPr>
          <w:noProof w:val="0"/>
        </w:rPr>
      </w:pPr>
    </w:p>
    <w:p w14:paraId="7C3F9E99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FB440D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127D890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0ABD418" w14:textId="77777777" w:rsidR="00A26F23" w:rsidRDefault="00A26F23" w:rsidP="00A26F23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AF47702" w14:textId="77777777" w:rsidR="00A26F23" w:rsidRPr="0095544F" w:rsidRDefault="00A26F23" w:rsidP="00A26F23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4F865CD8" w14:textId="77777777" w:rsidR="00A26F23" w:rsidRPr="00EA5FA7" w:rsidRDefault="00A26F23" w:rsidP="00A26F23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0A4B17E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3A259B" w14:textId="77777777" w:rsidR="00A26F23" w:rsidRPr="00EA5FA7" w:rsidRDefault="00A26F23" w:rsidP="00A26F23">
      <w:pPr>
        <w:pStyle w:val="PL"/>
      </w:pPr>
      <w:r w:rsidRPr="00EA5FA7">
        <w:t>}</w:t>
      </w:r>
    </w:p>
    <w:p w14:paraId="46C1AECF" w14:textId="77777777" w:rsidR="00A26F23" w:rsidRPr="00EA5FA7" w:rsidRDefault="00A26F23" w:rsidP="00A26F23">
      <w:pPr>
        <w:pStyle w:val="PL"/>
        <w:rPr>
          <w:noProof w:val="0"/>
        </w:rPr>
      </w:pPr>
    </w:p>
    <w:p w14:paraId="0F5C0CA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14:paraId="595E00CA" w14:textId="77777777" w:rsidR="00A26F23" w:rsidRPr="00EA5FA7" w:rsidRDefault="00A26F23" w:rsidP="00A26F23">
      <w:pPr>
        <w:pStyle w:val="PL"/>
        <w:rPr>
          <w:noProof w:val="0"/>
        </w:rPr>
      </w:pPr>
    </w:p>
    <w:p w14:paraId="06511FF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CHOICE {</w:t>
      </w:r>
    </w:p>
    <w:p w14:paraId="71445E1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4F2651">
        <w:rPr>
          <w:noProof w:val="0"/>
          <w:lang w:val="fr-FR"/>
        </w:rPr>
        <w:t>eUTRANQoS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EUTRANQoS</w:t>
      </w:r>
      <w:proofErr w:type="spellEnd"/>
      <w:r w:rsidRPr="004F2651">
        <w:rPr>
          <w:noProof w:val="0"/>
          <w:lang w:val="fr-FR"/>
        </w:rPr>
        <w:t>,</w:t>
      </w:r>
    </w:p>
    <w:p w14:paraId="66DA488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choice</w:t>
      </w:r>
      <w:proofErr w:type="spellEnd"/>
      <w:proofErr w:type="gramEnd"/>
      <w:r w:rsidRPr="004F2651">
        <w:rPr>
          <w:noProof w:val="0"/>
          <w:lang w:val="fr-FR"/>
        </w:rPr>
        <w:t>-extension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lang w:val="fr-FR"/>
        </w:rPr>
        <w:t>ProtocolIE-SingleContainer</w:t>
      </w:r>
      <w:r w:rsidRPr="004F2651" w:rsidDel="00481964">
        <w:rPr>
          <w:lang w:val="fr-FR"/>
        </w:rPr>
        <w:t xml:space="preserve"> </w:t>
      </w:r>
      <w:r w:rsidRPr="004F2651">
        <w:rPr>
          <w:noProof w:val="0"/>
          <w:lang w:val="fr-FR"/>
        </w:rPr>
        <w:t xml:space="preserve">{ { </w:t>
      </w:r>
      <w:proofErr w:type="spellStart"/>
      <w:r w:rsidRPr="004F2651">
        <w:rPr>
          <w:noProof w:val="0"/>
          <w:lang w:val="fr-FR"/>
        </w:rPr>
        <w:t>QoSInformation-ExtIEs</w:t>
      </w:r>
      <w:proofErr w:type="spellEnd"/>
      <w:r w:rsidRPr="004F2651">
        <w:rPr>
          <w:noProof w:val="0"/>
          <w:lang w:val="fr-FR"/>
        </w:rPr>
        <w:t>} }</w:t>
      </w:r>
    </w:p>
    <w:p w14:paraId="5F1D81D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A0A04CC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D66BFBB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29D6369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9F7ECA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FBC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22286B" w14:textId="77777777" w:rsidR="00A26F23" w:rsidRDefault="00A26F23" w:rsidP="00A26F23">
      <w:pPr>
        <w:pStyle w:val="PL"/>
        <w:rPr>
          <w:noProof w:val="0"/>
        </w:rPr>
      </w:pPr>
    </w:p>
    <w:p w14:paraId="10755B34" w14:textId="77777777" w:rsidR="00A26F23" w:rsidRDefault="00A26F23" w:rsidP="00A26F23">
      <w:pPr>
        <w:pStyle w:val="PL"/>
        <w:rPr>
          <w:noProof w:val="0"/>
        </w:rPr>
      </w:pPr>
      <w:proofErr w:type="gramStart"/>
      <w:r w:rsidRPr="00E756CD">
        <w:rPr>
          <w:noProof w:val="0"/>
        </w:rPr>
        <w:t>QosMonitoringRequest ::=</w:t>
      </w:r>
      <w:proofErr w:type="gramEnd"/>
      <w:r w:rsidRPr="00E756CD">
        <w:rPr>
          <w:noProof w:val="0"/>
        </w:rPr>
        <w:t xml:space="preserve">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01389490" w14:textId="77777777" w:rsidR="00A26F23" w:rsidRDefault="00A26F23" w:rsidP="00A26F23">
      <w:pPr>
        <w:pStyle w:val="PL"/>
        <w:rPr>
          <w:noProof w:val="0"/>
        </w:rPr>
      </w:pPr>
    </w:p>
    <w:p w14:paraId="72A8146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QoSParaSetIndex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(1..8, ...) </w:t>
      </w:r>
    </w:p>
    <w:p w14:paraId="3523A72F" w14:textId="77777777" w:rsidR="00A26F23" w:rsidRDefault="00A26F23" w:rsidP="00A26F23">
      <w:pPr>
        <w:pStyle w:val="PL"/>
        <w:rPr>
          <w:noProof w:val="0"/>
        </w:rPr>
      </w:pPr>
    </w:p>
    <w:p w14:paraId="33D18D8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QoSParaSetNotifyIndex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(0..8, ...)</w:t>
      </w:r>
    </w:p>
    <w:p w14:paraId="092ED9D2" w14:textId="77777777" w:rsidR="00A26F23" w:rsidRPr="00EA5FA7" w:rsidRDefault="00A26F23" w:rsidP="00A26F23">
      <w:pPr>
        <w:pStyle w:val="PL"/>
        <w:rPr>
          <w:noProof w:val="0"/>
        </w:rPr>
      </w:pPr>
    </w:p>
    <w:p w14:paraId="65671119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E07D4AF" w14:textId="77777777" w:rsidR="00A26F23" w:rsidRDefault="00A26F23" w:rsidP="00A26F23">
      <w:pPr>
        <w:pStyle w:val="PL"/>
        <w:rPr>
          <w:snapToGrid w:val="0"/>
        </w:rPr>
      </w:pPr>
    </w:p>
    <w:p w14:paraId="4D7706EE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6A51ABA1" w14:textId="77777777" w:rsidR="00A26F23" w:rsidRPr="00A55ED4" w:rsidRDefault="00A26F23" w:rsidP="00A26F23">
      <w:pPr>
        <w:pStyle w:val="PL"/>
        <w:rPr>
          <w:snapToGrid w:val="0"/>
        </w:rPr>
      </w:pPr>
    </w:p>
    <w:p w14:paraId="5A323127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52949410" w14:textId="77777777" w:rsidR="00A26F23" w:rsidRDefault="00A26F23" w:rsidP="00A26F23">
      <w:pPr>
        <w:pStyle w:val="PL"/>
        <w:rPr>
          <w:snapToGrid w:val="0"/>
        </w:rPr>
      </w:pPr>
    </w:p>
    <w:p w14:paraId="2900FD0F" w14:textId="77777777" w:rsidR="00A26F23" w:rsidRDefault="00A26F23" w:rsidP="00A26F23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25F8FAB9" w14:textId="77777777" w:rsidR="00A26F23" w:rsidRDefault="00A26F23" w:rsidP="00A26F23">
      <w:pPr>
        <w:pStyle w:val="PL"/>
        <w:rPr>
          <w:snapToGrid w:val="0"/>
        </w:rPr>
      </w:pPr>
    </w:p>
    <w:p w14:paraId="5BB74F9D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RAReportContainer::= OCTET STRING</w:t>
      </w:r>
    </w:p>
    <w:p w14:paraId="22763405" w14:textId="77777777" w:rsidR="00A26F23" w:rsidRPr="00A069E8" w:rsidRDefault="00A26F23" w:rsidP="00A26F23">
      <w:pPr>
        <w:pStyle w:val="PL"/>
        <w:rPr>
          <w:snapToGrid w:val="0"/>
        </w:rPr>
      </w:pPr>
    </w:p>
    <w:p w14:paraId="2BB67291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RAReportList</w:t>
      </w:r>
      <w:r w:rsidRPr="00A069E8">
        <w:rPr>
          <w:snapToGrid w:val="0"/>
        </w:rPr>
        <w:tab/>
        <w:t>::= SEQUENCE (SIZE(1.. maxnoofRAReports)) OF RAReportItem</w:t>
      </w:r>
    </w:p>
    <w:p w14:paraId="1155FAD9" w14:textId="77777777" w:rsidR="00A26F23" w:rsidRPr="00A069E8" w:rsidRDefault="00A26F23" w:rsidP="00A26F23">
      <w:pPr>
        <w:pStyle w:val="PL"/>
        <w:rPr>
          <w:snapToGrid w:val="0"/>
        </w:rPr>
      </w:pPr>
    </w:p>
    <w:p w14:paraId="2A8505F7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RAReportItem</w:t>
      </w:r>
      <w:r w:rsidRPr="00A069E8">
        <w:rPr>
          <w:snapToGrid w:val="0"/>
        </w:rPr>
        <w:tab/>
        <w:t>::= SEQUENCE {</w:t>
      </w:r>
    </w:p>
    <w:p w14:paraId="4C4291D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r w:rsidRPr="006B2844">
        <w:rPr>
          <w:snapToGrid w:val="0"/>
          <w:lang w:val="fr-FR"/>
        </w:rPr>
        <w:t>rAReportContainer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RAReportContainer,</w:t>
      </w:r>
    </w:p>
    <w:p w14:paraId="30E2FA3E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uEAssitantIdentifier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0EA6FB6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RAReportItem-ExtIEs} }</w:t>
      </w:r>
      <w:r w:rsidRPr="006B2844">
        <w:rPr>
          <w:snapToGrid w:val="0"/>
          <w:lang w:val="fr-FR"/>
        </w:rPr>
        <w:tab/>
        <w:t>OPTIONAL,</w:t>
      </w:r>
    </w:p>
    <w:p w14:paraId="3706B6CB" w14:textId="77777777" w:rsidR="00A26F23" w:rsidRPr="006C0F02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179F5B92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5788B100" w14:textId="77777777" w:rsidR="00A26F23" w:rsidRPr="006C0F02" w:rsidRDefault="00A26F23" w:rsidP="00A26F23">
      <w:pPr>
        <w:pStyle w:val="PL"/>
        <w:rPr>
          <w:snapToGrid w:val="0"/>
        </w:rPr>
      </w:pPr>
    </w:p>
    <w:p w14:paraId="31FB3959" w14:textId="77777777" w:rsidR="00A26F23" w:rsidRPr="00FD0FDA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 xml:space="preserve">RAReportItem-ExtIEs </w:t>
      </w:r>
      <w:r w:rsidRPr="006C0F02">
        <w:rPr>
          <w:snapToGrid w:val="0"/>
        </w:rPr>
        <w:tab/>
        <w:t>F1AP-PROTOCOL-EXTENSION ::= {</w:t>
      </w:r>
    </w:p>
    <w:p w14:paraId="0DD3D7D6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130BF1AE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4C4357E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E8F515E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</w:t>
      </w:r>
      <w:proofErr w:type="spellEnd"/>
      <w:r w:rsidRPr="000F4F29">
        <w:rPr>
          <w:noProof w:val="0"/>
          <w:snapToGrid w:val="0"/>
        </w:rPr>
        <w:t xml:space="preserve"> ::=</w:t>
      </w:r>
      <w:proofErr w:type="gramEnd"/>
      <w:r w:rsidRPr="000F4F29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UEsfor</w:t>
      </w: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 xml:space="preserve">s)) OF </w:t>
      </w:r>
      <w:proofErr w:type="spellStart"/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</w:t>
      </w:r>
      <w:proofErr w:type="spellEnd"/>
      <w:r w:rsidRPr="000F4F29">
        <w:rPr>
          <w:noProof w:val="0"/>
          <w:snapToGrid w:val="0"/>
        </w:rPr>
        <w:t>-Item</w:t>
      </w:r>
    </w:p>
    <w:p w14:paraId="6B315BF0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5FA0E964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proofErr w:type="spellStart"/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</w:t>
      </w:r>
      <w:proofErr w:type="spellEnd"/>
      <w:r w:rsidRPr="000F4F29">
        <w:rPr>
          <w:noProof w:val="0"/>
          <w:snapToGrid w:val="0"/>
        </w:rPr>
        <w:t>-</w:t>
      </w:r>
      <w:proofErr w:type="gramStart"/>
      <w:r w:rsidRPr="000F4F29">
        <w:rPr>
          <w:noProof w:val="0"/>
          <w:snapToGrid w:val="0"/>
        </w:rPr>
        <w:t>Item ::=</w:t>
      </w:r>
      <w:proofErr w:type="gramEnd"/>
      <w:r w:rsidRPr="000F4F29">
        <w:rPr>
          <w:noProof w:val="0"/>
          <w:snapToGrid w:val="0"/>
        </w:rPr>
        <w:t xml:space="preserve"> SEQUENCE {</w:t>
      </w:r>
    </w:p>
    <w:p w14:paraId="3B268E0D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gNB-CU-UE-F1AP-ID</w:t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proofErr w:type="spellStart"/>
      <w:r w:rsidRPr="000F4F29">
        <w:rPr>
          <w:noProof w:val="0"/>
          <w:snapToGrid w:val="0"/>
        </w:rPr>
        <w:t>GNB-CU-UE-F1AP-ID</w:t>
      </w:r>
      <w:proofErr w:type="spellEnd"/>
      <w:r w:rsidRPr="000F4F29">
        <w:rPr>
          <w:noProof w:val="0"/>
          <w:snapToGrid w:val="0"/>
        </w:rPr>
        <w:t>,</w:t>
      </w:r>
    </w:p>
    <w:p w14:paraId="512451B4" w14:textId="77777777" w:rsidR="00A26F23" w:rsidRPr="006C0F02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</w:r>
      <w:proofErr w:type="spellStart"/>
      <w:r w:rsidRPr="006C0F02">
        <w:rPr>
          <w:noProof w:val="0"/>
          <w:snapToGrid w:val="0"/>
        </w:rPr>
        <w:t>iE</w:t>
      </w:r>
      <w:proofErr w:type="spellEnd"/>
      <w:r w:rsidRPr="006C0F02">
        <w:rPr>
          <w:noProof w:val="0"/>
          <w:snapToGrid w:val="0"/>
        </w:rPr>
        <w:t>-Extensions</w:t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proofErr w:type="spellStart"/>
      <w:r w:rsidRPr="006C0F02">
        <w:rPr>
          <w:noProof w:val="0"/>
          <w:snapToGrid w:val="0"/>
        </w:rPr>
        <w:t>ProtocolExtensionContainer</w:t>
      </w:r>
      <w:proofErr w:type="spellEnd"/>
      <w:r w:rsidRPr="006C0F02">
        <w:rPr>
          <w:noProof w:val="0"/>
          <w:snapToGrid w:val="0"/>
        </w:rPr>
        <w:t xml:space="preserve"> </w:t>
      </w:r>
      <w:proofErr w:type="gramStart"/>
      <w:r w:rsidRPr="006C0F02">
        <w:rPr>
          <w:noProof w:val="0"/>
          <w:snapToGrid w:val="0"/>
        </w:rPr>
        <w:t>{ {</w:t>
      </w:r>
      <w:proofErr w:type="gramEnd"/>
      <w:r w:rsidRPr="006C0F02">
        <w:rPr>
          <w:noProof w:val="0"/>
          <w:snapToGrid w:val="0"/>
        </w:rPr>
        <w:t xml:space="preserve"> </w:t>
      </w:r>
      <w:proofErr w:type="spellStart"/>
      <w:r w:rsidRPr="006C0F02">
        <w:rPr>
          <w:noProof w:val="0"/>
          <w:snapToGrid w:val="0"/>
        </w:rPr>
        <w:t>RAReport</w:t>
      </w:r>
      <w:r w:rsidRPr="006C0F02">
        <w:rPr>
          <w:lang w:eastAsia="ja-JP"/>
        </w:rPr>
        <w:t>Indication</w:t>
      </w:r>
      <w:r w:rsidRPr="006C0F02">
        <w:rPr>
          <w:noProof w:val="0"/>
          <w:snapToGrid w:val="0"/>
        </w:rPr>
        <w:t>List</w:t>
      </w:r>
      <w:proofErr w:type="spellEnd"/>
      <w:r w:rsidRPr="000F4F29">
        <w:rPr>
          <w:noProof w:val="0"/>
          <w:snapToGrid w:val="0"/>
        </w:rPr>
        <w:t>-Item</w:t>
      </w:r>
      <w:r w:rsidRPr="006C0F02">
        <w:rPr>
          <w:noProof w:val="0"/>
          <w:snapToGrid w:val="0"/>
        </w:rPr>
        <w:t>-</w:t>
      </w:r>
      <w:proofErr w:type="spellStart"/>
      <w:r w:rsidRPr="006C0F02">
        <w:rPr>
          <w:noProof w:val="0"/>
          <w:snapToGrid w:val="0"/>
        </w:rPr>
        <w:t>ExtIEs</w:t>
      </w:r>
      <w:proofErr w:type="spellEnd"/>
      <w:r w:rsidRPr="006C0F02">
        <w:rPr>
          <w:noProof w:val="0"/>
          <w:snapToGrid w:val="0"/>
        </w:rPr>
        <w:t>} } OPTIONAL,</w:t>
      </w:r>
    </w:p>
    <w:p w14:paraId="795F3D14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6C0F02">
        <w:rPr>
          <w:noProof w:val="0"/>
          <w:snapToGrid w:val="0"/>
        </w:rPr>
        <w:lastRenderedPageBreak/>
        <w:tab/>
      </w:r>
      <w:r w:rsidRPr="000F4F29">
        <w:rPr>
          <w:noProof w:val="0"/>
          <w:snapToGrid w:val="0"/>
        </w:rPr>
        <w:t>...</w:t>
      </w:r>
    </w:p>
    <w:p w14:paraId="55B72E89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6F812ACA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49536C3C" w14:textId="77777777" w:rsidR="00A26F23" w:rsidRPr="000F4F29" w:rsidRDefault="00A26F23" w:rsidP="00A26F23">
      <w:pPr>
        <w:pStyle w:val="PL"/>
        <w:rPr>
          <w:noProof w:val="0"/>
          <w:snapToGrid w:val="0"/>
        </w:rPr>
      </w:pPr>
    </w:p>
    <w:p w14:paraId="206C2685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proofErr w:type="spellStart"/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</w:t>
      </w:r>
      <w:proofErr w:type="spellEnd"/>
      <w:r w:rsidRPr="000F4F29">
        <w:rPr>
          <w:noProof w:val="0"/>
          <w:snapToGrid w:val="0"/>
        </w:rPr>
        <w:t>-Item-</w:t>
      </w:r>
      <w:proofErr w:type="spellStart"/>
      <w:r w:rsidRPr="000F4F29">
        <w:rPr>
          <w:noProof w:val="0"/>
          <w:snapToGrid w:val="0"/>
        </w:rPr>
        <w:t>ExtIEs</w:t>
      </w:r>
      <w:proofErr w:type="spellEnd"/>
      <w:r w:rsidRPr="000F4F29">
        <w:rPr>
          <w:noProof w:val="0"/>
          <w:snapToGrid w:val="0"/>
        </w:rPr>
        <w:t xml:space="preserve"> F1AP-PROTOCOL-</w:t>
      </w:r>
      <w:proofErr w:type="gramStart"/>
      <w:r w:rsidRPr="000F4F29">
        <w:rPr>
          <w:noProof w:val="0"/>
          <w:snapToGrid w:val="0"/>
        </w:rPr>
        <w:t>EXTENSION ::=</w:t>
      </w:r>
      <w:proofErr w:type="gramEnd"/>
      <w:r w:rsidRPr="000F4F29">
        <w:rPr>
          <w:noProof w:val="0"/>
          <w:snapToGrid w:val="0"/>
        </w:rPr>
        <w:t xml:space="preserve"> {</w:t>
      </w:r>
    </w:p>
    <w:p w14:paraId="700E854B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...</w:t>
      </w:r>
    </w:p>
    <w:p w14:paraId="781C8B4C" w14:textId="77777777" w:rsidR="00A26F23" w:rsidRPr="000F4F29" w:rsidRDefault="00A26F23" w:rsidP="00A26F23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7A18E8F4" w14:textId="77777777" w:rsidR="00A26F23" w:rsidRPr="00FD0FDA" w:rsidRDefault="00A26F23" w:rsidP="00A26F23">
      <w:pPr>
        <w:pStyle w:val="PL"/>
        <w:rPr>
          <w:snapToGrid w:val="0"/>
        </w:rPr>
      </w:pPr>
    </w:p>
    <w:p w14:paraId="28ADCCB5" w14:textId="77777777" w:rsidR="00A26F23" w:rsidRPr="00FD0FDA" w:rsidRDefault="00A26F23" w:rsidP="00A26F23">
      <w:pPr>
        <w:pStyle w:val="PL"/>
        <w:rPr>
          <w:snapToGrid w:val="0"/>
        </w:rPr>
      </w:pPr>
    </w:p>
    <w:p w14:paraId="2E92FD2B" w14:textId="77777777" w:rsidR="00A26F23" w:rsidRPr="00FD0FDA" w:rsidRDefault="00A26F23" w:rsidP="00A26F23">
      <w:pPr>
        <w:pStyle w:val="PL"/>
        <w:rPr>
          <w:snapToGrid w:val="0"/>
        </w:rPr>
      </w:pPr>
    </w:p>
    <w:p w14:paraId="5807240D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>RadioResourceStatus ::= SEQUENCE {</w:t>
      </w:r>
    </w:p>
    <w:p w14:paraId="24FEE0DD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sSBAreaRadioResourceStatusList</w:t>
      </w:r>
      <w:r w:rsidRPr="00FD0FDA">
        <w:rPr>
          <w:snapToGrid w:val="0"/>
        </w:rPr>
        <w:tab/>
      </w:r>
      <w:r w:rsidRPr="00FD0FDA">
        <w:rPr>
          <w:snapToGrid w:val="0"/>
        </w:rPr>
        <w:tab/>
        <w:t>SSBAreaRadioResourceStatusList,</w:t>
      </w:r>
    </w:p>
    <w:p w14:paraId="61054577" w14:textId="77777777" w:rsidR="00A26F23" w:rsidRPr="00FD0FDA" w:rsidRDefault="00A26F23" w:rsidP="00A26F23">
      <w:pPr>
        <w:pStyle w:val="PL"/>
        <w:rPr>
          <w:snapToGrid w:val="0"/>
        </w:rPr>
      </w:pPr>
      <w:r w:rsidRPr="00FD0FDA">
        <w:rPr>
          <w:snapToGrid w:val="0"/>
        </w:rPr>
        <w:tab/>
        <w:t>iE-Extensions</w:t>
      </w:r>
      <w:r w:rsidRPr="00FD0FDA">
        <w:rPr>
          <w:snapToGrid w:val="0"/>
        </w:rPr>
        <w:tab/>
        <w:t>ProtocolExtensionContainer { { RadioResourceStatus-ExtIEs} } OPTIONAL</w:t>
      </w:r>
    </w:p>
    <w:p w14:paraId="2246D580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12795F3A" w14:textId="77777777" w:rsidR="00A26F23" w:rsidRPr="00A069E8" w:rsidRDefault="00A26F23" w:rsidP="00A26F23">
      <w:pPr>
        <w:pStyle w:val="PL"/>
        <w:rPr>
          <w:snapToGrid w:val="0"/>
        </w:rPr>
      </w:pPr>
    </w:p>
    <w:p w14:paraId="5546F1BC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1DB4A5F2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64EF6ED" w14:textId="77777777" w:rsidR="00A26F23" w:rsidRPr="006A6F20" w:rsidRDefault="00A26F23" w:rsidP="00A26F23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0E63BCEA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2353162E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586ACE4" w14:textId="77777777" w:rsidR="00A26F23" w:rsidRPr="006C0F02" w:rsidRDefault="00A26F23" w:rsidP="00A26F23">
      <w:pPr>
        <w:pStyle w:val="PL"/>
        <w:rPr>
          <w:snapToGrid w:val="0"/>
        </w:rPr>
      </w:pPr>
    </w:p>
    <w:p w14:paraId="5AA379EC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>RadioResourceStatusNR-U ::= SEQUENCE {</w:t>
      </w:r>
    </w:p>
    <w:p w14:paraId="4C893D6F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480697FA" w14:textId="77777777" w:rsidR="00A26F23" w:rsidRPr="006C0F02" w:rsidRDefault="00A26F23" w:rsidP="00A26F23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400124B1" w14:textId="77777777" w:rsidR="00A26F23" w:rsidRPr="00FD0FDA" w:rsidRDefault="00A26F23" w:rsidP="00A26F23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r w:rsidRPr="00FD0FDA">
        <w:rPr>
          <w:snapToGrid w:val="0"/>
          <w:lang w:val="fr-FR"/>
        </w:rPr>
        <w:t>iE-Extensions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ProtocolExtensionContainer { { RadioResourceStatusNR-U-ExtIEs} }</w:t>
      </w:r>
      <w:r w:rsidRPr="00FD0FDA">
        <w:rPr>
          <w:snapToGrid w:val="0"/>
          <w:lang w:val="fr-FR"/>
        </w:rPr>
        <w:tab/>
        <w:t>OPTIONAL,</w:t>
      </w:r>
    </w:p>
    <w:p w14:paraId="06E97019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447E21BC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35E0FB0B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RadioResourceStatusNR-U-ExtIEs F1AP-PROTOCOL-EXTENSION ::= {</w:t>
      </w:r>
    </w:p>
    <w:p w14:paraId="130BB55B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43392E2A" w14:textId="77777777" w:rsidR="00A26F23" w:rsidRPr="0033595F" w:rsidRDefault="00A26F23" w:rsidP="00A26F23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03ACCD64" w14:textId="77777777" w:rsidR="00A26F23" w:rsidRPr="00FD0FDA" w:rsidRDefault="00A26F23" w:rsidP="00A26F23">
      <w:pPr>
        <w:pStyle w:val="PL"/>
        <w:rPr>
          <w:snapToGrid w:val="0"/>
          <w:lang w:val="fr-FR"/>
        </w:rPr>
      </w:pPr>
    </w:p>
    <w:p w14:paraId="1750176C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FD0FDA">
        <w:rPr>
          <w:noProof w:val="0"/>
          <w:snapToGrid w:val="0"/>
          <w:lang w:val="fr-FR"/>
        </w:rPr>
        <w:t>MIMOPRBusageInformation</w:t>
      </w:r>
      <w:proofErr w:type="spellEnd"/>
      <w:r w:rsidRPr="00FD0FDA">
        <w:rPr>
          <w:noProof w:val="0"/>
          <w:snapToGrid w:val="0"/>
          <w:lang w:val="fr-FR"/>
        </w:rPr>
        <w:t xml:space="preserve"> ::</w:t>
      </w:r>
      <w:proofErr w:type="gramEnd"/>
      <w:r w:rsidRPr="00FD0FDA">
        <w:rPr>
          <w:noProof w:val="0"/>
          <w:snapToGrid w:val="0"/>
          <w:lang w:val="fr-FR"/>
        </w:rPr>
        <w:t>= SEQUENCE {</w:t>
      </w:r>
    </w:p>
    <w:p w14:paraId="769F5682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</w:r>
      <w:proofErr w:type="gramStart"/>
      <w:r w:rsidRPr="00FD0FDA">
        <w:rPr>
          <w:noProof w:val="0"/>
          <w:snapToGrid w:val="0"/>
          <w:lang w:val="fr-FR"/>
        </w:rPr>
        <w:t>dl</w:t>
      </w:r>
      <w:proofErr w:type="gramEnd"/>
      <w:r w:rsidRPr="00FD0FDA">
        <w:rPr>
          <w:noProof w:val="0"/>
          <w:snapToGrid w:val="0"/>
          <w:lang w:val="fr-FR"/>
        </w:rPr>
        <w:t>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59C6B5FB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</w:r>
      <w:proofErr w:type="spellStart"/>
      <w:proofErr w:type="gramStart"/>
      <w:r w:rsidRPr="00FD0FDA">
        <w:rPr>
          <w:noProof w:val="0"/>
          <w:snapToGrid w:val="0"/>
          <w:lang w:val="fr-FR"/>
        </w:rPr>
        <w:t>ul</w:t>
      </w:r>
      <w:proofErr w:type="spellEnd"/>
      <w:proofErr w:type="gramEnd"/>
      <w:r w:rsidRPr="00FD0FDA">
        <w:rPr>
          <w:noProof w:val="0"/>
          <w:snapToGrid w:val="0"/>
          <w:lang w:val="fr-FR"/>
        </w:rPr>
        <w:t>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74048A8" w14:textId="77777777" w:rsidR="00A26F23" w:rsidRPr="00FD0FDA" w:rsidRDefault="00A26F23" w:rsidP="00A26F23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</w:r>
      <w:proofErr w:type="gramStart"/>
      <w:r w:rsidRPr="00FD0FDA">
        <w:rPr>
          <w:noProof w:val="0"/>
          <w:snapToGrid w:val="0"/>
          <w:lang w:val="fr-FR"/>
        </w:rPr>
        <w:t>dl</w:t>
      </w:r>
      <w:proofErr w:type="gramEnd"/>
      <w:r w:rsidRPr="00FD0FDA">
        <w:rPr>
          <w:noProof w:val="0"/>
          <w:snapToGrid w:val="0"/>
          <w:lang w:val="fr-FR"/>
        </w:rPr>
        <w:t>-non-GBR-PRB-usage-for-MIMO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8303324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FD0FDA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en-US"/>
        </w:rPr>
        <w:t xml:space="preserve">ul-non-GBR-PRB-usage-for-MIMO 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lang w:val="en-US"/>
        </w:rPr>
        <w:t>INTEGER (</w:t>
      </w:r>
      <w:proofErr w:type="gramStart"/>
      <w:r w:rsidRPr="004F2651">
        <w:rPr>
          <w:noProof w:val="0"/>
          <w:lang w:val="en-US"/>
        </w:rPr>
        <w:t>0..</w:t>
      </w:r>
      <w:proofErr w:type="gramEnd"/>
      <w:r w:rsidRPr="004F2651">
        <w:rPr>
          <w:noProof w:val="0"/>
          <w:lang w:val="en-US"/>
        </w:rPr>
        <w:t>100)</w:t>
      </w:r>
      <w:r w:rsidRPr="004F2651">
        <w:rPr>
          <w:noProof w:val="0"/>
          <w:snapToGrid w:val="0"/>
          <w:lang w:val="en-US"/>
        </w:rPr>
        <w:t>,</w:t>
      </w:r>
    </w:p>
    <w:p w14:paraId="2C26CB5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ab/>
        <w:t xml:space="preserve">dl-Total-PRB-usage-for-MIMO 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lang w:val="en-US"/>
        </w:rPr>
        <w:t>INTEGER (</w:t>
      </w:r>
      <w:proofErr w:type="gramStart"/>
      <w:r w:rsidRPr="004F2651">
        <w:rPr>
          <w:noProof w:val="0"/>
          <w:lang w:val="en-US"/>
        </w:rPr>
        <w:t>0..</w:t>
      </w:r>
      <w:proofErr w:type="gramEnd"/>
      <w:r w:rsidRPr="004F2651">
        <w:rPr>
          <w:noProof w:val="0"/>
          <w:lang w:val="en-US"/>
        </w:rPr>
        <w:t>100)</w:t>
      </w:r>
      <w:r w:rsidRPr="004F2651">
        <w:rPr>
          <w:noProof w:val="0"/>
          <w:snapToGrid w:val="0"/>
          <w:lang w:val="en-US"/>
        </w:rPr>
        <w:t>,</w:t>
      </w:r>
    </w:p>
    <w:p w14:paraId="675290BB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6A6F20">
        <w:rPr>
          <w:noProof w:val="0"/>
          <w:snapToGrid w:val="0"/>
        </w:rPr>
        <w:t xml:space="preserve">ul-Total-PRB-usage-for-MIMO </w:t>
      </w:r>
      <w:r w:rsidRPr="006A6F20">
        <w:rPr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noProof w:val="0"/>
          <w:snapToGrid w:val="0"/>
        </w:rPr>
        <w:t>,</w:t>
      </w:r>
    </w:p>
    <w:p w14:paraId="6587398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MIMOPRBusageInformation-ExtIEs</w:t>
      </w:r>
      <w:proofErr w:type="spellEnd"/>
      <w:r w:rsidRPr="006B2844">
        <w:rPr>
          <w:noProof w:val="0"/>
          <w:snapToGrid w:val="0"/>
          <w:lang w:val="fr-FR"/>
        </w:rPr>
        <w:t>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FB63FC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5DBA031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1694D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3158575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MIMOPRBusageInformation-ExtIEs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251A9126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073F26AA" w14:textId="77777777" w:rsidR="00A26F23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1CBB02A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6191AA" w14:textId="77777777" w:rsidR="00A26F23" w:rsidRDefault="00A26F23" w:rsidP="00A26F23">
      <w:pPr>
        <w:pStyle w:val="PL"/>
        <w:rPr>
          <w:lang w:val="en-US" w:eastAsia="zh-CN"/>
        </w:rPr>
      </w:pPr>
      <w:r>
        <w:t>RANfeedbacktype ::= CHOICE {</w:t>
      </w:r>
    </w:p>
    <w:p w14:paraId="331E0E29" w14:textId="77777777" w:rsidR="00A26F23" w:rsidRDefault="00A26F23" w:rsidP="00A26F23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31207D9" w14:textId="77777777" w:rsidR="00A26F23" w:rsidRDefault="00A26F23" w:rsidP="00A26F23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5C3D837" w14:textId="77777777" w:rsidR="00A26F23" w:rsidRDefault="00A26F23" w:rsidP="00A26F23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454A7B4A" w14:textId="77777777" w:rsidR="00A26F23" w:rsidRDefault="00A26F23" w:rsidP="00A26F23">
      <w:pPr>
        <w:pStyle w:val="PL"/>
      </w:pPr>
      <w:r>
        <w:t>}</w:t>
      </w:r>
    </w:p>
    <w:p w14:paraId="5568A065" w14:textId="77777777" w:rsidR="00A26F23" w:rsidRDefault="00A26F23" w:rsidP="00A26F23">
      <w:pPr>
        <w:pStyle w:val="PL"/>
      </w:pPr>
      <w:r>
        <w:t xml:space="preserve"> </w:t>
      </w:r>
    </w:p>
    <w:p w14:paraId="29DE2CB7" w14:textId="77777777" w:rsidR="00A26F23" w:rsidRDefault="00A26F23" w:rsidP="00A26F23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4B664325" w14:textId="77777777" w:rsidR="00A26F23" w:rsidRDefault="00A26F23" w:rsidP="00A26F23">
      <w:pPr>
        <w:pStyle w:val="PL"/>
      </w:pPr>
      <w:r>
        <w:tab/>
        <w:t>...</w:t>
      </w:r>
    </w:p>
    <w:p w14:paraId="2D2AB40A" w14:textId="77777777" w:rsidR="00A26F23" w:rsidRDefault="00A26F23" w:rsidP="00A26F23">
      <w:pPr>
        <w:pStyle w:val="PL"/>
      </w:pPr>
      <w:r>
        <w:lastRenderedPageBreak/>
        <w:t>}</w:t>
      </w:r>
    </w:p>
    <w:p w14:paraId="5A49B60D" w14:textId="77777777" w:rsidR="00A26F23" w:rsidRDefault="00A26F23" w:rsidP="00A26F23">
      <w:pPr>
        <w:pStyle w:val="PL"/>
      </w:pPr>
      <w:r>
        <w:t xml:space="preserve"> </w:t>
      </w:r>
    </w:p>
    <w:p w14:paraId="58DA096E" w14:textId="77777777" w:rsidR="00A26F23" w:rsidRDefault="00A26F23" w:rsidP="00A26F23">
      <w:pPr>
        <w:pStyle w:val="PL"/>
      </w:pPr>
      <w:r>
        <w:t>RANfeedbacktype-proactive ::= SEQUENCE {</w:t>
      </w:r>
    </w:p>
    <w:p w14:paraId="3FA8B2B4" w14:textId="77777777" w:rsidR="00A26F23" w:rsidRDefault="00A26F23" w:rsidP="00A26F23">
      <w:pPr>
        <w:pStyle w:val="PL"/>
      </w:pPr>
      <w:r>
        <w:tab/>
        <w:t>burstArrivalTimeWindow</w:t>
      </w:r>
      <w:r>
        <w:tab/>
        <w:t>BurstArrivalTimeWindow,</w:t>
      </w:r>
    </w:p>
    <w:p w14:paraId="45DC72E4" w14:textId="77777777" w:rsidR="00A26F23" w:rsidRDefault="00A26F23" w:rsidP="00A26F23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53063F4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C775A4A" w14:textId="77777777" w:rsidR="00A26F23" w:rsidRDefault="00A26F23" w:rsidP="00A26F23">
      <w:pPr>
        <w:pStyle w:val="PL"/>
      </w:pPr>
      <w:r>
        <w:tab/>
        <w:t>...</w:t>
      </w:r>
    </w:p>
    <w:p w14:paraId="29CF89C6" w14:textId="77777777" w:rsidR="00A26F23" w:rsidRDefault="00A26F23" w:rsidP="00A26F23">
      <w:pPr>
        <w:pStyle w:val="PL"/>
      </w:pPr>
      <w:r>
        <w:t>}</w:t>
      </w:r>
    </w:p>
    <w:p w14:paraId="19E52FF2" w14:textId="77777777" w:rsidR="00A26F23" w:rsidRDefault="00A26F23" w:rsidP="00A26F23">
      <w:pPr>
        <w:pStyle w:val="PL"/>
      </w:pPr>
      <w:r>
        <w:t xml:space="preserve"> </w:t>
      </w:r>
    </w:p>
    <w:p w14:paraId="086D278A" w14:textId="77777777" w:rsidR="00A26F23" w:rsidRDefault="00A26F23" w:rsidP="00A26F23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5E929DB1" w14:textId="77777777" w:rsidR="00A26F23" w:rsidRDefault="00A26F23" w:rsidP="00A26F23">
      <w:pPr>
        <w:pStyle w:val="PL"/>
      </w:pPr>
      <w:r>
        <w:tab/>
        <w:t>...</w:t>
      </w:r>
    </w:p>
    <w:p w14:paraId="39B870DC" w14:textId="77777777" w:rsidR="00A26F23" w:rsidRDefault="00A26F23" w:rsidP="00A26F23">
      <w:pPr>
        <w:pStyle w:val="PL"/>
      </w:pPr>
      <w:r>
        <w:t>}</w:t>
      </w:r>
    </w:p>
    <w:p w14:paraId="73CE6E6D" w14:textId="77777777" w:rsidR="00A26F23" w:rsidRDefault="00A26F23" w:rsidP="00A26F23">
      <w:pPr>
        <w:pStyle w:val="PL"/>
      </w:pPr>
      <w:r>
        <w:t xml:space="preserve"> </w:t>
      </w:r>
    </w:p>
    <w:p w14:paraId="516F48E1" w14:textId="77777777" w:rsidR="00A26F23" w:rsidRDefault="00A26F23" w:rsidP="00A26F23">
      <w:pPr>
        <w:pStyle w:val="PL"/>
      </w:pPr>
      <w:r>
        <w:t>RANfeedbacktype-reactive ::= SEQUENCE {</w:t>
      </w:r>
    </w:p>
    <w:p w14:paraId="354BAE30" w14:textId="77777777" w:rsidR="00A26F23" w:rsidRDefault="00A26F23" w:rsidP="00A26F23">
      <w:pPr>
        <w:pStyle w:val="PL"/>
      </w:pPr>
      <w:r>
        <w:tab/>
        <w:t>capabilityForBATAdaptation</w:t>
      </w:r>
      <w:r>
        <w:tab/>
        <w:t>ENUMERATED {true, ...},</w:t>
      </w:r>
    </w:p>
    <w:p w14:paraId="33664819" w14:textId="77777777" w:rsidR="00A26F23" w:rsidRDefault="00A26F23" w:rsidP="00A26F23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5E8A6B1" w14:textId="77777777" w:rsidR="00A26F23" w:rsidRDefault="00A26F23" w:rsidP="00A26F23">
      <w:pPr>
        <w:pStyle w:val="PL"/>
      </w:pPr>
      <w:r>
        <w:tab/>
        <w:t>...</w:t>
      </w:r>
    </w:p>
    <w:p w14:paraId="794FDCAB" w14:textId="77777777" w:rsidR="00A26F23" w:rsidRDefault="00A26F23" w:rsidP="00A26F23">
      <w:pPr>
        <w:pStyle w:val="PL"/>
      </w:pPr>
      <w:r>
        <w:t>}</w:t>
      </w:r>
    </w:p>
    <w:p w14:paraId="07D17C71" w14:textId="77777777" w:rsidR="00A26F23" w:rsidRDefault="00A26F23" w:rsidP="00A26F23">
      <w:pPr>
        <w:pStyle w:val="PL"/>
      </w:pPr>
      <w:r>
        <w:t xml:space="preserve"> </w:t>
      </w:r>
    </w:p>
    <w:p w14:paraId="0A9FB952" w14:textId="77777777" w:rsidR="00A26F23" w:rsidRDefault="00A26F23" w:rsidP="00A26F23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2C953018" w14:textId="77777777" w:rsidR="00A26F23" w:rsidRDefault="00A26F23" w:rsidP="00A26F23">
      <w:pPr>
        <w:pStyle w:val="PL"/>
      </w:pPr>
      <w:r>
        <w:tab/>
        <w:t>...</w:t>
      </w:r>
    </w:p>
    <w:p w14:paraId="7262D01F" w14:textId="77777777" w:rsidR="00A26F23" w:rsidRDefault="00A26F23" w:rsidP="00A26F23">
      <w:pPr>
        <w:pStyle w:val="PL"/>
      </w:pPr>
      <w:r>
        <w:t>}</w:t>
      </w:r>
    </w:p>
    <w:p w14:paraId="53D7396F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02C3410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RANSharingAssistanceInformation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</w:p>
    <w:p w14:paraId="17A34E8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</w:t>
      </w:r>
      <w:r>
        <w:t>session-in-non-shared-cell-resources</w:t>
      </w:r>
      <w:r>
        <w:rPr>
          <w:noProof w:val="0"/>
        </w:rPr>
        <w:t>,</w:t>
      </w:r>
    </w:p>
    <w:p w14:paraId="6F07D9A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3683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55C2A97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0BDA955C" w14:textId="77777777" w:rsidR="00A26F23" w:rsidRDefault="00A26F23" w:rsidP="00A26F23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5BA0AE3B" w14:textId="77777777" w:rsidR="00A26F23" w:rsidRDefault="00A26F23" w:rsidP="00A26F23">
      <w:pPr>
        <w:pStyle w:val="PL"/>
      </w:pPr>
    </w:p>
    <w:p w14:paraId="3E48F609" w14:textId="77777777" w:rsidR="00A26F23" w:rsidRPr="00705751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RANTimingSynchronisationStatusInfo</w:t>
      </w:r>
      <w:r>
        <w:rPr>
          <w:rFonts w:hint="eastAsia"/>
          <w:snapToGrid w:val="0"/>
          <w:lang w:val="en-US" w:eastAsia="zh-CN"/>
        </w:rPr>
        <w:t xml:space="preserve"> ::= </w:t>
      </w:r>
      <w:r w:rsidRPr="00705751">
        <w:rPr>
          <w:snapToGrid w:val="0"/>
        </w:rPr>
        <w:t>SEQUENCE {</w:t>
      </w:r>
    </w:p>
    <w:p w14:paraId="101380A1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573A4D4B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2B427E9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46C048B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EF6F561" w14:textId="77777777" w:rsidR="00A26F23" w:rsidRDefault="00A26F23" w:rsidP="00A26F23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23305C83" w14:textId="77777777" w:rsidR="00A26F23" w:rsidRPr="00906A0B" w:rsidRDefault="00A26F23" w:rsidP="00A26F23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159D201" w14:textId="77777777" w:rsidR="00A26F23" w:rsidRPr="00705751" w:rsidRDefault="00A26F23" w:rsidP="00A26F23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3DDA1D9F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73AF2B82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}</w:t>
      </w:r>
    </w:p>
    <w:p w14:paraId="222516C2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03E6E620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RANTimingSynchronisationStatusInfo-ExtIEs F1AP-PROTOCOL-EXTENSION ::= {</w:t>
      </w:r>
    </w:p>
    <w:p w14:paraId="4C16FE57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    ...</w:t>
      </w:r>
    </w:p>
    <w:p w14:paraId="29282999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}</w:t>
      </w:r>
    </w:p>
    <w:p w14:paraId="04D08BD5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4F91152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0BE5BB3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074CB18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2442915C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28CF34B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51B9B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1AA0D0B8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673DA4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58A329B" w14:textId="77777777" w:rsidR="00A26F23" w:rsidRDefault="00A26F23" w:rsidP="00A26F2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1C44976" w14:textId="77777777" w:rsidR="00A26F23" w:rsidRPr="006A6F20" w:rsidRDefault="00A26F23" w:rsidP="00A26F23">
      <w:pPr>
        <w:pStyle w:val="PL"/>
        <w:rPr>
          <w:noProof w:val="0"/>
          <w:snapToGrid w:val="0"/>
        </w:rPr>
      </w:pPr>
    </w:p>
    <w:p w14:paraId="424315F3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</w:rPr>
        <w:t>)</w:t>
      </w:r>
      <w:r w:rsidRPr="00170567">
        <w:rPr>
          <w:snapToGrid w:val="0"/>
        </w:rPr>
        <w:t xml:space="preserve"> </w:t>
      </w:r>
    </w:p>
    <w:p w14:paraId="22ADDC34" w14:textId="77777777" w:rsidR="00A26F23" w:rsidRDefault="00A26F23" w:rsidP="00A26F23">
      <w:pPr>
        <w:pStyle w:val="PL"/>
        <w:rPr>
          <w:snapToGrid w:val="0"/>
        </w:rPr>
      </w:pPr>
    </w:p>
    <w:p w14:paraId="02E570F7" w14:textId="77777777" w:rsidR="00A26F23" w:rsidRPr="009B2A94" w:rsidRDefault="00A26F23" w:rsidP="00A26F23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372B5E71" w14:textId="77777777" w:rsidR="00A26F23" w:rsidRPr="009B2A94" w:rsidRDefault="00A26F23" w:rsidP="00A26F23">
      <w:pPr>
        <w:pStyle w:val="PL"/>
      </w:pPr>
    </w:p>
    <w:p w14:paraId="15D2DD10" w14:textId="77777777" w:rsidR="00A26F23" w:rsidRDefault="00A26F23" w:rsidP="00A26F23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proofErr w:type="spellStart"/>
      <w:proofErr w:type="gram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>::=</w:t>
      </w:r>
      <w:proofErr w:type="gramEnd"/>
      <w:r w:rsidRPr="000B7AAC">
        <w:t xml:space="preserve"> INTEGER (1.. </w:t>
      </w:r>
      <w:r>
        <w:t>256</w:t>
      </w:r>
      <w:r w:rsidRPr="000B7AAC">
        <w:t>, ...)</w:t>
      </w:r>
    </w:p>
    <w:p w14:paraId="55776848" w14:textId="77777777" w:rsidR="00A26F23" w:rsidRDefault="00A26F23" w:rsidP="00A26F23">
      <w:pPr>
        <w:pStyle w:val="PL"/>
      </w:pPr>
    </w:p>
    <w:p w14:paraId="60E87835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5158723A" w14:textId="77777777" w:rsidR="00A26F23" w:rsidRPr="00EA5FA7" w:rsidRDefault="00A26F23" w:rsidP="00A26F23">
      <w:pPr>
        <w:pStyle w:val="PL"/>
        <w:rPr>
          <w:snapToGrid w:val="0"/>
        </w:rPr>
      </w:pPr>
    </w:p>
    <w:p w14:paraId="49230744" w14:textId="77777777" w:rsidR="00A26F23" w:rsidRPr="00EA5FA7" w:rsidRDefault="00A26F23" w:rsidP="00A26F23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EA5FA7">
        <w:rPr>
          <w:noProof w:val="0"/>
        </w:rPr>
        <w:t>RANUEID ::=</w:t>
      </w:r>
      <w:proofErr w:type="gramEnd"/>
      <w:r w:rsidRPr="00EA5FA7">
        <w:rPr>
          <w:noProof w:val="0"/>
        </w:rPr>
        <w:t xml:space="preserve"> OCTET STRING (SIZE (8))</w:t>
      </w:r>
    </w:p>
    <w:p w14:paraId="5FDAA0A1" w14:textId="77777777" w:rsidR="00A26F23" w:rsidRPr="00EA5FA7" w:rsidRDefault="00A26F23" w:rsidP="00A26F23">
      <w:pPr>
        <w:pStyle w:val="PL"/>
      </w:pPr>
    </w:p>
    <w:p w14:paraId="615134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RANUEPagingIdentity ::= SEQUENCE</w:t>
      </w:r>
      <w:r w:rsidRPr="00EA5FA7">
        <w:rPr>
          <w:snapToGrid w:val="0"/>
        </w:rPr>
        <w:tab/>
        <w:t>{</w:t>
      </w:r>
    </w:p>
    <w:p w14:paraId="0345CD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27F61D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RANUEPagingIdentity-ExtIEs } }</w:t>
      </w:r>
      <w:r w:rsidRPr="00EA5FA7">
        <w:rPr>
          <w:snapToGrid w:val="0"/>
        </w:rPr>
        <w:tab/>
        <w:t>OPTIONAL}</w:t>
      </w:r>
    </w:p>
    <w:p w14:paraId="27CFD4CB" w14:textId="77777777" w:rsidR="00A26F23" w:rsidRPr="00EA5FA7" w:rsidRDefault="00A26F23" w:rsidP="00A26F23">
      <w:pPr>
        <w:pStyle w:val="PL"/>
        <w:rPr>
          <w:snapToGrid w:val="0"/>
        </w:rPr>
      </w:pPr>
    </w:p>
    <w:p w14:paraId="6B233FD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RANUEPagingIdentity-ExtIEs </w:t>
      </w:r>
      <w:r w:rsidRPr="00EA5FA7">
        <w:rPr>
          <w:snapToGrid w:val="0"/>
        </w:rPr>
        <w:tab/>
        <w:t>F1AP-PROTOCOL-EXTENSION ::= {</w:t>
      </w:r>
    </w:p>
    <w:p w14:paraId="425521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054B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3C212D" w14:textId="77777777" w:rsidR="00A26F23" w:rsidRPr="00EA5FA7" w:rsidRDefault="00A26F23" w:rsidP="00A26F23">
      <w:pPr>
        <w:pStyle w:val="PL"/>
        <w:rPr>
          <w:snapToGrid w:val="0"/>
        </w:rPr>
      </w:pPr>
    </w:p>
    <w:p w14:paraId="7AD15E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RAT-FrequencyPriorityInformation::= CHOICE {</w:t>
      </w:r>
    </w:p>
    <w:p w14:paraId="4D17430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eNDC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SubscriberProfileIDforRFP,</w:t>
      </w:r>
    </w:p>
    <w:p w14:paraId="10738F5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nGRAN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RAT-FrequencySelectionPriority,</w:t>
      </w:r>
    </w:p>
    <w:p w14:paraId="3C4F5C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RAT-FrequencyPriorityInformation-ExtIEs} }</w:t>
      </w:r>
    </w:p>
    <w:p w14:paraId="4BA79D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46BC56" w14:textId="77777777" w:rsidR="00A26F23" w:rsidRPr="00EA5FA7" w:rsidRDefault="00A26F23" w:rsidP="00A26F23">
      <w:pPr>
        <w:pStyle w:val="PL"/>
        <w:rPr>
          <w:snapToGrid w:val="0"/>
        </w:rPr>
      </w:pPr>
    </w:p>
    <w:p w14:paraId="4CB4376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RAT-FrequencyPriorityInformation-ExtIEs F1AP-PROTOCOL-IES ::= {</w:t>
      </w:r>
    </w:p>
    <w:p w14:paraId="38BDAC7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8DAFA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98D836" w14:textId="77777777" w:rsidR="00A26F23" w:rsidRPr="00EA5FA7" w:rsidRDefault="00A26F23" w:rsidP="00A26F23">
      <w:pPr>
        <w:pStyle w:val="PL"/>
        <w:rPr>
          <w:snapToGrid w:val="0"/>
        </w:rPr>
      </w:pPr>
    </w:p>
    <w:p w14:paraId="57AB6615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RAT-FrequencySelectionPriority::= INTEGER (1.. 256, ...)</w:t>
      </w:r>
    </w:p>
    <w:p w14:paraId="657824FE" w14:textId="77777777" w:rsidR="00A26F23" w:rsidRDefault="00A26F23" w:rsidP="00A26F23">
      <w:pPr>
        <w:pStyle w:val="PL"/>
        <w:rPr>
          <w:snapToGrid w:val="0"/>
        </w:rPr>
      </w:pPr>
    </w:p>
    <w:p w14:paraId="4D301DA8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RBSetConfiguration ::= SEQUENCE {</w:t>
      </w:r>
    </w:p>
    <w:p w14:paraId="49EE99C3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subcarrierSpacing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  <w:t>SubcarrierSpacing,</w:t>
      </w:r>
    </w:p>
    <w:p w14:paraId="618D9E9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rBSetSize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RBSetSize,</w:t>
      </w:r>
    </w:p>
    <w:p w14:paraId="110ABF8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64629DB8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iE-Extensions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ProtocolExtensionContainer { { RBSetConfiguration-ExtIEs} } OPTIONAL</w:t>
      </w:r>
    </w:p>
    <w:p w14:paraId="36498977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3E2B6A1B" w14:textId="77777777" w:rsidR="00A26F23" w:rsidRPr="003C1C81" w:rsidRDefault="00A26F23" w:rsidP="00A26F23">
      <w:pPr>
        <w:pStyle w:val="PL"/>
        <w:rPr>
          <w:snapToGrid w:val="0"/>
        </w:rPr>
      </w:pPr>
    </w:p>
    <w:p w14:paraId="2292596A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RBSetConfiguration-ExtIEs F1AP-PROTOCOL-EXTENSION ::= {</w:t>
      </w:r>
    </w:p>
    <w:p w14:paraId="637CF58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BE4E4F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27316B52" w14:textId="77777777" w:rsidR="00A26F23" w:rsidRPr="003C1C81" w:rsidRDefault="00A26F23" w:rsidP="00A26F23">
      <w:pPr>
        <w:pStyle w:val="PL"/>
        <w:rPr>
          <w:snapToGrid w:val="0"/>
        </w:rPr>
      </w:pPr>
    </w:p>
    <w:p w14:paraId="2DEEDF1D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RBSetSize ::=</w:t>
      </w:r>
      <w:r w:rsidRPr="003C1C81">
        <w:rPr>
          <w:snapToGrid w:val="0"/>
        </w:rPr>
        <w:tab/>
        <w:t>ENUMERATED { rb2, rb4, rb8, rb16, rb32, rb64}</w:t>
      </w:r>
    </w:p>
    <w:p w14:paraId="3FF22976" w14:textId="77777777" w:rsidR="00A26F23" w:rsidRPr="003C1C81" w:rsidRDefault="00A26F23" w:rsidP="00A26F23">
      <w:pPr>
        <w:pStyle w:val="PL"/>
        <w:rPr>
          <w:snapToGrid w:val="0"/>
        </w:rPr>
      </w:pPr>
    </w:p>
    <w:p w14:paraId="482D6A1C" w14:textId="77777777" w:rsidR="00A26F23" w:rsidRPr="003C1C81" w:rsidRDefault="00A26F23" w:rsidP="00A26F23">
      <w:pPr>
        <w:pStyle w:val="PL"/>
        <w:rPr>
          <w:snapToGrid w:val="0"/>
        </w:rPr>
      </w:pPr>
    </w:p>
    <w:p w14:paraId="114C90A3" w14:textId="77777777" w:rsidR="00A26F23" w:rsidRPr="003C1C81" w:rsidRDefault="00A26F23" w:rsidP="00A26F23">
      <w:pPr>
        <w:pStyle w:val="PL"/>
        <w:rPr>
          <w:snapToGrid w:val="0"/>
        </w:rPr>
      </w:pPr>
    </w:p>
    <w:p w14:paraId="4155763C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Re-</w:t>
      </w:r>
      <w:r>
        <w:rPr>
          <w:snapToGrid w:val="0"/>
        </w:rPr>
        <w:t xml:space="preserve">routingEnableIndicator </w:t>
      </w:r>
      <w:r w:rsidRPr="003C1C81">
        <w:rPr>
          <w:snapToGrid w:val="0"/>
        </w:rPr>
        <w:t>::= ENUMERATED {</w:t>
      </w:r>
    </w:p>
    <w:p w14:paraId="06A5BE68" w14:textId="77777777" w:rsidR="00A26F23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1F8650C2" w14:textId="77777777" w:rsidR="00A26F23" w:rsidRPr="003C1C81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7ED4E60F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88AC782" w14:textId="77777777" w:rsidR="00A26F23" w:rsidRPr="003C1C81" w:rsidRDefault="00A26F23" w:rsidP="00A26F23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0F149C06" w14:textId="77777777" w:rsidR="00A26F23" w:rsidRDefault="00A26F23" w:rsidP="00A26F23">
      <w:pPr>
        <w:pStyle w:val="PL"/>
        <w:rPr>
          <w:snapToGrid w:val="0"/>
        </w:rPr>
      </w:pPr>
    </w:p>
    <w:p w14:paraId="24B244D5" w14:textId="77777777" w:rsidR="00A26F23" w:rsidRDefault="00A26F23" w:rsidP="00A26F23">
      <w:pPr>
        <w:pStyle w:val="PL"/>
      </w:pPr>
      <w:r>
        <w:t>Recommended-SSBs-for-Paging-List ::= SEQUENCE (SIZE(1.. maxCellingNBDU)) OF Recommended-SSBs-for-Paging-List-Item</w:t>
      </w:r>
    </w:p>
    <w:p w14:paraId="66077120" w14:textId="77777777" w:rsidR="00A26F23" w:rsidRDefault="00A26F23" w:rsidP="00A26F23">
      <w:pPr>
        <w:pStyle w:val="PL"/>
      </w:pPr>
    </w:p>
    <w:p w14:paraId="468BB8FC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>Recommended-SSBs-for-Paging-List-Item::= SEQUENCE {</w:t>
      </w:r>
      <w:r>
        <w:tab/>
      </w:r>
    </w:p>
    <w:p w14:paraId="794465A6" w14:textId="77777777" w:rsidR="00A26F23" w:rsidRDefault="00A26F23" w:rsidP="00A26F2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4FFC83CB" w14:textId="77777777" w:rsidR="00A26F23" w:rsidRDefault="00A26F23" w:rsidP="00A26F23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2558F191" w14:textId="77777777" w:rsidR="00A26F23" w:rsidRDefault="00A26F23" w:rsidP="00A26F23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603813F3" w14:textId="77777777" w:rsidR="00A26F23" w:rsidRDefault="00A26F23" w:rsidP="00A26F23">
      <w:pPr>
        <w:pStyle w:val="PL"/>
      </w:pPr>
      <w:r>
        <w:t>}</w:t>
      </w:r>
    </w:p>
    <w:p w14:paraId="62624E08" w14:textId="77777777" w:rsidR="00A26F23" w:rsidRDefault="00A26F23" w:rsidP="00A26F23">
      <w:pPr>
        <w:pStyle w:val="PL"/>
      </w:pPr>
    </w:p>
    <w:p w14:paraId="7058734D" w14:textId="77777777" w:rsidR="00A26F23" w:rsidRDefault="00A26F23" w:rsidP="00A26F23">
      <w:pPr>
        <w:pStyle w:val="PL"/>
      </w:pPr>
      <w:r>
        <w:t>Recommended-SSBs-for-Paging-List-Item-ExtIEs F1AP-PROTOCOL-EXTENSION ::= {</w:t>
      </w:r>
    </w:p>
    <w:p w14:paraId="0C4C4E7B" w14:textId="77777777" w:rsidR="00A26F23" w:rsidRDefault="00A26F23" w:rsidP="00A26F23">
      <w:pPr>
        <w:pStyle w:val="PL"/>
      </w:pPr>
      <w:r>
        <w:tab/>
        <w:t>...</w:t>
      </w:r>
    </w:p>
    <w:p w14:paraId="666B81C0" w14:textId="77777777" w:rsidR="00A26F23" w:rsidRDefault="00A26F23" w:rsidP="00A26F23">
      <w:pPr>
        <w:pStyle w:val="PL"/>
      </w:pPr>
      <w:r>
        <w:t>}</w:t>
      </w:r>
    </w:p>
    <w:p w14:paraId="455D7E03" w14:textId="77777777" w:rsidR="00A26F23" w:rsidRDefault="00A26F23" w:rsidP="00A26F23">
      <w:pPr>
        <w:pStyle w:val="PL"/>
      </w:pPr>
    </w:p>
    <w:p w14:paraId="2EB81C12" w14:textId="77777777" w:rsidR="00A26F23" w:rsidRDefault="00A26F23" w:rsidP="00A26F23">
      <w:pPr>
        <w:pStyle w:val="PL"/>
        <w:rPr>
          <w:snapToGrid w:val="0"/>
        </w:rPr>
      </w:pPr>
    </w:p>
    <w:p w14:paraId="6819B65A" w14:textId="77777777" w:rsidR="00A26F23" w:rsidRPr="00EA5FA7" w:rsidRDefault="00A26F23" w:rsidP="00A26F23">
      <w:pPr>
        <w:pStyle w:val="PL"/>
        <w:rPr>
          <w:snapToGrid w:val="0"/>
        </w:rPr>
      </w:pPr>
    </w:p>
    <w:p w14:paraId="3D759667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6317C2FC" w14:textId="77777777" w:rsidR="00A26F23" w:rsidRPr="00EA5FA7" w:rsidRDefault="00A26F23" w:rsidP="00A26F23">
      <w:pPr>
        <w:pStyle w:val="PL"/>
        <w:rPr>
          <w:snapToGrid w:val="0"/>
        </w:rPr>
      </w:pPr>
    </w:p>
    <w:p w14:paraId="21A02806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snapToGrid w:val="0"/>
          <w:lang w:eastAsia="zh-CN"/>
        </w:rPr>
        <w:t>Indication</w:t>
      </w:r>
      <w:r>
        <w:t xml:space="preserve"> ::= ENUMERATED {true, ...}</w:t>
      </w:r>
    </w:p>
    <w:p w14:paraId="182C25EE" w14:textId="77777777" w:rsidR="00A26F23" w:rsidRPr="00EA5FA7" w:rsidRDefault="00A26F23" w:rsidP="00A26F23">
      <w:pPr>
        <w:pStyle w:val="PL"/>
        <w:rPr>
          <w:snapToGrid w:val="0"/>
        </w:rPr>
      </w:pPr>
    </w:p>
    <w:p w14:paraId="70B7D45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5759958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22CAFF9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BC14A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7036FC" w14:textId="77777777" w:rsidR="00A26F23" w:rsidRDefault="00A26F23" w:rsidP="00A26F23">
      <w:pPr>
        <w:pStyle w:val="PL"/>
        <w:rPr>
          <w:snapToGrid w:val="0"/>
        </w:rPr>
      </w:pPr>
    </w:p>
    <w:p w14:paraId="2DFA3ADD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3B0F78A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67155F5E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39F88B44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F037BAF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13ACA319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60F9A43C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</w:p>
    <w:p w14:paraId="641E8DCD" w14:textId="77777777" w:rsidR="00A26F23" w:rsidRPr="006B2844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332E2EB" w14:textId="77777777" w:rsidR="00A26F23" w:rsidRDefault="00A26F23" w:rsidP="00A26F23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523804FF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A248A3F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6D87B09" w14:textId="77777777" w:rsidR="00A26F23" w:rsidRDefault="00A26F23" w:rsidP="00A26F23">
      <w:pPr>
        <w:pStyle w:val="PL"/>
        <w:rPr>
          <w:snapToGrid w:val="0"/>
        </w:rPr>
      </w:pPr>
    </w:p>
    <w:p w14:paraId="69F4F48A" w14:textId="77777777" w:rsidR="00A26F23" w:rsidRPr="00CC1C43" w:rsidRDefault="00A26F23" w:rsidP="00A26F23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75563E1A" w14:textId="77777777" w:rsidR="00A26F23" w:rsidRPr="00AA5843" w:rsidRDefault="00A26F23" w:rsidP="00A26F23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89961D6" w14:textId="77777777" w:rsidR="00A26F23" w:rsidRPr="00A3787A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lang w:val="x-none"/>
        </w:rPr>
        <w:t>INTEGER (0..3599)</w:t>
      </w:r>
      <w:r>
        <w:rPr>
          <w:lang w:val="en-US"/>
        </w:rPr>
        <w:t>,</w:t>
      </w:r>
    </w:p>
    <w:p w14:paraId="7F4B01EA" w14:textId="77777777" w:rsidR="00A26F23" w:rsidRDefault="00A26F23" w:rsidP="00A26F23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7B957088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2F0AFB6E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35C85B3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F81FC98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8C42185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7746BE09" w14:textId="77777777" w:rsidR="00A26F23" w:rsidRPr="00974EFC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6FF54D7D" w14:textId="77777777" w:rsidR="00A26F23" w:rsidRPr="00974EFC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30AA95BE" w14:textId="77777777" w:rsidR="00A26F23" w:rsidRDefault="00A26F23" w:rsidP="00A26F23">
      <w:pPr>
        <w:pStyle w:val="PL"/>
        <w:rPr>
          <w:snapToGrid w:val="0"/>
        </w:rPr>
      </w:pPr>
    </w:p>
    <w:p w14:paraId="1B3F721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ReferenceSFN ::= INTEGER (0..1023)</w:t>
      </w:r>
    </w:p>
    <w:p w14:paraId="6C07BA0F" w14:textId="77777777" w:rsidR="00A26F23" w:rsidRPr="00495DA4" w:rsidRDefault="00A26F23" w:rsidP="00A26F23">
      <w:pPr>
        <w:pStyle w:val="PL"/>
        <w:rPr>
          <w:snapToGrid w:val="0"/>
        </w:rPr>
      </w:pPr>
    </w:p>
    <w:p w14:paraId="7F79C10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CEEA21F" w14:textId="77777777" w:rsidR="00A26F23" w:rsidRPr="009A1425" w:rsidRDefault="00A26F23" w:rsidP="00A26F23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69CE803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321988AF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189D7F16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6D213CD7" w14:textId="77777777" w:rsidR="00A26F23" w:rsidRDefault="00A26F23" w:rsidP="00A26F23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F27F9B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2BA4CEC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C9CAF0E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1F4B05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31D9DA6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235AAF2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EBBDE3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01E07B3F" w14:textId="77777777" w:rsidR="00A26F23" w:rsidRDefault="00A26F23" w:rsidP="00A26F23">
      <w:pPr>
        <w:pStyle w:val="PL"/>
        <w:rPr>
          <w:snapToGrid w:val="0"/>
        </w:rPr>
      </w:pPr>
    </w:p>
    <w:p w14:paraId="1BE4C1D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31ECC6B9" w14:textId="77777777" w:rsidR="00A26F23" w:rsidRDefault="00A26F23" w:rsidP="00A26F23">
      <w:pPr>
        <w:pStyle w:val="PL"/>
        <w:rPr>
          <w:snapToGrid w:val="0"/>
        </w:rPr>
      </w:pPr>
    </w:p>
    <w:p w14:paraId="6390767B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381E2D44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>,</w:t>
      </w:r>
    </w:p>
    <w:p w14:paraId="78BB68B6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snapToGrid w:val="0"/>
        </w:rPr>
        <w:t>,</w:t>
      </w:r>
    </w:p>
    <w:p w14:paraId="48ACF43F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 xml:space="preserve">ProtocolIE-SingleContainer { { </w:t>
      </w:r>
      <w:r>
        <w:rPr>
          <w:snapToGrid w:val="0"/>
        </w:rPr>
        <w:t>ReferenceConfiguration</w:t>
      </w:r>
      <w:r w:rsidRPr="00F277A3">
        <w:rPr>
          <w:snapToGrid w:val="0"/>
        </w:rPr>
        <w:t>-ExtIEs } }</w:t>
      </w:r>
    </w:p>
    <w:p w14:paraId="2E22DE8B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0AC0432E" w14:textId="77777777" w:rsidR="00A26F23" w:rsidRPr="00F277A3" w:rsidRDefault="00A26F23" w:rsidP="00A26F23">
      <w:pPr>
        <w:pStyle w:val="PL"/>
        <w:rPr>
          <w:snapToGrid w:val="0"/>
        </w:rPr>
      </w:pPr>
    </w:p>
    <w:p w14:paraId="0CDDF688" w14:textId="77777777" w:rsidR="00A26F23" w:rsidRPr="00F277A3" w:rsidRDefault="00A26F23" w:rsidP="00A26F23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3A478970" w14:textId="77777777" w:rsidR="00A26F23" w:rsidRPr="00F277A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657052D8" w14:textId="77777777" w:rsidR="00A26F23" w:rsidRDefault="00A26F23" w:rsidP="00A26F23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1271B69" w14:textId="77777777" w:rsidR="00A26F23" w:rsidRDefault="00A26F23" w:rsidP="00A26F23">
      <w:pPr>
        <w:pStyle w:val="PL"/>
        <w:rPr>
          <w:snapToGrid w:val="0"/>
        </w:rPr>
      </w:pPr>
    </w:p>
    <w:p w14:paraId="7453570B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3C3F4146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1B7F311" w14:textId="77777777" w:rsidR="00A26F23" w:rsidRPr="00974EFC" w:rsidRDefault="00A26F23" w:rsidP="00A26F23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68F4CECE" w14:textId="77777777" w:rsidR="00A26F23" w:rsidRPr="00974EFC" w:rsidRDefault="00A26F23" w:rsidP="00A26F23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2AEA9CD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1B4E5B4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23DD0821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4F2651">
        <w:rPr>
          <w:rFonts w:eastAsia="Calibri"/>
          <w:snapToGrid w:val="0"/>
          <w:lang w:val="fr-FR"/>
        </w:rPr>
        <w:t>locationUncertainty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>LocationUncertainty,</w:t>
      </w:r>
    </w:p>
    <w:p w14:paraId="718D9661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iE-Extensions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 xml:space="preserve">ProtocolExtensionContainer { { </w:t>
      </w:r>
      <w:r w:rsidRPr="004F2651">
        <w:rPr>
          <w:rFonts w:eastAsia="Calibri"/>
          <w:lang w:val="fr-FR"/>
        </w:rPr>
        <w:t>RelativeCartesianLocation</w:t>
      </w:r>
      <w:r w:rsidRPr="004F2651">
        <w:rPr>
          <w:rFonts w:eastAsia="Calibri"/>
          <w:snapToGrid w:val="0"/>
          <w:lang w:val="fr-FR"/>
        </w:rPr>
        <w:t>-ExtIEs} } OPTIONAL</w:t>
      </w:r>
    </w:p>
    <w:p w14:paraId="5FCEF083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>}</w:t>
      </w:r>
    </w:p>
    <w:p w14:paraId="20EDB360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</w:p>
    <w:p w14:paraId="5A071EEC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lang w:val="fr-FR"/>
        </w:rPr>
        <w:t>RelativeCartesianLocation</w:t>
      </w:r>
      <w:r w:rsidRPr="004F2651">
        <w:rPr>
          <w:rFonts w:eastAsia="Calibri"/>
          <w:snapToGrid w:val="0"/>
          <w:lang w:val="fr-FR"/>
        </w:rPr>
        <w:t xml:space="preserve">-ExtIEs </w:t>
      </w:r>
      <w:r w:rsidRPr="004F2651">
        <w:rPr>
          <w:rFonts w:eastAsia="Calibri"/>
          <w:lang w:val="fr-FR"/>
        </w:rPr>
        <w:t>F1AP-</w:t>
      </w:r>
      <w:r w:rsidRPr="004F2651">
        <w:rPr>
          <w:rFonts w:eastAsia="Calibri"/>
          <w:snapToGrid w:val="0"/>
          <w:lang w:val="fr-FR"/>
        </w:rPr>
        <w:t>PROTOCOL-EXTENSION ::= {</w:t>
      </w:r>
    </w:p>
    <w:p w14:paraId="5E3A34A6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...</w:t>
      </w:r>
    </w:p>
    <w:p w14:paraId="7A02BA3D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>}</w:t>
      </w:r>
    </w:p>
    <w:p w14:paraId="55AFB29D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06425FF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lang w:val="fr-FR"/>
        </w:rPr>
        <w:t xml:space="preserve">RelativeGeodeticLocation </w:t>
      </w:r>
      <w:r w:rsidRPr="004F2651">
        <w:rPr>
          <w:rFonts w:eastAsia="Calibri"/>
          <w:snapToGrid w:val="0"/>
          <w:lang w:val="fr-FR"/>
        </w:rPr>
        <w:t xml:space="preserve">::= SEQUENCE { </w:t>
      </w:r>
    </w:p>
    <w:p w14:paraId="2D12963B" w14:textId="77777777" w:rsidR="00A26F23" w:rsidRPr="004F2651" w:rsidRDefault="00A26F23" w:rsidP="00A26F23">
      <w:pPr>
        <w:pStyle w:val="PL"/>
        <w:rPr>
          <w:rFonts w:eastAsia="Calibri"/>
          <w:snapToGrid w:val="0"/>
          <w:lang w:val="fr-FR"/>
        </w:rPr>
      </w:pPr>
      <w:r w:rsidRPr="004F2651">
        <w:rPr>
          <w:rFonts w:eastAsia="Calibri"/>
          <w:snapToGrid w:val="0"/>
          <w:lang w:val="fr-FR"/>
        </w:rPr>
        <w:tab/>
        <w:t>milli-Arc-SecondUnits</w:t>
      </w:r>
      <w:r w:rsidRPr="004F2651">
        <w:rPr>
          <w:rFonts w:eastAsia="Calibri"/>
          <w:snapToGrid w:val="0"/>
          <w:lang w:val="fr-FR"/>
        </w:rPr>
        <w:tab/>
      </w:r>
      <w:r w:rsidRPr="004F2651">
        <w:rPr>
          <w:rFonts w:eastAsia="Calibri"/>
          <w:snapToGrid w:val="0"/>
          <w:lang w:val="fr-FR"/>
        </w:rPr>
        <w:tab/>
        <w:t xml:space="preserve">ENUMERATED </w:t>
      </w:r>
      <w:r w:rsidRPr="004F2651">
        <w:rPr>
          <w:snapToGrid w:val="0"/>
          <w:szCs w:val="16"/>
          <w:lang w:val="fr-FR"/>
        </w:rPr>
        <w:t>{zerodot03, zerodot3, three, ...},</w:t>
      </w:r>
      <w:r w:rsidRPr="004F2651">
        <w:rPr>
          <w:rFonts w:eastAsia="Calibri"/>
          <w:snapToGrid w:val="0"/>
          <w:lang w:val="fr-FR"/>
        </w:rPr>
        <w:tab/>
      </w:r>
    </w:p>
    <w:p w14:paraId="3D1A332B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4F2651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129DB61" w14:textId="77777777" w:rsidR="00A26F23" w:rsidRPr="009A1425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DD1DB27" w14:textId="77777777" w:rsidR="00A26F23" w:rsidRPr="009A1425" w:rsidRDefault="00A26F23" w:rsidP="00A26F23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66D12282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025D00A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5AAB7F2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15F8E1D" w14:textId="77777777" w:rsidR="00A26F23" w:rsidRPr="00974EFC" w:rsidRDefault="00A26F23" w:rsidP="00A26F2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9DBD68A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</w:p>
    <w:p w14:paraId="51C2241A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FEFED96" w14:textId="77777777" w:rsidR="00A26F23" w:rsidRPr="00974EFC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27A5BCC" w14:textId="77777777" w:rsidR="00A26F23" w:rsidRDefault="00A26F23" w:rsidP="00A26F2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B2085D0" w14:textId="77777777" w:rsidR="00A26F23" w:rsidRDefault="00A26F23" w:rsidP="00A26F23">
      <w:pPr>
        <w:pStyle w:val="PL"/>
      </w:pPr>
    </w:p>
    <w:p w14:paraId="69BA5B32" w14:textId="77777777" w:rsidR="00A26F23" w:rsidRDefault="00A26F23" w:rsidP="00A26F23">
      <w:pPr>
        <w:pStyle w:val="PL"/>
      </w:pPr>
      <w:r>
        <w:t>RemoteUELocalID ::= INTEGER (0..255, ...)</w:t>
      </w:r>
    </w:p>
    <w:p w14:paraId="2D4976D0" w14:textId="77777777" w:rsidR="00A26F23" w:rsidRDefault="00A26F23" w:rsidP="00A26F23">
      <w:pPr>
        <w:pStyle w:val="PL"/>
      </w:pPr>
    </w:p>
    <w:p w14:paraId="765FE7BF" w14:textId="77777777" w:rsidR="00A26F23" w:rsidRDefault="00A26F23" w:rsidP="00A26F23">
      <w:pPr>
        <w:pStyle w:val="PL"/>
        <w:rPr>
          <w:snapToGrid w:val="0"/>
        </w:rPr>
      </w:pPr>
    </w:p>
    <w:p w14:paraId="584A7096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ReferenceTime ::= OCTET STRING</w:t>
      </w:r>
    </w:p>
    <w:p w14:paraId="3ACE2167" w14:textId="77777777" w:rsidR="00A26F23" w:rsidRDefault="00A26F23" w:rsidP="00A26F23">
      <w:pPr>
        <w:pStyle w:val="PL"/>
        <w:rPr>
          <w:snapToGrid w:val="0"/>
        </w:rPr>
      </w:pPr>
    </w:p>
    <w:p w14:paraId="10E45060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RegistrationRequest ::= ENUMERATED{start, stop, add, ...}</w:t>
      </w:r>
    </w:p>
    <w:p w14:paraId="21EC3231" w14:textId="77777777" w:rsidR="00A26F23" w:rsidRPr="00A069E8" w:rsidRDefault="00A26F23" w:rsidP="00A26F23">
      <w:pPr>
        <w:pStyle w:val="PL"/>
        <w:rPr>
          <w:snapToGrid w:val="0"/>
        </w:rPr>
      </w:pPr>
    </w:p>
    <w:p w14:paraId="7D4E47EE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 xml:space="preserve">ReportCharacteristics ::= </w:t>
      </w:r>
      <w:bookmarkStart w:id="480" w:name="_Hlk50711169"/>
      <w:r w:rsidRPr="00A069E8">
        <w:rPr>
          <w:snapToGrid w:val="0"/>
        </w:rPr>
        <w:t>BIT STRING (SIZE(32))</w:t>
      </w:r>
      <w:bookmarkEnd w:id="480"/>
    </w:p>
    <w:p w14:paraId="3F2A7643" w14:textId="77777777" w:rsidR="00A26F23" w:rsidRDefault="00A26F23" w:rsidP="00A26F23">
      <w:pPr>
        <w:pStyle w:val="PL"/>
        <w:rPr>
          <w:snapToGrid w:val="0"/>
        </w:rPr>
      </w:pPr>
    </w:p>
    <w:p w14:paraId="5B07CB7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515A058" w14:textId="77777777" w:rsidR="00A26F23" w:rsidRDefault="00A26F23" w:rsidP="00A26F23">
      <w:pPr>
        <w:pStyle w:val="PL"/>
        <w:rPr>
          <w:snapToGrid w:val="0"/>
        </w:rPr>
      </w:pPr>
    </w:p>
    <w:p w14:paraId="39B5436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9E8CFA3" w14:textId="77777777" w:rsidR="00A26F23" w:rsidRDefault="00A26F23" w:rsidP="00A26F23">
      <w:pPr>
        <w:pStyle w:val="PL"/>
        <w:rPr>
          <w:snapToGrid w:val="0"/>
        </w:rPr>
      </w:pPr>
    </w:p>
    <w:p w14:paraId="7372AA01" w14:textId="77777777" w:rsidR="00A26F23" w:rsidRDefault="00A26F23" w:rsidP="00A26F23">
      <w:pPr>
        <w:pStyle w:val="PL"/>
        <w:rPr>
          <w:snapToGrid w:val="0"/>
        </w:rPr>
      </w:pPr>
    </w:p>
    <w:p w14:paraId="10F0EA11" w14:textId="77777777" w:rsidR="00A26F23" w:rsidRDefault="00A26F23" w:rsidP="00A26F23">
      <w:pPr>
        <w:pStyle w:val="PL"/>
        <w:rPr>
          <w:snapToGrid w:val="0"/>
        </w:rPr>
      </w:pPr>
    </w:p>
    <w:p w14:paraId="055051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5605967" w14:textId="77777777" w:rsidR="00A26F23" w:rsidRDefault="00A26F23" w:rsidP="00A26F23">
      <w:pPr>
        <w:pStyle w:val="PL"/>
        <w:rPr>
          <w:snapToGrid w:val="0"/>
        </w:rPr>
      </w:pPr>
    </w:p>
    <w:p w14:paraId="0C52BC6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5D11A7BC" w14:textId="77777777" w:rsidR="00A26F23" w:rsidRDefault="00A26F23" w:rsidP="00A26F23">
      <w:pPr>
        <w:pStyle w:val="PL"/>
        <w:rPr>
          <w:snapToGrid w:val="0"/>
        </w:rPr>
      </w:pPr>
    </w:p>
    <w:p w14:paraId="095CB0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3F03E4B" w14:textId="77777777" w:rsidR="00A26F23" w:rsidRDefault="00A26F23" w:rsidP="00A26F23">
      <w:pPr>
        <w:pStyle w:val="PL"/>
        <w:rPr>
          <w:snapToGrid w:val="0"/>
        </w:rPr>
      </w:pPr>
    </w:p>
    <w:p w14:paraId="729293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7C22D7DC" w14:textId="77777777" w:rsidR="00A26F23" w:rsidRDefault="00A26F23" w:rsidP="00A26F23">
      <w:pPr>
        <w:pStyle w:val="PL"/>
        <w:rPr>
          <w:snapToGrid w:val="0"/>
        </w:rPr>
      </w:pPr>
    </w:p>
    <w:p w14:paraId="5FC01DC3" w14:textId="77777777" w:rsidR="00A26F23" w:rsidRDefault="00A26F23" w:rsidP="00A26F23">
      <w:pPr>
        <w:pStyle w:val="PL"/>
        <w:rPr>
          <w:snapToGrid w:val="0"/>
        </w:rPr>
      </w:pPr>
    </w:p>
    <w:p w14:paraId="6842B20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1B3CD58" w14:textId="77777777" w:rsidR="00A26F23" w:rsidRDefault="00A26F23" w:rsidP="00A26F23">
      <w:pPr>
        <w:pStyle w:val="PL"/>
        <w:rPr>
          <w:snapToGrid w:val="0"/>
        </w:rPr>
      </w:pPr>
    </w:p>
    <w:p w14:paraId="49D981E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859926C" w14:textId="77777777" w:rsidR="00A26F23" w:rsidRDefault="00A26F23" w:rsidP="00A26F23">
      <w:pPr>
        <w:pStyle w:val="PL"/>
        <w:rPr>
          <w:snapToGrid w:val="0"/>
        </w:rPr>
      </w:pPr>
    </w:p>
    <w:p w14:paraId="5F531DB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2A7BF37" w14:textId="77777777" w:rsidR="00A26F23" w:rsidRDefault="00A26F23" w:rsidP="00A26F23">
      <w:pPr>
        <w:pStyle w:val="PL"/>
        <w:rPr>
          <w:snapToGrid w:val="0"/>
        </w:rPr>
      </w:pPr>
    </w:p>
    <w:p w14:paraId="485F4A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0AB0EFC5" w14:textId="77777777" w:rsidR="00A26F23" w:rsidRDefault="00A26F23" w:rsidP="00A26F23">
      <w:pPr>
        <w:pStyle w:val="PL"/>
        <w:rPr>
          <w:snapToGrid w:val="0"/>
        </w:rPr>
      </w:pPr>
    </w:p>
    <w:p w14:paraId="40EAFC9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11E9AE50" w14:textId="77777777" w:rsidR="00A26F23" w:rsidRDefault="00A26F23" w:rsidP="00A26F23">
      <w:pPr>
        <w:pStyle w:val="PL"/>
        <w:rPr>
          <w:snapToGrid w:val="0"/>
        </w:rPr>
      </w:pPr>
    </w:p>
    <w:p w14:paraId="4CD0EB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05D5860D" w14:textId="77777777" w:rsidR="00A26F23" w:rsidRPr="00BB78CB" w:rsidRDefault="00A26F23" w:rsidP="00A26F23">
      <w:pPr>
        <w:pStyle w:val="PL"/>
        <w:rPr>
          <w:rFonts w:eastAsiaTheme="minorEastAsia"/>
          <w:snapToGrid w:val="0"/>
          <w:lang w:eastAsia="zh-CN"/>
        </w:rPr>
      </w:pPr>
    </w:p>
    <w:p w14:paraId="6B8442AA" w14:textId="77777777" w:rsidR="00A26F23" w:rsidRPr="00A069E8" w:rsidRDefault="00A26F23" w:rsidP="00A26F23">
      <w:pPr>
        <w:pStyle w:val="PL"/>
        <w:rPr>
          <w:snapToGrid w:val="0"/>
        </w:rPr>
      </w:pPr>
    </w:p>
    <w:p w14:paraId="4BFE5876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ReportingPeriodicity ::= ENUMERATED{ms500, ms1000, ms2000, ms5000, ms10000, ...}</w:t>
      </w:r>
    </w:p>
    <w:p w14:paraId="77948580" w14:textId="77777777" w:rsidR="00A26F23" w:rsidRPr="00EA5FA7" w:rsidRDefault="00A26F23" w:rsidP="00A26F23">
      <w:pPr>
        <w:pStyle w:val="PL"/>
        <w:rPr>
          <w:snapToGrid w:val="0"/>
        </w:rPr>
      </w:pPr>
    </w:p>
    <w:p w14:paraId="17D2692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RequestedBandCombinationIndex ::= OCTET STRING</w:t>
      </w:r>
    </w:p>
    <w:p w14:paraId="7E18B523" w14:textId="77777777" w:rsidR="00A26F23" w:rsidRPr="00EA5FA7" w:rsidRDefault="00A26F23" w:rsidP="00A26F23">
      <w:pPr>
        <w:pStyle w:val="PL"/>
        <w:rPr>
          <w:snapToGrid w:val="0"/>
        </w:rPr>
      </w:pPr>
    </w:p>
    <w:p w14:paraId="14E9F3D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RequestedFeatureSetEntryIndex ::= OCTET STRING</w:t>
      </w:r>
    </w:p>
    <w:p w14:paraId="6E3CE103" w14:textId="77777777" w:rsidR="00A26F23" w:rsidRDefault="00A26F23" w:rsidP="00A26F23">
      <w:pPr>
        <w:pStyle w:val="PL"/>
        <w:rPr>
          <w:snapToGrid w:val="0"/>
        </w:rPr>
      </w:pPr>
    </w:p>
    <w:p w14:paraId="309122BB" w14:textId="77777777" w:rsidR="00A26F23" w:rsidRDefault="00A26F23" w:rsidP="00A26F23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4AEE367A" w14:textId="77777777" w:rsidR="00A26F23" w:rsidRPr="00EA5FA7" w:rsidRDefault="00A26F23" w:rsidP="00A26F23">
      <w:pPr>
        <w:pStyle w:val="PL"/>
        <w:rPr>
          <w:snapToGrid w:val="0"/>
        </w:rPr>
      </w:pPr>
    </w:p>
    <w:p w14:paraId="2FACB84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Requested-PDCCH-BlindDetectionSCG ::= OCTET STRING</w:t>
      </w:r>
    </w:p>
    <w:p w14:paraId="1026E426" w14:textId="77777777" w:rsidR="00A26F23" w:rsidRPr="00EA5FA7" w:rsidRDefault="00A26F23" w:rsidP="00A26F23">
      <w:pPr>
        <w:pStyle w:val="PL"/>
        <w:rPr>
          <w:snapToGrid w:val="0"/>
        </w:rPr>
      </w:pPr>
    </w:p>
    <w:p w14:paraId="3F0B438C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2E2B1F1D" w14:textId="77777777" w:rsidR="00A26F23" w:rsidRPr="00BB78CB" w:rsidRDefault="00A26F23" w:rsidP="00A26F23">
      <w:pPr>
        <w:pStyle w:val="PL"/>
        <w:rPr>
          <w:snapToGrid w:val="0"/>
        </w:rPr>
      </w:pPr>
    </w:p>
    <w:p w14:paraId="4755596D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 ::= SEQUENCE {</w:t>
      </w:r>
    </w:p>
    <w:p w14:paraId="305485C9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requestedSRSTransmissionCharacteristics </w:t>
      </w:r>
      <w:r w:rsidRPr="00BB78CB">
        <w:rPr>
          <w:snapToGrid w:val="0"/>
        </w:rPr>
        <w:tab/>
        <w:t>RequestedSRSTransmissionCharacteristics,</w:t>
      </w:r>
    </w:p>
    <w:p w14:paraId="359D4C08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RequestedSRSPreconfigurationCharacteristics-Item-ExtIEs}}</w:t>
      </w:r>
      <w:r w:rsidRPr="00BB78CB">
        <w:rPr>
          <w:snapToGrid w:val="0"/>
        </w:rPr>
        <w:tab/>
        <w:t>OPTIONAL,</w:t>
      </w:r>
    </w:p>
    <w:p w14:paraId="6E7AAAD7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72F8F56F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53ECA2ED" w14:textId="77777777" w:rsidR="00A26F23" w:rsidRPr="00BB78CB" w:rsidRDefault="00A26F23" w:rsidP="00A26F23">
      <w:pPr>
        <w:pStyle w:val="PL"/>
        <w:rPr>
          <w:snapToGrid w:val="0"/>
        </w:rPr>
      </w:pPr>
    </w:p>
    <w:p w14:paraId="383344D3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RequestedSRSPreconfigurationCharacteristics-Item-ExtIEs F1AP-PROTOCOL-EXTENSION ::= {</w:t>
      </w:r>
    </w:p>
    <w:p w14:paraId="21E42D9E" w14:textId="77777777" w:rsidR="00A26F23" w:rsidRPr="00BB78CB" w:rsidRDefault="00A26F23" w:rsidP="00A26F23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49B6CD81" w14:textId="77777777" w:rsidR="00A26F23" w:rsidRPr="006F3829" w:rsidRDefault="00A26F23" w:rsidP="00A26F23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4F6B62B" w14:textId="77777777" w:rsidR="00A26F23" w:rsidRPr="00EA5FA7" w:rsidRDefault="00A26F23" w:rsidP="00A26F23">
      <w:pPr>
        <w:pStyle w:val="PL"/>
        <w:rPr>
          <w:snapToGrid w:val="0"/>
        </w:rPr>
      </w:pPr>
    </w:p>
    <w:p w14:paraId="07B73D1B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1BAFF2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E79940" w14:textId="77777777" w:rsidR="00A26F23" w:rsidRPr="00340015" w:rsidRDefault="00A26F23" w:rsidP="00A26F23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1AEF02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5E4DD7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6B5486A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BDD95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475BA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26951F3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A73BE" w14:textId="77777777" w:rsidR="00A26F23" w:rsidRDefault="00A26F23" w:rsidP="00A26F23">
      <w:pPr>
        <w:pStyle w:val="PL"/>
        <w:rPr>
          <w:snapToGrid w:val="0"/>
        </w:rPr>
      </w:pPr>
    </w:p>
    <w:p w14:paraId="74970AC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61863EF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7629E071" w14:textId="77777777" w:rsidR="00A26F23" w:rsidRPr="005E53C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3F944C08" w14:textId="77777777" w:rsidR="00A26F23" w:rsidRPr="005E53C7" w:rsidRDefault="00A26F23" w:rsidP="00A26F23">
      <w:pPr>
        <w:pStyle w:val="PL"/>
        <w:rPr>
          <w:snapToGrid w:val="0"/>
        </w:rPr>
      </w:pPr>
      <w:r w:rsidRPr="005E53C7">
        <w:rPr>
          <w:snapToGrid w:val="0"/>
        </w:rPr>
        <w:tab/>
        <w:t>{ ID id-PosValidityAreaCellList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3735A7D9" w14:textId="77777777" w:rsidR="00A26F23" w:rsidRDefault="00A26F23" w:rsidP="00A26F23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id-ValidityAreaSpecificSRSInformation</w:t>
      </w:r>
      <w:r w:rsidRPr="00BD25DD">
        <w:rPr>
          <w:snapToGrid w:val="0"/>
        </w:rPr>
        <w:tab/>
      </w:r>
      <w:r w:rsidRPr="00BD25DD">
        <w:rPr>
          <w:snapToGrid w:val="0"/>
        </w:rPr>
        <w:tab/>
        <w:t>CRITICALITY ignore EXTENSION ValidityAreaSpecificSRSInformation</w:t>
      </w:r>
      <w:r w:rsidRPr="00BD25DD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,</w:t>
      </w:r>
    </w:p>
    <w:p w14:paraId="2074FA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F17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E7FCE6" w14:textId="77777777" w:rsidR="00A26F23" w:rsidRDefault="00A26F23" w:rsidP="00A26F23">
      <w:pPr>
        <w:pStyle w:val="PL"/>
        <w:rPr>
          <w:snapToGrid w:val="0"/>
        </w:rPr>
      </w:pPr>
    </w:p>
    <w:p w14:paraId="59DDD334" w14:textId="77777777" w:rsidR="00A26F23" w:rsidRDefault="00A26F23" w:rsidP="00A26F23">
      <w:pPr>
        <w:pStyle w:val="PL"/>
        <w:rPr>
          <w:snapToGrid w:val="0"/>
        </w:rPr>
      </w:pPr>
    </w:p>
    <w:p w14:paraId="2DFC4EF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RequestType</w:t>
      </w:r>
      <w:r w:rsidRPr="00EA5FA7">
        <w:rPr>
          <w:snapToGrid w:val="0"/>
        </w:rPr>
        <w:tab/>
        <w:t>::= ENUMERATED {offer, execution, ...}</w:t>
      </w:r>
    </w:p>
    <w:p w14:paraId="436DB10B" w14:textId="77777777" w:rsidR="00A26F23" w:rsidRPr="00EA5FA7" w:rsidRDefault="00A26F23" w:rsidP="00A26F23">
      <w:pPr>
        <w:pStyle w:val="PL"/>
        <w:rPr>
          <w:snapToGrid w:val="0"/>
        </w:rPr>
      </w:pPr>
    </w:p>
    <w:p w14:paraId="622DDAF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143746F9" w14:textId="77777777" w:rsidR="00A26F23" w:rsidRPr="006B2844" w:rsidRDefault="00A26F23" w:rsidP="00A26F23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snapToGrid w:val="0"/>
        </w:rPr>
        <w:tab/>
      </w:r>
      <w:proofErr w:type="spellStart"/>
      <w:r w:rsidRPr="006B2844">
        <w:rPr>
          <w:noProof w:val="0"/>
          <w:snapToGrid w:val="0"/>
          <w:lang w:val="fr-FR" w:eastAsia="zh-CN"/>
        </w:rPr>
        <w:t>eUTRA</w:t>
      </w:r>
      <w:proofErr w:type="spellEnd"/>
      <w:r w:rsidRPr="006B2844">
        <w:rPr>
          <w:noProof w:val="0"/>
          <w:snapToGrid w:val="0"/>
          <w:lang w:val="fr-FR" w:eastAsia="zh-CN"/>
        </w:rPr>
        <w:t xml:space="preserve">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</w:t>
      </w:r>
      <w:proofErr w:type="spellStart"/>
      <w:r w:rsidRPr="006B2844">
        <w:rPr>
          <w:snapToGrid w:val="0"/>
          <w:lang w:val="fr-FR" w:eastAsia="zh-CN"/>
        </w:rPr>
        <w:t>Coex</w:t>
      </w:r>
      <w:proofErr w:type="spellEnd"/>
      <w:r w:rsidRPr="006B2844">
        <w:rPr>
          <w:noProof w:val="0"/>
          <w:snapToGrid w:val="0"/>
          <w:lang w:val="fr-FR" w:eastAsia="zh-CN"/>
        </w:rPr>
        <w:t>-Mode-Info,</w:t>
      </w:r>
    </w:p>
    <w:p w14:paraId="27AA8C3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proofErr w:type="spellStart"/>
      <w:r w:rsidRPr="004F2651">
        <w:rPr>
          <w:noProof w:val="0"/>
          <w:snapToGrid w:val="0"/>
          <w:lang w:val="fr-FR" w:eastAsia="zh-CN"/>
        </w:rPr>
        <w:t>eUTRA</w:t>
      </w:r>
      <w:proofErr w:type="spellEnd"/>
      <w:r w:rsidRPr="004F2651">
        <w:rPr>
          <w:noProof w:val="0"/>
          <w:snapToGrid w:val="0"/>
          <w:lang w:val="fr-FR" w:eastAsia="zh-CN"/>
        </w:rPr>
        <w:t>-</w:t>
      </w:r>
      <w:r w:rsidRPr="004F2651">
        <w:rPr>
          <w:snapToGrid w:val="0"/>
          <w:lang w:val="fr-FR"/>
        </w:rPr>
        <w:t>PRACH-Configuration</w:t>
      </w:r>
      <w:r w:rsidRPr="004F2651">
        <w:rPr>
          <w:noProof w:val="0"/>
          <w:snapToGrid w:val="0"/>
          <w:lang w:val="fr-FR" w:eastAsia="zh-CN"/>
        </w:rPr>
        <w:t xml:space="preserve"> </w:t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</w:r>
      <w:r w:rsidRPr="004F2651">
        <w:rPr>
          <w:noProof w:val="0"/>
          <w:snapToGrid w:val="0"/>
          <w:lang w:val="fr-FR" w:eastAsia="zh-CN"/>
        </w:rPr>
        <w:tab/>
        <w:t>EUTRA-</w:t>
      </w:r>
      <w:r w:rsidRPr="004F2651">
        <w:rPr>
          <w:snapToGrid w:val="0"/>
          <w:lang w:val="fr-FR"/>
        </w:rPr>
        <w:t>PRACH-Configuration,</w:t>
      </w:r>
    </w:p>
    <w:p w14:paraId="54D2A21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ResourceCoordinationEUTRACellInfo-ExtIEs } }</w:t>
      </w:r>
      <w:r w:rsidRPr="004F2651">
        <w:rPr>
          <w:snapToGrid w:val="0"/>
          <w:lang w:val="fr-FR"/>
        </w:rPr>
        <w:tab/>
        <w:t>OPTIONAL,</w:t>
      </w:r>
    </w:p>
    <w:p w14:paraId="2FA1A42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6723247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4A39C6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57AAF6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ResourceCoordinationEUTRACellInfo-ExtIEs </w:t>
      </w:r>
      <w:r w:rsidRPr="004F2651">
        <w:rPr>
          <w:snapToGrid w:val="0"/>
          <w:lang w:val="fr-FR"/>
        </w:rPr>
        <w:tab/>
        <w:t>F1AP-PROTOCOL-EXTENSION ::= {</w:t>
      </w:r>
    </w:p>
    <w:p w14:paraId="6EA8CEC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{ID id-IgnorePRACHConfiguration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CRITICALITY reject EXTENSION IgnorePRACHConfiguration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PRESENCE optional },</w:t>
      </w:r>
    </w:p>
    <w:p w14:paraId="5D125F05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24D426D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E3191D" w14:textId="77777777" w:rsidR="00A26F23" w:rsidRPr="00EA5FA7" w:rsidRDefault="00A26F23" w:rsidP="00A26F23">
      <w:pPr>
        <w:pStyle w:val="PL"/>
        <w:rPr>
          <w:snapToGrid w:val="0"/>
        </w:rPr>
      </w:pPr>
    </w:p>
    <w:p w14:paraId="184755E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03B7A68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377C95E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418FD1B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456CB9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723141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C6E17F" w14:textId="77777777" w:rsidR="00A26F23" w:rsidRPr="00EA5FA7" w:rsidRDefault="00A26F23" w:rsidP="00A26F23">
      <w:pPr>
        <w:pStyle w:val="PL"/>
        <w:rPr>
          <w:snapToGrid w:val="0"/>
        </w:rPr>
      </w:pPr>
    </w:p>
    <w:p w14:paraId="43C5738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08ED79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5B089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64F0E1" w14:textId="77777777" w:rsidR="00A26F23" w:rsidRPr="00EA5FA7" w:rsidRDefault="00A26F23" w:rsidP="00A26F23">
      <w:pPr>
        <w:pStyle w:val="PL"/>
        <w:rPr>
          <w:snapToGrid w:val="0"/>
        </w:rPr>
      </w:pPr>
    </w:p>
    <w:p w14:paraId="3F79BCC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ResourceCoordinationTransferContainer ::= OCTET STRING</w:t>
      </w:r>
    </w:p>
    <w:p w14:paraId="3C4C24B7" w14:textId="77777777" w:rsidR="00A26F23" w:rsidRDefault="00A26F23" w:rsidP="00A26F23">
      <w:pPr>
        <w:pStyle w:val="PL"/>
        <w:rPr>
          <w:snapToGrid w:val="0"/>
        </w:rPr>
      </w:pPr>
    </w:p>
    <w:p w14:paraId="50295513" w14:textId="77777777" w:rsidR="00A26F23" w:rsidRDefault="00A26F23" w:rsidP="00A26F23">
      <w:pPr>
        <w:pStyle w:val="PL"/>
        <w:rPr>
          <w:snapToGrid w:val="0"/>
        </w:rPr>
      </w:pPr>
    </w:p>
    <w:p w14:paraId="5CB19683" w14:textId="77777777" w:rsidR="00A26F23" w:rsidRPr="007C49BE" w:rsidRDefault="00A26F23" w:rsidP="00A26F23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23E80CEA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18442103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8B325D1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BBE7F77" w14:textId="77777777" w:rsidR="00A26F23" w:rsidRPr="00F73202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62CEF71" w14:textId="77777777" w:rsidR="00A26F23" w:rsidRPr="00F73202" w:rsidRDefault="00A26F23" w:rsidP="00A26F23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4EA9B83" w14:textId="77777777" w:rsidR="00A26F23" w:rsidRPr="00F73202" w:rsidRDefault="00A26F23" w:rsidP="00A26F23">
      <w:pPr>
        <w:pStyle w:val="PL"/>
        <w:rPr>
          <w:snapToGrid w:val="0"/>
        </w:rPr>
      </w:pPr>
    </w:p>
    <w:p w14:paraId="675CEC25" w14:textId="77777777" w:rsidR="00A26F23" w:rsidRPr="00F73202" w:rsidRDefault="00A26F23" w:rsidP="00A26F23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72DC3582" w14:textId="77777777" w:rsidR="00A26F23" w:rsidRPr="00F73202" w:rsidRDefault="00A26F23" w:rsidP="00A26F23">
      <w:pPr>
        <w:pStyle w:val="PL"/>
        <w:rPr>
          <w:snapToGrid w:val="0"/>
        </w:rPr>
      </w:pPr>
      <w:r w:rsidRPr="00F73202">
        <w:rPr>
          <w:snapToGrid w:val="0"/>
        </w:rPr>
        <w:lastRenderedPageBreak/>
        <w:tab/>
        <w:t>...</w:t>
      </w:r>
    </w:p>
    <w:p w14:paraId="04FDB5EA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143884E3" w14:textId="77777777" w:rsidR="00A26F23" w:rsidRDefault="00A26F23" w:rsidP="00A26F23">
      <w:pPr>
        <w:pStyle w:val="PL"/>
      </w:pPr>
    </w:p>
    <w:p w14:paraId="574EB8C1" w14:textId="77777777" w:rsidR="00A26F23" w:rsidRPr="00EA5FA7" w:rsidRDefault="00A26F23" w:rsidP="00A26F23">
      <w:pPr>
        <w:pStyle w:val="PL"/>
        <w:rPr>
          <w:snapToGrid w:val="0"/>
        </w:rPr>
      </w:pPr>
    </w:p>
    <w:p w14:paraId="0212981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E62356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8A771F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0ACC988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605486A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3B7F9A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3F05746" w14:textId="77777777" w:rsidR="00A26F23" w:rsidRPr="00112909" w:rsidRDefault="00A26F23" w:rsidP="00A26F23">
      <w:pPr>
        <w:pStyle w:val="PL"/>
        <w:rPr>
          <w:snapToGrid w:val="0"/>
        </w:rPr>
      </w:pPr>
    </w:p>
    <w:p w14:paraId="665104D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D33F2B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F42AC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1AFB20" w14:textId="77777777" w:rsidR="00A26F23" w:rsidRPr="00112909" w:rsidRDefault="00A26F23" w:rsidP="00A26F23">
      <w:pPr>
        <w:pStyle w:val="PL"/>
        <w:rPr>
          <w:snapToGrid w:val="0"/>
        </w:rPr>
      </w:pPr>
    </w:p>
    <w:p w14:paraId="0C20CFB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1CE930C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4CEC2A3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ResourceSetTypePeriodic-ExtIEs} }</w:t>
      </w:r>
      <w:r w:rsidRPr="004F2651">
        <w:rPr>
          <w:snapToGrid w:val="0"/>
          <w:lang w:val="fr-FR"/>
        </w:rPr>
        <w:tab/>
        <w:t>OPTIONAL</w:t>
      </w:r>
    </w:p>
    <w:p w14:paraId="1B1B9D2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D68A49B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027F941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ResourceSetTypePeriodic-ExtIEs F1AP-PROTOCOL-EXTENSION ::= {</w:t>
      </w:r>
    </w:p>
    <w:p w14:paraId="73602E2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BD6C6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09775502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4204E12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ResourceSetTypeSemi-persistent ::= SEQUENCE {</w:t>
      </w:r>
    </w:p>
    <w:p w14:paraId="503D79B1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617258C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7AC5F16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CB3EC9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0E345F6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0A3C45EA" w14:textId="77777777" w:rsidR="00A26F23" w:rsidRPr="00112909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552D98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7000BD" w14:textId="77777777" w:rsidR="00A26F23" w:rsidRPr="00112909" w:rsidRDefault="00A26F23" w:rsidP="00A26F23">
      <w:pPr>
        <w:pStyle w:val="PL"/>
        <w:rPr>
          <w:snapToGrid w:val="0"/>
        </w:rPr>
      </w:pPr>
    </w:p>
    <w:p w14:paraId="61D90D5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EE131F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046EAD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BACC5C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E2B29B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8EB7CD1" w14:textId="77777777" w:rsidR="00A26F23" w:rsidRPr="00112909" w:rsidRDefault="00A26F23" w:rsidP="00A26F23">
      <w:pPr>
        <w:pStyle w:val="PL"/>
        <w:rPr>
          <w:snapToGrid w:val="0"/>
        </w:rPr>
      </w:pPr>
    </w:p>
    <w:p w14:paraId="4D2007C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0D87EA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7F4FBD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22F0A8" w14:textId="77777777" w:rsidR="00A26F23" w:rsidRDefault="00A26F23" w:rsidP="00A26F23">
      <w:pPr>
        <w:pStyle w:val="PL"/>
        <w:rPr>
          <w:snapToGrid w:val="0"/>
        </w:rPr>
      </w:pPr>
    </w:p>
    <w:p w14:paraId="3677458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18B4416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RepetitionPeriod ::= INTEGER (0..131071, ...)</w:t>
      </w:r>
    </w:p>
    <w:p w14:paraId="563E3767" w14:textId="77777777" w:rsidR="00A26F23" w:rsidRDefault="00A26F23" w:rsidP="00A26F23">
      <w:pPr>
        <w:pStyle w:val="PL"/>
        <w:rPr>
          <w:snapToGrid w:val="0"/>
        </w:rPr>
      </w:pPr>
    </w:p>
    <w:p w14:paraId="2BE0579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ReportingRequestType ::= SEQUENCE {</w:t>
      </w:r>
    </w:p>
    <w:p w14:paraId="588D0848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eventType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EventType,</w:t>
      </w:r>
    </w:p>
    <w:p w14:paraId="3583967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1430F535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353BA3C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{ReportingRequestType-ExtIEs} }</w:t>
      </w:r>
      <w:r w:rsidRPr="006B2844">
        <w:rPr>
          <w:snapToGrid w:val="0"/>
          <w:lang w:val="fr-FR"/>
        </w:rPr>
        <w:tab/>
        <w:t>OPTIONAL</w:t>
      </w:r>
    </w:p>
    <w:p w14:paraId="4C070BF8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4562FA8A" w14:textId="77777777" w:rsidR="00A26F23" w:rsidRPr="00495DA4" w:rsidRDefault="00A26F23" w:rsidP="00A26F23">
      <w:pPr>
        <w:pStyle w:val="PL"/>
        <w:rPr>
          <w:snapToGrid w:val="0"/>
        </w:rPr>
      </w:pPr>
    </w:p>
    <w:p w14:paraId="01326AF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ReportingRequestType-ExtIEs F1AP-PROTOCOL-EXTENSION ::= {</w:t>
      </w:r>
    </w:p>
    <w:p w14:paraId="063EF9C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...</w:t>
      </w:r>
    </w:p>
    <w:p w14:paraId="3900EB8F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7359AEFC" w14:textId="77777777" w:rsidR="00A26F23" w:rsidRPr="006B2844" w:rsidRDefault="00A26F23" w:rsidP="00A26F23">
      <w:pPr>
        <w:pStyle w:val="PL"/>
        <w:rPr>
          <w:snapToGrid w:val="0"/>
        </w:rPr>
      </w:pPr>
    </w:p>
    <w:p w14:paraId="529AF8E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E4C6DD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751ED7D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B4AAA1F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A6D337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A5C2BA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039431" w14:textId="77777777" w:rsidR="00A26F23" w:rsidRPr="00112909" w:rsidRDefault="00A26F23" w:rsidP="00A26F23">
      <w:pPr>
        <w:pStyle w:val="PL"/>
        <w:rPr>
          <w:snapToGrid w:val="0"/>
        </w:rPr>
      </w:pPr>
    </w:p>
    <w:p w14:paraId="5D58CC3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29ECDC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148C11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24E7AD" w14:textId="77777777" w:rsidR="00A26F23" w:rsidRPr="00112909" w:rsidRDefault="00A26F23" w:rsidP="00A26F23">
      <w:pPr>
        <w:pStyle w:val="PL"/>
        <w:rPr>
          <w:snapToGrid w:val="0"/>
        </w:rPr>
      </w:pPr>
    </w:p>
    <w:p w14:paraId="35D89A8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51AD4692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F792FD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72D656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53973A7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A9D2B8" w14:textId="77777777" w:rsidR="00A26F23" w:rsidRPr="00112909" w:rsidRDefault="00A26F23" w:rsidP="00A26F23">
      <w:pPr>
        <w:pStyle w:val="PL"/>
        <w:rPr>
          <w:snapToGrid w:val="0"/>
        </w:rPr>
      </w:pPr>
    </w:p>
    <w:p w14:paraId="6D05DC9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ECA7E3" w14:textId="77777777" w:rsidR="00A26F23" w:rsidRPr="009A1425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F15BE5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275F5562" w14:textId="77777777" w:rsidR="00A26F23" w:rsidRPr="009A1425" w:rsidRDefault="00A26F23" w:rsidP="00A26F23">
      <w:pPr>
        <w:pStyle w:val="PL"/>
        <w:rPr>
          <w:snapToGrid w:val="0"/>
        </w:rPr>
      </w:pPr>
    </w:p>
    <w:p w14:paraId="0F5B476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3BCDFF3F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8C5F7C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0DBEF8E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725FF34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6042B67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901F52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6B266767" w14:textId="77777777" w:rsidR="00A26F23" w:rsidRPr="00112909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B59C7E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E5637D6" w14:textId="77777777" w:rsidR="00A26F23" w:rsidRPr="00112909" w:rsidRDefault="00A26F23" w:rsidP="00A26F23">
      <w:pPr>
        <w:pStyle w:val="PL"/>
        <w:rPr>
          <w:snapToGrid w:val="0"/>
        </w:rPr>
      </w:pPr>
    </w:p>
    <w:p w14:paraId="4CA90DE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C87CFE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13FC17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15ED9EF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7F82E10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670C0ED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ResourceTypeAperiodic-ExtIEs F1AP-PROTOCOL-EXTENSION ::= {</w:t>
      </w:r>
    </w:p>
    <w:p w14:paraId="54A1ADE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5998B34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221C3FE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468B90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ResourceTypePos ::= CHOICE {</w:t>
      </w:r>
    </w:p>
    <w:p w14:paraId="708ED52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periodic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ResourceTypePeriodicPos,</w:t>
      </w:r>
    </w:p>
    <w:p w14:paraId="3294E99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semi-persistent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ResourceTypeSemi-persistentPos,</w:t>
      </w:r>
    </w:p>
    <w:p w14:paraId="15D2931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aperiodic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ResourceTypeAperiodicPos,</w:t>
      </w:r>
    </w:p>
    <w:p w14:paraId="4A617A2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choice-extension</w:t>
      </w:r>
      <w:r w:rsidRPr="004F2651">
        <w:rPr>
          <w:snapToGrid w:val="0"/>
          <w:lang w:val="fr-FR"/>
        </w:rPr>
        <w:tab/>
        <w:t>ProtocolIE-SingleContainer {{ ResourceTypePos-ExtIEs }}</w:t>
      </w:r>
    </w:p>
    <w:p w14:paraId="1898D94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3AD3625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A70614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ResourceTypePos-ExtIEs F1AP-PROTOCOL-IES ::= {</w:t>
      </w:r>
    </w:p>
    <w:p w14:paraId="245080B7" w14:textId="77777777" w:rsidR="00A26F23" w:rsidRPr="009A1425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9A1425">
        <w:rPr>
          <w:snapToGrid w:val="0"/>
        </w:rPr>
        <w:t>...</w:t>
      </w:r>
    </w:p>
    <w:p w14:paraId="3F66AE7E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>}</w:t>
      </w:r>
    </w:p>
    <w:p w14:paraId="6140F296" w14:textId="77777777" w:rsidR="00A26F23" w:rsidRPr="009A1425" w:rsidRDefault="00A26F23" w:rsidP="00A26F23">
      <w:pPr>
        <w:pStyle w:val="PL"/>
        <w:rPr>
          <w:snapToGrid w:val="0"/>
        </w:rPr>
      </w:pPr>
    </w:p>
    <w:p w14:paraId="13A74407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12E98ABA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47BAE4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4F2651">
        <w:rPr>
          <w:snapToGrid w:val="0"/>
          <w:lang w:val="fr-FR"/>
        </w:rPr>
        <w:t>offset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INTEGER(0..81919, ...),</w:t>
      </w:r>
    </w:p>
    <w:p w14:paraId="37DAAAAC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ResourceTypePeriodicPos-ExtIEs} }</w:t>
      </w:r>
      <w:r w:rsidRPr="004F2651">
        <w:rPr>
          <w:snapToGrid w:val="0"/>
          <w:lang w:val="fr-FR"/>
        </w:rPr>
        <w:tab/>
        <w:t>OPTIONAL</w:t>
      </w:r>
    </w:p>
    <w:p w14:paraId="5AD25522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5218F296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21F3A4A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ResourceTypePeriodicPos-ExtIEs F1AP-PROTOCOL-EXTENSION ::= {</w:t>
      </w:r>
    </w:p>
    <w:p w14:paraId="230BDB8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rFonts w:eastAsia="仿宋"/>
          <w:lang w:val="fr-FR"/>
        </w:rPr>
        <w:tab/>
        <w:t>{ ID id</w:t>
      </w:r>
      <w:r w:rsidRPr="004F2651">
        <w:rPr>
          <w:rFonts w:hint="eastAsia"/>
          <w:snapToGrid w:val="0"/>
          <w:lang w:val="fr-FR" w:eastAsia="zh-CN"/>
        </w:rPr>
        <w:t>-</w:t>
      </w:r>
      <w:r w:rsidRPr="004F2651">
        <w:rPr>
          <w:snapToGrid w:val="0"/>
          <w:lang w:val="fr-FR" w:eastAsia="zh-CN"/>
        </w:rPr>
        <w:t>SRSPosPeriodicConfigHyperSFNIndex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CRITICALITY ignore</w:t>
      </w:r>
      <w:r w:rsidRPr="004F2651">
        <w:rPr>
          <w:rFonts w:eastAsia="仿宋"/>
          <w:lang w:val="fr-FR"/>
        </w:rPr>
        <w:tab/>
        <w:t xml:space="preserve">EXTENSION </w:t>
      </w:r>
      <w:r w:rsidRPr="004F2651">
        <w:rPr>
          <w:snapToGrid w:val="0"/>
          <w:lang w:val="fr-FR" w:eastAsia="zh-CN"/>
        </w:rPr>
        <w:t>SRSPosPeriodicConfigHyperSFNIndex</w:t>
      </w:r>
      <w:r w:rsidRPr="004F2651">
        <w:rPr>
          <w:rFonts w:eastAsia="仿宋"/>
          <w:lang w:val="fr-FR"/>
        </w:rPr>
        <w:tab/>
      </w:r>
      <w:r w:rsidRPr="004F2651">
        <w:rPr>
          <w:rFonts w:eastAsia="仿宋"/>
          <w:lang w:val="fr-FR"/>
        </w:rPr>
        <w:tab/>
        <w:t>PRESENCE optional</w:t>
      </w:r>
      <w:r w:rsidRPr="004F2651">
        <w:rPr>
          <w:rFonts w:eastAsia="仿宋"/>
          <w:lang w:val="fr-FR"/>
        </w:rPr>
        <w:tab/>
        <w:t>}</w:t>
      </w:r>
      <w:r w:rsidRPr="004F2651">
        <w:rPr>
          <w:lang w:val="fr-FR"/>
        </w:rPr>
        <w:t>,</w:t>
      </w:r>
    </w:p>
    <w:p w14:paraId="18F1E885" w14:textId="77777777" w:rsidR="00A26F23" w:rsidRPr="009A1425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9A1425">
        <w:rPr>
          <w:snapToGrid w:val="0"/>
        </w:rPr>
        <w:t>...</w:t>
      </w:r>
    </w:p>
    <w:p w14:paraId="1371F05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51CF72B" w14:textId="77777777" w:rsidR="00A26F23" w:rsidRPr="009A1425" w:rsidRDefault="00A26F23" w:rsidP="00A26F23">
      <w:pPr>
        <w:pStyle w:val="PL"/>
        <w:rPr>
          <w:snapToGrid w:val="0"/>
        </w:rPr>
      </w:pPr>
    </w:p>
    <w:p w14:paraId="1342F8C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0B4DA636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3CEE0B88" w14:textId="77777777" w:rsidR="00A26F23" w:rsidRPr="00BD6196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133D36C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2E6C1A8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441C45F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A172D8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16398229" w14:textId="77777777" w:rsidR="00A26F23" w:rsidRDefault="00A26F23" w:rsidP="00A26F23">
      <w:pPr>
        <w:pStyle w:val="PL"/>
        <w:rPr>
          <w:lang w:eastAsia="zh-CN"/>
        </w:rPr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37431FA2" w14:textId="77777777" w:rsidR="00A26F23" w:rsidRPr="00E9739B" w:rsidRDefault="00A26F23" w:rsidP="00A26F23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2521614B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C9E531D" w14:textId="77777777" w:rsidR="00A26F23" w:rsidRPr="00E9739B" w:rsidRDefault="00A26F23" w:rsidP="00A26F23">
      <w:pPr>
        <w:pStyle w:val="PL"/>
        <w:rPr>
          <w:snapToGrid w:val="0"/>
        </w:rPr>
      </w:pPr>
    </w:p>
    <w:p w14:paraId="30E74359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330F6F9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7237FD64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6900DED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61728FBC" w14:textId="77777777" w:rsidR="00A26F23" w:rsidRPr="00E9739B" w:rsidRDefault="00A26F23" w:rsidP="00A26F23">
      <w:pPr>
        <w:pStyle w:val="PL"/>
        <w:rPr>
          <w:snapToGrid w:val="0"/>
        </w:rPr>
      </w:pPr>
    </w:p>
    <w:p w14:paraId="03011C2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5CA0E8FD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24172B4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7E4D6FB" w14:textId="77777777" w:rsidR="00A26F23" w:rsidRPr="00E9739B" w:rsidRDefault="00A26F23" w:rsidP="00A26F23">
      <w:pPr>
        <w:pStyle w:val="PL"/>
        <w:rPr>
          <w:snapToGrid w:val="0"/>
        </w:rPr>
      </w:pPr>
    </w:p>
    <w:p w14:paraId="111822E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RLCDuplicationInformation ::= SEQUENCE {</w:t>
      </w:r>
    </w:p>
    <w:p w14:paraId="65FF582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 xml:space="preserve">rLCDuplicationStateList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RLCDuplicationStateList,</w:t>
      </w:r>
    </w:p>
    <w:p w14:paraId="0FE5830C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  <w:t>OPTIONAL,</w:t>
      </w:r>
    </w:p>
    <w:p w14:paraId="72E123A5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{RLCDuplicationInformation-ExtIEs} }</w:t>
      </w:r>
      <w:r w:rsidRPr="00E9739B">
        <w:rPr>
          <w:snapToGrid w:val="0"/>
        </w:rPr>
        <w:tab/>
        <w:t>OPTIONAL</w:t>
      </w:r>
    </w:p>
    <w:p w14:paraId="42216B4D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171E3447" w14:textId="77777777" w:rsidR="00A26F23" w:rsidRPr="00E9739B" w:rsidRDefault="00A26F23" w:rsidP="00A26F23">
      <w:pPr>
        <w:pStyle w:val="PL"/>
        <w:rPr>
          <w:snapToGrid w:val="0"/>
        </w:rPr>
      </w:pPr>
    </w:p>
    <w:p w14:paraId="7CC85052" w14:textId="77777777" w:rsidR="00A26F23" w:rsidRPr="00E9739B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 xml:space="preserve">RLCDuplicationInformation-ExtIEs </w:t>
      </w:r>
      <w:r w:rsidRPr="00E9739B">
        <w:rPr>
          <w:snapToGrid w:val="0"/>
        </w:rPr>
        <w:tab/>
        <w:t>F1AP-PROTOCOL-EXTENSION ::= {</w:t>
      </w:r>
    </w:p>
    <w:p w14:paraId="2BBE5366" w14:textId="77777777" w:rsidR="00A26F23" w:rsidRPr="00495DA4" w:rsidRDefault="00A26F23" w:rsidP="00A26F23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3F92426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90A34CB" w14:textId="77777777" w:rsidR="00A26F23" w:rsidRPr="00495DA4" w:rsidRDefault="00A26F23" w:rsidP="00A26F23">
      <w:pPr>
        <w:pStyle w:val="PL"/>
        <w:rPr>
          <w:snapToGrid w:val="0"/>
        </w:rPr>
      </w:pPr>
    </w:p>
    <w:p w14:paraId="4798459C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RLCDuplicationStateList</w:t>
      </w:r>
      <w:r w:rsidRPr="00495DA4">
        <w:rPr>
          <w:snapToGrid w:val="0"/>
        </w:rPr>
        <w:tab/>
        <w:t>::= SEQUENCE (SIZE(1..maxnoofRLCDuplicationState)) OF RLCDuplicationState-Item</w:t>
      </w:r>
    </w:p>
    <w:p w14:paraId="37B340CC" w14:textId="77777777" w:rsidR="00A26F23" w:rsidRPr="00495DA4" w:rsidRDefault="00A26F23" w:rsidP="00A26F23">
      <w:pPr>
        <w:pStyle w:val="PL"/>
        <w:rPr>
          <w:snapToGrid w:val="0"/>
        </w:rPr>
      </w:pPr>
    </w:p>
    <w:p w14:paraId="72C9A4C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RLCDuplicationState-Item ::=SEQUENCE {</w:t>
      </w:r>
    </w:p>
    <w:p w14:paraId="3CC2675D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 xml:space="preserve">DuplicationState, </w:t>
      </w:r>
    </w:p>
    <w:p w14:paraId="09044051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iE-Extensions</w:t>
      </w:r>
      <w:r w:rsidRPr="00495DA4">
        <w:rPr>
          <w:snapToGrid w:val="0"/>
        </w:rPr>
        <w:tab/>
        <w:t>ProtocolExtensionContainer { {RLCDuplicationState-Item-ExtIEs } }</w:t>
      </w:r>
      <w:r w:rsidRPr="00495DA4">
        <w:rPr>
          <w:snapToGrid w:val="0"/>
        </w:rPr>
        <w:tab/>
        <w:t>OPTIONAL,</w:t>
      </w:r>
    </w:p>
    <w:p w14:paraId="03241BA0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1B448572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2EC0225C" w14:textId="77777777" w:rsidR="00A26F23" w:rsidRPr="00495DA4" w:rsidRDefault="00A26F23" w:rsidP="00A26F23">
      <w:pPr>
        <w:pStyle w:val="PL"/>
        <w:rPr>
          <w:snapToGrid w:val="0"/>
        </w:rPr>
      </w:pPr>
    </w:p>
    <w:p w14:paraId="1BF2F9E4" w14:textId="77777777" w:rsidR="00A26F23" w:rsidRPr="00495DA4" w:rsidRDefault="00A26F23" w:rsidP="00A26F23">
      <w:pPr>
        <w:pStyle w:val="PL"/>
        <w:rPr>
          <w:snapToGrid w:val="0"/>
        </w:rPr>
      </w:pPr>
    </w:p>
    <w:p w14:paraId="53696AD5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 xml:space="preserve">RLCDuplicationState-Item-ExtIEs </w:t>
      </w:r>
      <w:r w:rsidRPr="00495DA4">
        <w:rPr>
          <w:snapToGrid w:val="0"/>
        </w:rPr>
        <w:tab/>
        <w:t>F1AP-PROTOCOL-EXTENSION ::= {</w:t>
      </w:r>
    </w:p>
    <w:p w14:paraId="0E344067" w14:textId="77777777" w:rsidR="00A26F23" w:rsidRPr="00495DA4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05976CCA" w14:textId="77777777" w:rsidR="00A26F23" w:rsidRDefault="00A26F23" w:rsidP="00A26F23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>}</w:t>
      </w:r>
    </w:p>
    <w:p w14:paraId="1D352BCB" w14:textId="77777777" w:rsidR="00A26F23" w:rsidRPr="00EA5FA7" w:rsidRDefault="00A26F23" w:rsidP="00A26F23">
      <w:pPr>
        <w:pStyle w:val="PL"/>
        <w:rPr>
          <w:snapToGrid w:val="0"/>
        </w:rPr>
      </w:pPr>
    </w:p>
    <w:p w14:paraId="1BDDDD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RLCFailureIndication ::= SEQUENCE {</w:t>
      </w:r>
    </w:p>
    <w:p w14:paraId="297D6CD7" w14:textId="77777777" w:rsidR="00A26F23" w:rsidRPr="004F2651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4F2651">
        <w:rPr>
          <w:snapToGrid w:val="0"/>
        </w:rPr>
        <w:t>assocatedLCID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LCID,</w:t>
      </w:r>
    </w:p>
    <w:p w14:paraId="4BC53B5D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iE-Extensions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ProtocolExtensionContainer { {RLCFailureIndication-ExtIEs} } OPTIONAL</w:t>
      </w:r>
    </w:p>
    <w:p w14:paraId="68832EA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BA1D500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5A751F0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RLCFailureIndication-ExtIEs F1AP-PROTOCOL-EXTENSION ::= {</w:t>
      </w:r>
    </w:p>
    <w:p w14:paraId="5A34ABC2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6B2844">
        <w:rPr>
          <w:snapToGrid w:val="0"/>
          <w:lang w:val="fr-FR"/>
        </w:rPr>
        <w:tab/>
      </w:r>
      <w:r w:rsidRPr="004F2651">
        <w:rPr>
          <w:snapToGrid w:val="0"/>
          <w:lang w:val="en-US"/>
        </w:rPr>
        <w:t>...</w:t>
      </w:r>
    </w:p>
    <w:p w14:paraId="31AE053F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7C0C1E92" w14:textId="77777777" w:rsidR="00A26F23" w:rsidRPr="004F2651" w:rsidRDefault="00A26F23" w:rsidP="00A26F23">
      <w:pPr>
        <w:pStyle w:val="PL"/>
        <w:rPr>
          <w:snapToGrid w:val="0"/>
          <w:lang w:val="en-US"/>
        </w:rPr>
      </w:pPr>
    </w:p>
    <w:p w14:paraId="77FDBB5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RLCMode ::= ENUMERATED {</w:t>
      </w:r>
    </w:p>
    <w:p w14:paraId="5C085BC2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rlc-am,</w:t>
      </w:r>
    </w:p>
    <w:p w14:paraId="47B4FE0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rlc-um-bidirectional,</w:t>
      </w:r>
    </w:p>
    <w:p w14:paraId="05819F7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en-US"/>
        </w:rPr>
        <w:tab/>
      </w:r>
      <w:r w:rsidRPr="006B2844">
        <w:rPr>
          <w:snapToGrid w:val="0"/>
          <w:lang w:val="fr-FR"/>
        </w:rPr>
        <w:t>rlc-um-unidirectional-ul,</w:t>
      </w:r>
    </w:p>
    <w:p w14:paraId="58CE908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rlc-um-unidirectional-dl,</w:t>
      </w:r>
    </w:p>
    <w:p w14:paraId="078BB37C" w14:textId="77777777" w:rsidR="00A26F23" w:rsidRPr="00EA5FA7" w:rsidRDefault="00A26F23" w:rsidP="00A26F23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15715C1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8E783A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4B168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</w:t>
      </w:r>
      <w:proofErr w:type="gramStart"/>
      <w:r w:rsidRPr="00EA5FA7">
        <w:rPr>
          <w:noProof w:val="0"/>
          <w:snapToGrid w:val="0"/>
        </w:rPr>
        <w:t>Status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50B1B4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6227B16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RLC-</w:t>
      </w:r>
      <w:proofErr w:type="spellStart"/>
      <w:r w:rsidRPr="006B2844">
        <w:rPr>
          <w:noProof w:val="0"/>
          <w:snapToGrid w:val="0"/>
          <w:lang w:val="fr-FR"/>
        </w:rPr>
        <w:t>Status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} } OPTIONAL,</w:t>
      </w:r>
    </w:p>
    <w:p w14:paraId="03D8E45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32BCC64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0F887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1F3A5B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B29E8F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DB83D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5D410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D9430F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49272688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7DFE0F1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1695BD7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099295D0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578A11A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RLFReportInformationItem-ExtIEs</w:t>
      </w:r>
      <w:proofErr w:type="spellEnd"/>
      <w:r w:rsidRPr="004F2651">
        <w:rPr>
          <w:noProof w:val="0"/>
          <w:snapToGrid w:val="0"/>
          <w:lang w:val="fr-FR"/>
        </w:rPr>
        <w:t>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66D3D2E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A069E8">
        <w:rPr>
          <w:noProof w:val="0"/>
          <w:snapToGrid w:val="0"/>
        </w:rPr>
        <w:t>...</w:t>
      </w:r>
    </w:p>
    <w:p w14:paraId="674F2B0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32AB72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29E8109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46D0C14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1938D85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A9012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29E2D35" w14:textId="77777777" w:rsidR="00A26F23" w:rsidRPr="00EA5FA7" w:rsidRDefault="00A26F23" w:rsidP="00A26F23">
      <w:pPr>
        <w:pStyle w:val="PL"/>
        <w:rPr>
          <w:snapToGrid w:val="0"/>
        </w:rPr>
      </w:pPr>
      <w:proofErr w:type="spellStart"/>
      <w:proofErr w:type="gram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</w:t>
      </w:r>
      <w:proofErr w:type="gramEnd"/>
      <w:r w:rsidRPr="00EA5FA7">
        <w:rPr>
          <w:snapToGrid w:val="0"/>
        </w:rPr>
        <w:t xml:space="preserve">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938FD4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A598162" w14:textId="77777777" w:rsidR="00A26F23" w:rsidRPr="00EA5FA7" w:rsidRDefault="00A26F23" w:rsidP="00A26F23">
      <w:pPr>
        <w:pStyle w:val="PL"/>
        <w:rPr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06C56F5A" w14:textId="77777777" w:rsidR="00A26F23" w:rsidRPr="00EA5FA7" w:rsidRDefault="00A26F23" w:rsidP="00A26F23">
      <w:pPr>
        <w:pStyle w:val="PL"/>
        <w:rPr>
          <w:snapToGrid w:val="0"/>
        </w:rPr>
      </w:pPr>
    </w:p>
    <w:p w14:paraId="5F4D835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RRCContainer-RRCSetupComplete ::= OCTET STRING</w:t>
      </w:r>
    </w:p>
    <w:p w14:paraId="3BB3C066" w14:textId="77777777" w:rsidR="00A26F23" w:rsidRPr="00EA5FA7" w:rsidRDefault="00A26F23" w:rsidP="00A26F23">
      <w:pPr>
        <w:pStyle w:val="PL"/>
        <w:rPr>
          <w:snapToGrid w:val="0"/>
        </w:rPr>
      </w:pPr>
    </w:p>
    <w:p w14:paraId="79E8DA3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14:paraId="7507CBD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724C88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92CFA5E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RRCDeliveryStatus-ExtIEs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OPTIONAL}</w:t>
      </w:r>
    </w:p>
    <w:p w14:paraId="7D8DCB80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3C4E82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40B2D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BE557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DBB0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90BD9A0" w14:textId="77777777" w:rsidR="00A26F23" w:rsidRPr="00EA5FA7" w:rsidRDefault="00A26F23" w:rsidP="00A26F23">
      <w:pPr>
        <w:pStyle w:val="PL"/>
        <w:rPr>
          <w:snapToGrid w:val="0"/>
        </w:rPr>
      </w:pPr>
    </w:p>
    <w:p w14:paraId="16A894D0" w14:textId="77777777" w:rsidR="00A26F23" w:rsidRPr="00EA5FA7" w:rsidRDefault="00A26F23" w:rsidP="00A26F23">
      <w:pPr>
        <w:pStyle w:val="PL"/>
        <w:rPr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</w:t>
      </w:r>
      <w:proofErr w:type="gramEnd"/>
      <w:r w:rsidRPr="00EA5FA7">
        <w:rPr>
          <w:snapToGrid w:val="0"/>
        </w:rPr>
        <w:t xml:space="preserve"> ENUMERATED {true, ...}</w:t>
      </w:r>
    </w:p>
    <w:p w14:paraId="5C61A031" w14:textId="77777777" w:rsidR="00A26F23" w:rsidRPr="00EA5FA7" w:rsidRDefault="00A26F23" w:rsidP="00A26F23">
      <w:pPr>
        <w:pStyle w:val="PL"/>
        <w:rPr>
          <w:snapToGrid w:val="0"/>
        </w:rPr>
      </w:pPr>
    </w:p>
    <w:p w14:paraId="284B4D3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RRCReconfigurationCompleteIndicator</w:t>
      </w:r>
      <w:r w:rsidRPr="00EA5FA7">
        <w:rPr>
          <w:snapToGrid w:val="0"/>
        </w:rPr>
        <w:tab/>
        <w:t>::= ENUMERATED {</w:t>
      </w:r>
    </w:p>
    <w:p w14:paraId="6BDE39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475F531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2F0377F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331F0E8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}</w:t>
      </w:r>
    </w:p>
    <w:p w14:paraId="497E6222" w14:textId="77777777" w:rsidR="00A26F23" w:rsidRDefault="00A26F23" w:rsidP="00A26F23">
      <w:pPr>
        <w:pStyle w:val="PL"/>
        <w:rPr>
          <w:noProof w:val="0"/>
        </w:rPr>
      </w:pPr>
    </w:p>
    <w:p w14:paraId="1087988F" w14:textId="77777777" w:rsidR="00A26F23" w:rsidRPr="00D063BE" w:rsidRDefault="00A26F23" w:rsidP="00A26F23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CF45022" w14:textId="77777777" w:rsidR="00A26F23" w:rsidRPr="00D063BE" w:rsidRDefault="00A26F23" w:rsidP="00A26F23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03B30C4F" w14:textId="77777777" w:rsidR="00A26F23" w:rsidRPr="00D063BE" w:rsidRDefault="00A26F23" w:rsidP="00A26F23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06EBF204" w14:textId="77777777" w:rsidR="00A26F23" w:rsidRPr="00D063BE" w:rsidRDefault="00A26F23" w:rsidP="00A26F23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4B04997" w14:textId="77777777" w:rsidR="00A26F23" w:rsidRPr="00D063BE" w:rsidRDefault="00A26F23" w:rsidP="00A26F23">
      <w:pPr>
        <w:pStyle w:val="PL"/>
      </w:pPr>
      <w:r w:rsidRPr="00D063BE">
        <w:tab/>
        <w:t>...</w:t>
      </w:r>
    </w:p>
    <w:p w14:paraId="1A03D9EF" w14:textId="77777777" w:rsidR="00A26F23" w:rsidRPr="00D063BE" w:rsidRDefault="00A26F23" w:rsidP="00A26F23">
      <w:pPr>
        <w:pStyle w:val="PL"/>
      </w:pPr>
      <w:r w:rsidRPr="00D063BE">
        <w:t>}</w:t>
      </w:r>
    </w:p>
    <w:p w14:paraId="20CC6285" w14:textId="77777777" w:rsidR="00A26F23" w:rsidRPr="00D063BE" w:rsidRDefault="00A26F23" w:rsidP="00A26F23">
      <w:pPr>
        <w:pStyle w:val="PL"/>
      </w:pPr>
    </w:p>
    <w:p w14:paraId="5BEC40BC" w14:textId="77777777" w:rsidR="00A26F23" w:rsidRPr="00D063BE" w:rsidRDefault="00A26F23" w:rsidP="00A26F23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117C63E3" w14:textId="77777777" w:rsidR="00A26F23" w:rsidRPr="00D063BE" w:rsidRDefault="00A26F23" w:rsidP="00A26F23">
      <w:pPr>
        <w:pStyle w:val="PL"/>
      </w:pPr>
      <w:r w:rsidRPr="00D063BE">
        <w:tab/>
        <w:t>...</w:t>
      </w:r>
    </w:p>
    <w:p w14:paraId="6C10AB0B" w14:textId="77777777" w:rsidR="00A26F23" w:rsidRPr="00D063BE" w:rsidRDefault="00A26F23" w:rsidP="00A26F23">
      <w:pPr>
        <w:pStyle w:val="PL"/>
      </w:pPr>
      <w:r w:rsidRPr="00D063BE">
        <w:t>}</w:t>
      </w:r>
    </w:p>
    <w:p w14:paraId="567EABF2" w14:textId="77777777" w:rsidR="00A26F23" w:rsidRDefault="00A26F23" w:rsidP="00A26F23">
      <w:pPr>
        <w:pStyle w:val="PL"/>
        <w:rPr>
          <w:noProof w:val="0"/>
        </w:rPr>
      </w:pPr>
    </w:p>
    <w:p w14:paraId="549752EE" w14:textId="77777777" w:rsidR="00A26F23" w:rsidRPr="00EA5FA7" w:rsidRDefault="00A26F23" w:rsidP="00A26F23">
      <w:pPr>
        <w:pStyle w:val="PL"/>
        <w:rPr>
          <w:noProof w:val="0"/>
        </w:rPr>
      </w:pPr>
    </w:p>
    <w:p w14:paraId="4C55638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RRC-</w:t>
      </w:r>
      <w:proofErr w:type="gramStart"/>
      <w:r w:rsidRPr="00EA5FA7">
        <w:rPr>
          <w:noProof w:val="0"/>
        </w:rPr>
        <w:t>Version 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14:paraId="02D72D0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3)),</w:t>
      </w:r>
    </w:p>
    <w:p w14:paraId="13E7EF64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RRC-Version-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 xml:space="preserve"> } }</w:t>
      </w:r>
      <w:r w:rsidRPr="006B2844">
        <w:rPr>
          <w:noProof w:val="0"/>
          <w:lang w:val="fr-FR"/>
        </w:rPr>
        <w:tab/>
        <w:t>OPTIONAL}</w:t>
      </w:r>
    </w:p>
    <w:p w14:paraId="43D7947D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406862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FAA6D1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828A5E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1B449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E29C9" w14:textId="77777777" w:rsidR="00A26F23" w:rsidRDefault="00A26F23" w:rsidP="00A26F23">
      <w:pPr>
        <w:pStyle w:val="PL"/>
        <w:rPr>
          <w:noProof w:val="0"/>
        </w:rPr>
      </w:pPr>
    </w:p>
    <w:p w14:paraId="3B35F8FC" w14:textId="77777777" w:rsidR="00A26F23" w:rsidRPr="00EA5FA7" w:rsidRDefault="00A26F23" w:rsidP="00A26F23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09DA3C8" w14:textId="77777777" w:rsidR="00A26F23" w:rsidRPr="00EA5FA7" w:rsidRDefault="00A26F23" w:rsidP="00A26F23">
      <w:pPr>
        <w:pStyle w:val="PL"/>
      </w:pPr>
    </w:p>
    <w:p w14:paraId="5AA0E707" w14:textId="77777777" w:rsidR="00A26F23" w:rsidRPr="008C0394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69CBDA4C" w14:textId="77777777" w:rsidR="00A26F23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C827EE2" w14:textId="77777777" w:rsidR="00A26F23" w:rsidRDefault="00A26F23" w:rsidP="00A26F23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54A85CF" w14:textId="77777777" w:rsidR="00A26F23" w:rsidRPr="008C039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56FC2AA4" w14:textId="77777777" w:rsidR="00A26F23" w:rsidRPr="006D3F33" w:rsidRDefault="00A26F23" w:rsidP="00A26F23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22FCCA9E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F5DE99" w14:textId="77777777" w:rsidR="00A26F23" w:rsidRPr="006D3F33" w:rsidRDefault="00A26F23" w:rsidP="00A26F23">
      <w:pPr>
        <w:pStyle w:val="PL"/>
        <w:rPr>
          <w:snapToGrid w:val="0"/>
        </w:rPr>
      </w:pPr>
    </w:p>
    <w:p w14:paraId="31696D33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348EFA4C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6C24F4FF" w14:textId="77777777" w:rsidR="00A26F23" w:rsidRPr="003B4B1E" w:rsidRDefault="00A26F23" w:rsidP="00A26F23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60D7CE19" w14:textId="77777777" w:rsidR="00A26F23" w:rsidRPr="003B4B1E" w:rsidRDefault="00A26F23" w:rsidP="00A26F23">
      <w:pPr>
        <w:pStyle w:val="PL"/>
        <w:rPr>
          <w:snapToGrid w:val="0"/>
        </w:rPr>
      </w:pPr>
    </w:p>
    <w:p w14:paraId="520A91D6" w14:textId="77777777" w:rsidR="00A26F23" w:rsidRPr="003B4B1E" w:rsidRDefault="00A26F23" w:rsidP="00A26F23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A89A923" w14:textId="77777777" w:rsidR="00A26F23" w:rsidRPr="003B4B1E" w:rsidRDefault="00A26F23" w:rsidP="00A26F23">
      <w:pPr>
        <w:pStyle w:val="PL"/>
        <w:rPr>
          <w:snapToGrid w:val="0"/>
        </w:rPr>
      </w:pPr>
    </w:p>
    <w:p w14:paraId="0E2AA139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</w:t>
      </w:r>
      <w:proofErr w:type="spellEnd"/>
      <w:r w:rsidRPr="004D1104">
        <w:rPr>
          <w:noProof w:val="0"/>
          <w:snapToGrid w:val="0"/>
        </w:rPr>
        <w:t>  :</w:t>
      </w:r>
      <w:proofErr w:type="gramEnd"/>
      <w:r w:rsidRPr="004D1104">
        <w:rPr>
          <w:noProof w:val="0"/>
          <w:snapToGrid w:val="0"/>
        </w:rPr>
        <w:t>:= ENUMERATED {true, ...}</w:t>
      </w:r>
    </w:p>
    <w:p w14:paraId="1477C4C7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1C4BB31" w14:textId="77777777" w:rsidR="00A26F23" w:rsidRPr="006F3829" w:rsidRDefault="00A26F23" w:rsidP="00A26F23">
      <w:pPr>
        <w:pStyle w:val="PL"/>
      </w:pPr>
      <w:proofErr w:type="gramStart"/>
      <w:r w:rsidRPr="003B4B1E">
        <w:t>RequestforLowerLayerConfiguration</w:t>
      </w:r>
      <w:r w:rsidRPr="004D1104">
        <w:rPr>
          <w:noProof w:val="0"/>
          <w:snapToGrid w:val="0"/>
        </w:rPr>
        <w:t>::</w:t>
      </w:r>
      <w:proofErr w:type="gramEnd"/>
      <w:r w:rsidRPr="004D1104">
        <w:rPr>
          <w:noProof w:val="0"/>
          <w:snapToGrid w:val="0"/>
        </w:rPr>
        <w:t>= ENUMERATED {true, ...}</w:t>
      </w:r>
    </w:p>
    <w:p w14:paraId="034E29C9" w14:textId="77777777" w:rsidR="00A26F23" w:rsidRDefault="00A26F23" w:rsidP="00A26F23">
      <w:pPr>
        <w:pStyle w:val="PL"/>
      </w:pPr>
    </w:p>
    <w:p w14:paraId="68A5B578" w14:textId="77777777" w:rsidR="00A26F23" w:rsidRPr="006D3F33" w:rsidRDefault="00A26F23" w:rsidP="00A26F23">
      <w:pPr>
        <w:pStyle w:val="PL"/>
        <w:rPr>
          <w:snapToGrid w:val="0"/>
        </w:rPr>
      </w:pPr>
    </w:p>
    <w:p w14:paraId="382FB84E" w14:textId="77777777" w:rsidR="00A26F23" w:rsidRPr="006D3F33" w:rsidRDefault="00A26F23" w:rsidP="00A26F23">
      <w:pPr>
        <w:pStyle w:val="PL"/>
        <w:rPr>
          <w:snapToGrid w:val="0"/>
        </w:rPr>
      </w:pPr>
    </w:p>
    <w:p w14:paraId="19BE4E8C" w14:textId="77777777" w:rsidR="00A26F23" w:rsidRPr="006D3F33" w:rsidRDefault="00A26F23" w:rsidP="00A26F23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lastRenderedPageBreak/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4D80BE7" w14:textId="77777777" w:rsidR="00A26F23" w:rsidRDefault="00A26F23" w:rsidP="00A26F23">
      <w:pPr>
        <w:pStyle w:val="PL"/>
        <w:rPr>
          <w:snapToGrid w:val="0"/>
        </w:rPr>
      </w:pPr>
    </w:p>
    <w:p w14:paraId="5F4D7BDA" w14:textId="77777777" w:rsidR="00A26F23" w:rsidRDefault="00A26F23" w:rsidP="00A26F23">
      <w:pPr>
        <w:pStyle w:val="PL"/>
        <w:rPr>
          <w:snapToGrid w:val="0"/>
          <w:lang w:val="en-US"/>
        </w:rPr>
      </w:pPr>
      <w:bookmarkStart w:id="481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481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3A95395B" w14:textId="77777777" w:rsidR="00A26F23" w:rsidRPr="006D3F33" w:rsidRDefault="00A26F23" w:rsidP="00A26F23">
      <w:pPr>
        <w:pStyle w:val="PL"/>
        <w:rPr>
          <w:snapToGrid w:val="0"/>
        </w:rPr>
      </w:pPr>
    </w:p>
    <w:p w14:paraId="09C625C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1A36B2E" w14:textId="77777777" w:rsidR="00A26F23" w:rsidRPr="00EA5FA7" w:rsidRDefault="00A26F23" w:rsidP="00A26F23">
      <w:pPr>
        <w:pStyle w:val="PL"/>
        <w:rPr>
          <w:snapToGrid w:val="0"/>
        </w:rPr>
      </w:pPr>
    </w:p>
    <w:p w14:paraId="4553862C" w14:textId="77777777" w:rsidR="00A26F23" w:rsidRDefault="00A26F23" w:rsidP="00A26F23">
      <w:pPr>
        <w:pStyle w:val="PL"/>
        <w:rPr>
          <w:ins w:id="482" w:author="Author"/>
        </w:rPr>
      </w:pPr>
      <w:ins w:id="483" w:author="Author">
        <w:r>
          <w:t>S</w:t>
        </w:r>
        <w:r>
          <w:rPr>
            <w:lang w:eastAsia="zh-CN"/>
          </w:rPr>
          <w:t>ample</w:t>
        </w:r>
        <w:r>
          <w:t>-UL-RTOA ::= SEQUENCE {</w:t>
        </w:r>
      </w:ins>
    </w:p>
    <w:p w14:paraId="304F243F" w14:textId="77777777" w:rsidR="00A26F23" w:rsidRPr="004F2651" w:rsidRDefault="00A26F23" w:rsidP="00A26F23">
      <w:pPr>
        <w:pStyle w:val="PL"/>
        <w:rPr>
          <w:ins w:id="484" w:author="Author"/>
          <w:lang w:val="fr-FR"/>
        </w:rPr>
      </w:pPr>
      <w:ins w:id="485" w:author="Author">
        <w:r>
          <w:tab/>
        </w:r>
        <w:r w:rsidRPr="004F2651">
          <w:rPr>
            <w:lang w:val="fr-FR"/>
          </w:rPr>
          <w:t>c</w:t>
        </w:r>
        <w:r w:rsidRPr="004F2651">
          <w:rPr>
            <w:lang w:val="fr-FR" w:eastAsia="zh-CN"/>
          </w:rPr>
          <w:t>ha</w:t>
        </w:r>
        <w:r w:rsidRPr="004F2651">
          <w:rPr>
            <w:lang w:val="fr-FR"/>
          </w:rPr>
          <w:t>nnelResponseList</w:t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</w:r>
        <w:r w:rsidRPr="004F2651">
          <w:rPr>
            <w:lang w:val="fr-FR"/>
          </w:rPr>
          <w:tab/>
          <w:t>ChannelResponse-List,</w:t>
        </w:r>
      </w:ins>
    </w:p>
    <w:p w14:paraId="672E4BB1" w14:textId="314ED703" w:rsidR="00A26F23" w:rsidRDefault="00A26F23" w:rsidP="00A26F23">
      <w:pPr>
        <w:pStyle w:val="PL"/>
        <w:rPr>
          <w:ins w:id="486" w:author="Author"/>
          <w:lang w:val="fr-FR"/>
        </w:rPr>
      </w:pPr>
      <w:ins w:id="487" w:author="Author">
        <w:r w:rsidRPr="004F2651">
          <w:rPr>
            <w:lang w:val="fr-FR"/>
          </w:rP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ProtocolExtensionContainer { { Sample-UL-RTOA-ExtIEs } }</w:t>
        </w:r>
        <w:r>
          <w:rPr>
            <w:lang w:val="fr-FR"/>
          </w:rPr>
          <w:tab/>
          <w:t>OPTIONAL</w:t>
        </w:r>
        <w:r w:rsidR="007B7098">
          <w:rPr>
            <w:lang w:val="fr-FR"/>
          </w:rPr>
          <w:t>,</w:t>
        </w:r>
      </w:ins>
    </w:p>
    <w:p w14:paraId="69EE3FD1" w14:textId="61A0BF74" w:rsidR="007B7098" w:rsidRPr="004F2651" w:rsidRDefault="007B7098" w:rsidP="00A26F23">
      <w:pPr>
        <w:pStyle w:val="PL"/>
        <w:rPr>
          <w:ins w:id="488" w:author="Author"/>
          <w:lang w:val="en-US"/>
        </w:rPr>
      </w:pPr>
      <w:ins w:id="489" w:author="Author">
        <w:r>
          <w:rPr>
            <w:lang w:val="fr-FR"/>
          </w:rPr>
          <w:tab/>
        </w:r>
        <w:r w:rsidRPr="004F2651">
          <w:rPr>
            <w:lang w:val="en-US"/>
          </w:rPr>
          <w:t>...</w:t>
        </w:r>
      </w:ins>
    </w:p>
    <w:p w14:paraId="761AB817" w14:textId="77777777" w:rsidR="00A26F23" w:rsidRDefault="00A26F23" w:rsidP="00A26F23">
      <w:pPr>
        <w:pStyle w:val="PL"/>
        <w:rPr>
          <w:ins w:id="490" w:author="Author"/>
        </w:rPr>
      </w:pPr>
      <w:ins w:id="491" w:author="Author">
        <w:r>
          <w:t>}</w:t>
        </w:r>
      </w:ins>
    </w:p>
    <w:p w14:paraId="7A152EAE" w14:textId="77777777" w:rsidR="00A26F23" w:rsidRDefault="00A26F23" w:rsidP="00A26F23">
      <w:pPr>
        <w:pStyle w:val="PL"/>
        <w:rPr>
          <w:ins w:id="492" w:author="Author"/>
        </w:rPr>
      </w:pPr>
    </w:p>
    <w:p w14:paraId="19ACD1CF" w14:textId="77777777" w:rsidR="00A26F23" w:rsidRDefault="00A26F23" w:rsidP="00A26F23">
      <w:pPr>
        <w:pStyle w:val="PL"/>
        <w:rPr>
          <w:ins w:id="493" w:author="Author"/>
        </w:rPr>
      </w:pPr>
      <w:ins w:id="494" w:author="Author">
        <w:r>
          <w:t xml:space="preserve">Sample-UL-RTOA-ExtIEs </w:t>
        </w:r>
        <w:r>
          <w:tab/>
          <w:t>F1AP-PROTOCOL-EXTENSION ::= {</w:t>
        </w:r>
      </w:ins>
    </w:p>
    <w:p w14:paraId="15F9AAC6" w14:textId="77777777" w:rsidR="00A26F23" w:rsidRDefault="00A26F23" w:rsidP="00A26F23">
      <w:pPr>
        <w:pStyle w:val="PL"/>
        <w:rPr>
          <w:ins w:id="495" w:author="Author"/>
        </w:rPr>
      </w:pPr>
      <w:ins w:id="496" w:author="Author">
        <w:r>
          <w:tab/>
          <w:t>...</w:t>
        </w:r>
      </w:ins>
    </w:p>
    <w:p w14:paraId="261926BA" w14:textId="77777777" w:rsidR="00A26F23" w:rsidRDefault="00A26F23" w:rsidP="00A26F23">
      <w:pPr>
        <w:pStyle w:val="PL"/>
        <w:rPr>
          <w:ins w:id="497" w:author="Author"/>
          <w:rFonts w:eastAsia="等线"/>
          <w:lang w:eastAsia="zh-CN"/>
        </w:rPr>
      </w:pPr>
      <w:ins w:id="498" w:author="Author">
        <w:r>
          <w:rPr>
            <w:rFonts w:eastAsia="等线" w:hint="eastAsia"/>
            <w:lang w:eastAsia="zh-CN"/>
          </w:rPr>
          <w:t>}</w:t>
        </w:r>
      </w:ins>
    </w:p>
    <w:p w14:paraId="2DEF7B46" w14:textId="77777777" w:rsidR="00A26F23" w:rsidRPr="004E1C4C" w:rsidRDefault="00A26F23" w:rsidP="00A26F23">
      <w:pPr>
        <w:pStyle w:val="PL"/>
        <w:rPr>
          <w:ins w:id="499" w:author="Author"/>
          <w:rFonts w:eastAsia="等线"/>
          <w:lang w:eastAsia="zh-CN"/>
        </w:rPr>
      </w:pPr>
    </w:p>
    <w:p w14:paraId="5758EDC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9A66108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4EE527C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834D0A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2D35165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A7F87A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EF4427B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BA71A3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64A565E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8442CE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A7BAB21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560EB9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523A576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2337943C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263E93C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  <w:t>ProtocolExtensionContainer { { SCell-FailedtoSetupMod-ItemExtIEs } }</w:t>
      </w:r>
      <w:r w:rsidRPr="004F2651">
        <w:rPr>
          <w:snapToGrid w:val="0"/>
          <w:lang w:val="fr-FR"/>
        </w:rPr>
        <w:tab/>
        <w:t>OPTIONAL,</w:t>
      </w:r>
    </w:p>
    <w:p w14:paraId="49B7BB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289FA856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009B87F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FF79E0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SCell-FailedtoSetupMod-ItemExtIEs </w:t>
      </w:r>
      <w:r w:rsidRPr="004F2651">
        <w:rPr>
          <w:snapToGrid w:val="0"/>
          <w:lang w:val="fr-FR"/>
        </w:rPr>
        <w:tab/>
        <w:t>F1AP-PROTOCOL-EXTENSION ::= {</w:t>
      </w:r>
    </w:p>
    <w:p w14:paraId="39764DBB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0A90DAF3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22C51D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94CED2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SCell-ToBeRemoved-Item</w:t>
      </w:r>
      <w:r w:rsidRPr="004F2651">
        <w:rPr>
          <w:snapToGrid w:val="0"/>
          <w:lang w:val="fr-FR"/>
        </w:rPr>
        <w:tab/>
        <w:t>::= SEQUENCE {</w:t>
      </w:r>
    </w:p>
    <w:p w14:paraId="07333D8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sCell-ID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NRCGI</w:t>
      </w:r>
      <w:r w:rsidRPr="004F2651">
        <w:rPr>
          <w:snapToGrid w:val="0"/>
          <w:lang w:val="fr-FR"/>
        </w:rPr>
        <w:tab/>
        <w:t xml:space="preserve">, </w:t>
      </w:r>
    </w:p>
    <w:p w14:paraId="53CB17C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  <w:t>ProtocolExtensionContainer { { SCell-ToBeRemoved-ItemExtIEs } }</w:t>
      </w:r>
      <w:r w:rsidRPr="004F2651">
        <w:rPr>
          <w:snapToGrid w:val="0"/>
          <w:lang w:val="fr-FR"/>
        </w:rPr>
        <w:tab/>
        <w:t>OPTIONAL,</w:t>
      </w:r>
    </w:p>
    <w:p w14:paraId="315C746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...</w:t>
      </w:r>
    </w:p>
    <w:p w14:paraId="42E9787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1BF5529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7432B6E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SCell-ToBeRemoved-ItemExtIEs </w:t>
      </w:r>
      <w:r w:rsidRPr="004F2651">
        <w:rPr>
          <w:snapToGrid w:val="0"/>
          <w:lang w:val="fr-FR"/>
        </w:rPr>
        <w:tab/>
        <w:t>F1AP-PROTOCOL-EXTENSION ::= {</w:t>
      </w:r>
    </w:p>
    <w:p w14:paraId="589F6773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7650952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769BA3" w14:textId="77777777" w:rsidR="00A26F23" w:rsidRPr="00EA5FA7" w:rsidRDefault="00A26F23" w:rsidP="00A26F23">
      <w:pPr>
        <w:pStyle w:val="PL"/>
        <w:rPr>
          <w:snapToGrid w:val="0"/>
        </w:rPr>
      </w:pPr>
    </w:p>
    <w:p w14:paraId="3D3D84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7C23063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66B364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0B2EABB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87E81D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4848FB3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D93C9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2F6A374" w14:textId="77777777" w:rsidR="00A26F23" w:rsidRPr="00EA5FA7" w:rsidRDefault="00A26F23" w:rsidP="00A26F23">
      <w:pPr>
        <w:pStyle w:val="PL"/>
        <w:rPr>
          <w:snapToGrid w:val="0"/>
        </w:rPr>
      </w:pPr>
    </w:p>
    <w:p w14:paraId="5AE98C3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4CB58D4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BF988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E726D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C9AE0A" w14:textId="77777777" w:rsidR="00A26F23" w:rsidRPr="00EA5FA7" w:rsidRDefault="00A26F23" w:rsidP="00A26F23">
      <w:pPr>
        <w:pStyle w:val="PL"/>
        <w:rPr>
          <w:snapToGrid w:val="0"/>
        </w:rPr>
      </w:pPr>
    </w:p>
    <w:p w14:paraId="2826AEB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6F0990B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5D0104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0B0E35A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3B2DB0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62C973C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6BFBE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AAA500" w14:textId="77777777" w:rsidR="00A26F23" w:rsidRPr="00EA5FA7" w:rsidRDefault="00A26F23" w:rsidP="00A26F23">
      <w:pPr>
        <w:pStyle w:val="PL"/>
        <w:rPr>
          <w:snapToGrid w:val="0"/>
        </w:rPr>
      </w:pPr>
    </w:p>
    <w:p w14:paraId="7F88EF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4346CD7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E4513B1" w14:textId="77777777" w:rsidR="00A26F23" w:rsidRPr="00EA5FA7" w:rsidRDefault="00A26F23" w:rsidP="00A26F23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0B112F64" w14:textId="77777777" w:rsidR="00A26F23" w:rsidRPr="00EA5FA7" w:rsidRDefault="00A26F23" w:rsidP="00A26F23">
      <w:pPr>
        <w:pStyle w:val="PL"/>
      </w:pPr>
      <w:r w:rsidRPr="00EA5FA7">
        <w:t>}</w:t>
      </w:r>
    </w:p>
    <w:p w14:paraId="2D53CABF" w14:textId="77777777" w:rsidR="00A26F23" w:rsidRPr="00EA5FA7" w:rsidRDefault="00A26F23" w:rsidP="00A26F23">
      <w:pPr>
        <w:pStyle w:val="PL"/>
      </w:pPr>
    </w:p>
    <w:p w14:paraId="0295DCCE" w14:textId="77777777" w:rsidR="00A26F23" w:rsidRDefault="00A26F23" w:rsidP="00A26F23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4A446F07" w14:textId="77777777" w:rsidR="00A26F23" w:rsidRDefault="00A26F23" w:rsidP="00A26F23">
      <w:pPr>
        <w:pStyle w:val="PL"/>
      </w:pPr>
    </w:p>
    <w:p w14:paraId="3E642F1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24707EFF" w14:textId="77777777" w:rsidR="00A26F23" w:rsidRDefault="00A26F23" w:rsidP="00A26F23">
      <w:pPr>
        <w:pStyle w:val="PL"/>
      </w:pPr>
    </w:p>
    <w:p w14:paraId="0AC4C21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956FB2B" w14:textId="77777777" w:rsidR="00A26F23" w:rsidRDefault="00A26F23" w:rsidP="00A26F23">
      <w:pPr>
        <w:pStyle w:val="PL"/>
      </w:pPr>
    </w:p>
    <w:p w14:paraId="58EE8267" w14:textId="77777777" w:rsidR="00A26F23" w:rsidRDefault="00A26F23" w:rsidP="00A26F23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510D84D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EADA9F0" w14:textId="77777777" w:rsidR="00A26F23" w:rsidRDefault="00A26F23" w:rsidP="00A26F23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375D0566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6A4F027" w14:textId="77777777" w:rsidR="00A26F23" w:rsidRDefault="00A26F23" w:rsidP="00A26F23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009DB055" w14:textId="77777777" w:rsidR="00A26F23" w:rsidRDefault="00A26F23" w:rsidP="00A26F23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C826E24" w14:textId="77777777" w:rsidR="00A26F23" w:rsidRPr="00EA5FA7" w:rsidRDefault="00A26F23" w:rsidP="00A26F23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72C83CEF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S-CPAC-Configuration-ExtIEs } }</w:t>
      </w:r>
      <w:r w:rsidRPr="004F2651">
        <w:rPr>
          <w:lang w:val="fr-FR"/>
        </w:rPr>
        <w:tab/>
        <w:t>OPTIONAL,</w:t>
      </w:r>
    </w:p>
    <w:p w14:paraId="06D68AAC" w14:textId="77777777" w:rsidR="00A26F23" w:rsidRPr="00EA5FA7" w:rsidRDefault="00A26F23" w:rsidP="00A26F23">
      <w:pPr>
        <w:pStyle w:val="PL"/>
      </w:pPr>
      <w:r w:rsidRPr="004F2651">
        <w:rPr>
          <w:lang w:val="fr-FR"/>
        </w:rPr>
        <w:tab/>
      </w:r>
      <w:r w:rsidRPr="00EA5FA7">
        <w:t>...</w:t>
      </w:r>
    </w:p>
    <w:p w14:paraId="6F92A70C" w14:textId="77777777" w:rsidR="00A26F23" w:rsidRDefault="00A26F23" w:rsidP="00A26F23">
      <w:pPr>
        <w:pStyle w:val="PL"/>
      </w:pPr>
      <w:r w:rsidRPr="00EA5FA7">
        <w:t>}</w:t>
      </w:r>
    </w:p>
    <w:p w14:paraId="681F6AE6" w14:textId="77777777" w:rsidR="00A26F23" w:rsidRPr="00EA5FA7" w:rsidRDefault="00A26F23" w:rsidP="00A26F23">
      <w:pPr>
        <w:pStyle w:val="PL"/>
      </w:pPr>
    </w:p>
    <w:p w14:paraId="1854D6FE" w14:textId="77777777" w:rsidR="00A26F23" w:rsidRPr="00EA5FA7" w:rsidRDefault="00A26F23" w:rsidP="00A26F23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9C8952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6F0EF2ED" w14:textId="77777777" w:rsidR="00A26F23" w:rsidRPr="00EA5FA7" w:rsidRDefault="00A26F23" w:rsidP="00A26F23">
      <w:pPr>
        <w:pStyle w:val="PL"/>
      </w:pPr>
      <w:r w:rsidRPr="00EA5FA7">
        <w:t>}</w:t>
      </w:r>
    </w:p>
    <w:p w14:paraId="2B8A4E4F" w14:textId="77777777" w:rsidR="00A26F23" w:rsidRDefault="00A26F23" w:rsidP="00A26F23">
      <w:pPr>
        <w:pStyle w:val="PL"/>
        <w:rPr>
          <w:lang w:eastAsia="zh-CN"/>
        </w:rPr>
      </w:pPr>
    </w:p>
    <w:p w14:paraId="73EAE8DD" w14:textId="77777777" w:rsidR="00A26F23" w:rsidRDefault="00A26F23" w:rsidP="00A26F23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15F46105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B3AC4AC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7897DBBD" w14:textId="77777777" w:rsidR="00A26F23" w:rsidRDefault="00A26F23" w:rsidP="00A26F23">
      <w:pPr>
        <w:pStyle w:val="PL"/>
      </w:pPr>
    </w:p>
    <w:p w14:paraId="74D5D905" w14:textId="77777777" w:rsidR="00A26F23" w:rsidRDefault="00A26F23" w:rsidP="00A26F23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4AF37C4B" w14:textId="77777777" w:rsidR="00A26F23" w:rsidRDefault="00A26F23" w:rsidP="00A26F23">
      <w:pPr>
        <w:pStyle w:val="PL"/>
        <w:rPr>
          <w:snapToGrid w:val="0"/>
        </w:rPr>
      </w:pPr>
    </w:p>
    <w:p w14:paraId="79F41D3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5129EC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66113A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653CAB3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63812EE0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6DF035A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47C959" w14:textId="77777777" w:rsidR="00A26F23" w:rsidRPr="00112909" w:rsidRDefault="00A26F23" w:rsidP="00A26F23">
      <w:pPr>
        <w:pStyle w:val="PL"/>
        <w:rPr>
          <w:snapToGrid w:val="0"/>
        </w:rPr>
      </w:pPr>
    </w:p>
    <w:p w14:paraId="6404284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E8A40E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8E8A339" w14:textId="77777777" w:rsidR="00A26F23" w:rsidRPr="00EA5FA7" w:rsidRDefault="00A26F23" w:rsidP="00A26F23">
      <w:pPr>
        <w:pStyle w:val="PL"/>
      </w:pPr>
      <w:r w:rsidRPr="00112909">
        <w:rPr>
          <w:snapToGrid w:val="0"/>
        </w:rPr>
        <w:t>}</w:t>
      </w:r>
    </w:p>
    <w:p w14:paraId="3FCAC296" w14:textId="77777777" w:rsidR="00A26F23" w:rsidRDefault="00A26F23" w:rsidP="00A26F23">
      <w:pPr>
        <w:pStyle w:val="PL"/>
      </w:pPr>
    </w:p>
    <w:p w14:paraId="6097B82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7808AD5" w14:textId="77777777" w:rsidR="00A26F23" w:rsidRDefault="00A26F23" w:rsidP="00A26F23">
      <w:pPr>
        <w:pStyle w:val="PL"/>
        <w:rPr>
          <w:snapToGrid w:val="0"/>
        </w:rPr>
      </w:pPr>
    </w:p>
    <w:p w14:paraId="595ADEF9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E28EF3F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536EEFDE" w14:textId="77777777" w:rsidR="00A26F23" w:rsidRPr="006B2844" w:rsidRDefault="00A26F23" w:rsidP="00A26F23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61F50963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07610D5" w14:textId="77777777" w:rsidR="00A26F23" w:rsidRPr="00F02E40" w:rsidRDefault="00A26F23" w:rsidP="00A26F23">
      <w:pPr>
        <w:pStyle w:val="PL"/>
        <w:rPr>
          <w:snapToGrid w:val="0"/>
        </w:rPr>
      </w:pPr>
    </w:p>
    <w:p w14:paraId="1C706424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1EBE8BBA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F031F76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5DAB0E3" w14:textId="77777777" w:rsidR="00A26F23" w:rsidRDefault="00A26F23" w:rsidP="00A26F23">
      <w:pPr>
        <w:pStyle w:val="PL"/>
      </w:pPr>
    </w:p>
    <w:p w14:paraId="31C09EB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45960A21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280F758C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SEQUENCE{</w:t>
      </w:r>
    </w:p>
    <w:p w14:paraId="741D425D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2187E71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75B8459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953EBC9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63893DC8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2314119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53F402A8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5316CC55" w14:textId="77777777" w:rsidR="00A26F23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CA9C8E6" w14:textId="77777777" w:rsidR="00A26F23" w:rsidRDefault="00A26F23" w:rsidP="00A26F23">
      <w:pPr>
        <w:pStyle w:val="PL"/>
      </w:pPr>
    </w:p>
    <w:p w14:paraId="088CE83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B626F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0702353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7AC0442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D02E5A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312A16" w14:textId="77777777" w:rsidR="00A26F23" w:rsidRPr="00112909" w:rsidRDefault="00A26F23" w:rsidP="00A26F23">
      <w:pPr>
        <w:pStyle w:val="PL"/>
        <w:rPr>
          <w:snapToGrid w:val="0"/>
        </w:rPr>
      </w:pPr>
    </w:p>
    <w:p w14:paraId="00284F7C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7DF21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BBCE5A5" w14:textId="77777777" w:rsidR="00A26F23" w:rsidRPr="00FF30F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C2E73F" w14:textId="77777777" w:rsidR="00A26F23" w:rsidRDefault="00A26F23" w:rsidP="00A26F23">
      <w:pPr>
        <w:pStyle w:val="PL"/>
      </w:pPr>
    </w:p>
    <w:p w14:paraId="782E42E9" w14:textId="77777777" w:rsidR="00A26F23" w:rsidRPr="009A1425" w:rsidRDefault="00A26F23" w:rsidP="00A26F23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21C9DB7C" w14:textId="77777777" w:rsidR="00A26F23" w:rsidRDefault="00A26F23" w:rsidP="00A26F23">
      <w:pPr>
        <w:pStyle w:val="PL"/>
        <w:rPr>
          <w:snapToGrid w:val="0"/>
        </w:rPr>
      </w:pPr>
    </w:p>
    <w:p w14:paraId="57F5DAD1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0DD87BAA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00" w:name="_Hlk97485753"/>
      <w:r>
        <w:t>ENUMERATED {true,...}</w:t>
      </w:r>
      <w:bookmarkEnd w:id="500"/>
      <w:r w:rsidRPr="00F02E40">
        <w:rPr>
          <w:snapToGrid w:val="0"/>
        </w:rPr>
        <w:t>,</w:t>
      </w:r>
    </w:p>
    <w:p w14:paraId="450CE646" w14:textId="77777777" w:rsidR="00A26F23" w:rsidRPr="00D72BD3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501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501"/>
      <w:r w:rsidRPr="00D72BD3">
        <w:rPr>
          <w:snapToGrid w:val="0"/>
        </w:rPr>
        <w:t>,</w:t>
      </w:r>
    </w:p>
    <w:p w14:paraId="1AEAEA24" w14:textId="77777777" w:rsidR="00A26F23" w:rsidRPr="0069532B" w:rsidRDefault="00A26F23" w:rsidP="00A26F23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41253155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AE263F1" w14:textId="77777777" w:rsidR="00A26F23" w:rsidRPr="00F02E40" w:rsidRDefault="00A26F23" w:rsidP="00A26F23">
      <w:pPr>
        <w:pStyle w:val="PL"/>
        <w:rPr>
          <w:snapToGrid w:val="0"/>
        </w:rPr>
      </w:pPr>
    </w:p>
    <w:p w14:paraId="6A20FB20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E4EEE05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50DDECE" w14:textId="77777777" w:rsidR="00A26F23" w:rsidRPr="00F02E40" w:rsidRDefault="00A26F23" w:rsidP="00A26F23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0294607" w14:textId="77777777" w:rsidR="00A26F23" w:rsidRDefault="00A26F23" w:rsidP="00A26F23">
      <w:pPr>
        <w:pStyle w:val="PL"/>
      </w:pPr>
    </w:p>
    <w:p w14:paraId="4A702F11" w14:textId="77777777" w:rsidR="00A26F23" w:rsidRPr="004B5D41" w:rsidRDefault="00A26F23" w:rsidP="00A26F23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CCA85AE" w14:textId="77777777" w:rsidR="00A26F23" w:rsidRDefault="00A26F23" w:rsidP="00A26F23">
      <w:pPr>
        <w:pStyle w:val="PL"/>
        <w:rPr>
          <w:rFonts w:eastAsia="Malgun Gothic"/>
        </w:rPr>
      </w:pPr>
    </w:p>
    <w:p w14:paraId="107738A9" w14:textId="77777777" w:rsidR="00A26F23" w:rsidRPr="00FD0425" w:rsidRDefault="00A26F23" w:rsidP="00A26F23">
      <w:pPr>
        <w:pStyle w:val="PL"/>
      </w:pPr>
      <w:bookmarkStart w:id="502" w:name="_Hlk105761923"/>
      <w:r>
        <w:t>SDT-Termination-Request</w:t>
      </w:r>
      <w:bookmarkEnd w:id="502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48C553B5" w14:textId="77777777" w:rsidR="00A26F23" w:rsidRPr="00EA5FA7" w:rsidRDefault="00A26F23" w:rsidP="00A26F23">
      <w:pPr>
        <w:pStyle w:val="PL"/>
      </w:pPr>
    </w:p>
    <w:p w14:paraId="552915F4" w14:textId="77777777" w:rsidR="00A26F23" w:rsidRPr="00521849" w:rsidRDefault="00A26F23" w:rsidP="00A26F23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243C0B42" w14:textId="77777777" w:rsidR="00A26F23" w:rsidRDefault="00A26F23" w:rsidP="00A26F23">
      <w:pPr>
        <w:pStyle w:val="PL"/>
        <w:rPr>
          <w:snapToGrid w:val="0"/>
        </w:rPr>
      </w:pPr>
    </w:p>
    <w:p w14:paraId="2E889FBF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A6521C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4CD9C6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EF5A501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0C8212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8ACD6DF" w14:textId="77777777" w:rsidR="00A26F23" w:rsidRPr="00112909" w:rsidRDefault="00A26F23" w:rsidP="00A26F23">
      <w:pPr>
        <w:pStyle w:val="PL"/>
        <w:rPr>
          <w:snapToGrid w:val="0"/>
        </w:rPr>
      </w:pPr>
    </w:p>
    <w:p w14:paraId="69BBEC98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707D4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B82E283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388DA4" w14:textId="77777777" w:rsidR="00A26F23" w:rsidRPr="00EA5FA7" w:rsidRDefault="00A26F23" w:rsidP="00A26F23">
      <w:pPr>
        <w:pStyle w:val="PL"/>
      </w:pPr>
    </w:p>
    <w:p w14:paraId="1F9E7C1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1E0B119D" w14:textId="77777777" w:rsidR="00A26F23" w:rsidRPr="00EA5FA7" w:rsidRDefault="00A26F23" w:rsidP="00A26F23">
      <w:pPr>
        <w:pStyle w:val="PL"/>
        <w:rPr>
          <w:snapToGrid w:val="0"/>
        </w:rPr>
      </w:pPr>
    </w:p>
    <w:p w14:paraId="29AF81AA" w14:textId="77777777" w:rsidR="00A26F23" w:rsidRPr="00EA5FA7" w:rsidRDefault="00A26F23" w:rsidP="00A26F23">
      <w:pPr>
        <w:pStyle w:val="PL"/>
      </w:pPr>
      <w:r w:rsidRPr="00EA5FA7">
        <w:t>SIBType-PWS ::=INTEGER (6..8, ...)</w:t>
      </w:r>
    </w:p>
    <w:p w14:paraId="4D0E1120" w14:textId="77777777" w:rsidR="00A26F23" w:rsidRPr="00EA5FA7" w:rsidRDefault="00A26F23" w:rsidP="00A26F23">
      <w:pPr>
        <w:pStyle w:val="PL"/>
      </w:pPr>
    </w:p>
    <w:p w14:paraId="2FB3E59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237AEFED" w14:textId="77777777" w:rsidR="00A26F23" w:rsidRPr="00EA5FA7" w:rsidRDefault="00A26F23" w:rsidP="00A26F23">
      <w:pPr>
        <w:pStyle w:val="PL"/>
        <w:rPr>
          <w:snapToGrid w:val="0"/>
        </w:rPr>
      </w:pPr>
    </w:p>
    <w:p w14:paraId="3E53216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163633A2" w14:textId="77777777" w:rsidR="00A26F23" w:rsidRPr="00EA5FA7" w:rsidRDefault="00A26F23" w:rsidP="00A26F23">
      <w:pPr>
        <w:pStyle w:val="PL"/>
        <w:rPr>
          <w:snapToGrid w:val="0"/>
        </w:rPr>
      </w:pPr>
    </w:p>
    <w:p w14:paraId="386789F2" w14:textId="77777777" w:rsidR="00A26F23" w:rsidRPr="005442A7" w:rsidRDefault="00A26F23" w:rsidP="00A26F2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7723D650" w14:textId="77777777" w:rsidR="00A26F23" w:rsidRPr="005442A7" w:rsidRDefault="00A26F23" w:rsidP="00A26F23">
      <w:pPr>
        <w:pStyle w:val="PL"/>
        <w:rPr>
          <w:snapToGrid w:val="0"/>
        </w:rPr>
      </w:pPr>
    </w:p>
    <w:p w14:paraId="34E1AD41" w14:textId="77777777" w:rsidR="00A26F23" w:rsidRPr="0030753D" w:rsidRDefault="00A26F23" w:rsidP="00A26F23">
      <w:pPr>
        <w:pStyle w:val="PL"/>
      </w:pPr>
      <w:r w:rsidRPr="0030753D">
        <w:rPr>
          <w:rFonts w:eastAsia="等线"/>
        </w:rPr>
        <w:t>ServCellInfoList</w:t>
      </w:r>
      <w:r w:rsidRPr="0030753D">
        <w:t xml:space="preserve"> ::= OCTET STRING</w:t>
      </w:r>
    </w:p>
    <w:p w14:paraId="50C0698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09E6FB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(0..31, ...)</w:t>
      </w:r>
    </w:p>
    <w:p w14:paraId="59306E0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1F93B3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(1..64, ...)</w:t>
      </w:r>
    </w:p>
    <w:p w14:paraId="41616EEB" w14:textId="77777777" w:rsidR="00A26F23" w:rsidRDefault="00A26F23" w:rsidP="00A26F23">
      <w:pPr>
        <w:pStyle w:val="PL"/>
        <w:rPr>
          <w:snapToGrid w:val="0"/>
        </w:rPr>
      </w:pPr>
    </w:p>
    <w:p w14:paraId="51E90137" w14:textId="77777777" w:rsidR="00A26F23" w:rsidRPr="00220C4E" w:rsidRDefault="00A26F23" w:rsidP="00A26F23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72E07EA2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966FD05" w14:textId="77777777" w:rsidR="00A26F23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F057F82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0F97E23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E68CB5F" w14:textId="77777777" w:rsidR="00A26F23" w:rsidRPr="00220C4E" w:rsidRDefault="00A26F23" w:rsidP="00A26F23">
      <w:pPr>
        <w:pStyle w:val="PL"/>
        <w:rPr>
          <w:snapToGrid w:val="0"/>
        </w:rPr>
      </w:pPr>
    </w:p>
    <w:p w14:paraId="554EE05D" w14:textId="77777777" w:rsidR="00A26F23" w:rsidRPr="00220C4E" w:rsidRDefault="00A26F23" w:rsidP="00A26F23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E023C5B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6D25077" w14:textId="77777777" w:rsidR="00A26F23" w:rsidRPr="00220C4E" w:rsidRDefault="00A26F23" w:rsidP="00A26F23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0D65C42B" w14:textId="77777777" w:rsidR="00A26F23" w:rsidRDefault="00A26F23" w:rsidP="00A26F23">
      <w:pPr>
        <w:pStyle w:val="PL"/>
        <w:rPr>
          <w:snapToGrid w:val="0"/>
        </w:rPr>
      </w:pPr>
    </w:p>
    <w:p w14:paraId="14235E6B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2BE9FC93" w14:textId="77777777" w:rsidR="00A26F23" w:rsidRDefault="00A26F23" w:rsidP="00A26F23">
      <w:pPr>
        <w:pStyle w:val="PL"/>
      </w:pPr>
    </w:p>
    <w:p w14:paraId="4A8B54BD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5E3EBF7C" w14:textId="77777777" w:rsidR="00A26F23" w:rsidRDefault="00A26F23" w:rsidP="00A26F23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844D64F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73DE5B81" w14:textId="77777777" w:rsidR="00A26F23" w:rsidRDefault="00A26F23" w:rsidP="00A26F23">
      <w:pPr>
        <w:pStyle w:val="PL"/>
      </w:pPr>
      <w:r>
        <w:tab/>
        <w:t>...</w:t>
      </w:r>
    </w:p>
    <w:p w14:paraId="346956A8" w14:textId="77777777" w:rsidR="00A26F23" w:rsidRDefault="00A26F23" w:rsidP="00A26F23">
      <w:pPr>
        <w:pStyle w:val="PL"/>
      </w:pPr>
      <w:r>
        <w:t>}</w:t>
      </w:r>
    </w:p>
    <w:p w14:paraId="482E28FF" w14:textId="77777777" w:rsidR="00A26F23" w:rsidRDefault="00A26F23" w:rsidP="00A26F23">
      <w:pPr>
        <w:pStyle w:val="PL"/>
      </w:pPr>
    </w:p>
    <w:p w14:paraId="2DE7A0CB" w14:textId="77777777" w:rsidR="00A26F23" w:rsidRDefault="00A26F23" w:rsidP="00A26F23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2A1063A3" w14:textId="77777777" w:rsidR="00A26F23" w:rsidRPr="00D03635" w:rsidRDefault="00A26F23" w:rsidP="00A26F23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51CB4087" w14:textId="77777777" w:rsidR="00A26F23" w:rsidRDefault="00A26F23" w:rsidP="00A26F23">
      <w:pPr>
        <w:pStyle w:val="PL"/>
      </w:pPr>
      <w:r>
        <w:tab/>
        <w:t>...</w:t>
      </w:r>
    </w:p>
    <w:p w14:paraId="7D774C7D" w14:textId="77777777" w:rsidR="00A26F23" w:rsidRPr="00F96058" w:rsidRDefault="00A26F23" w:rsidP="00A26F23">
      <w:pPr>
        <w:pStyle w:val="PL"/>
      </w:pPr>
      <w:r>
        <w:t>}</w:t>
      </w:r>
    </w:p>
    <w:p w14:paraId="64BE4242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200B8B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0BB1D0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55623C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4A89C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396638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B7560C6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410E7C3F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63C16170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0CC3FCC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55C41D47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5FA40A3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329405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509536D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Served-Cell-Information-</w:t>
      </w:r>
      <w:proofErr w:type="spellStart"/>
      <w:r w:rsidRPr="004F2651">
        <w:rPr>
          <w:noProof w:val="0"/>
          <w:snapToGrid w:val="0"/>
          <w:lang w:val="en-US"/>
        </w:rPr>
        <w:t>ExtIEs</w:t>
      </w:r>
      <w:proofErr w:type="spellEnd"/>
      <w:r w:rsidRPr="004F2651">
        <w:rPr>
          <w:noProof w:val="0"/>
          <w:snapToGrid w:val="0"/>
          <w:lang w:val="en-US"/>
        </w:rPr>
        <w:t xml:space="preserve"> F1AP-PROTOCOL-</w:t>
      </w:r>
      <w:proofErr w:type="gramStart"/>
      <w:r w:rsidRPr="004F2651">
        <w:rPr>
          <w:noProof w:val="0"/>
          <w:snapToGrid w:val="0"/>
          <w:lang w:val="en-US"/>
        </w:rPr>
        <w:t>EXTENSION ::=</w:t>
      </w:r>
      <w:proofErr w:type="gramEnd"/>
      <w:r w:rsidRPr="004F2651">
        <w:rPr>
          <w:noProof w:val="0"/>
          <w:snapToGrid w:val="0"/>
          <w:lang w:val="en-US"/>
        </w:rPr>
        <w:t xml:space="preserve"> {</w:t>
      </w:r>
    </w:p>
    <w:p w14:paraId="0764F68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ab/>
        <w:t>{</w:t>
      </w:r>
      <w:r w:rsidRPr="004F2651">
        <w:rPr>
          <w:noProof w:val="0"/>
          <w:snapToGrid w:val="0"/>
          <w:lang w:val="en-US"/>
        </w:rPr>
        <w:tab/>
        <w:t>ID id-RANAC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>CRITICALITY ignore</w:t>
      </w:r>
      <w:r w:rsidRPr="004F2651">
        <w:rPr>
          <w:noProof w:val="0"/>
          <w:snapToGrid w:val="0"/>
          <w:lang w:val="en-US"/>
        </w:rPr>
        <w:tab/>
        <w:t>EXTENSION RANAC</w:t>
      </w:r>
      <w:r w:rsidRPr="004F2651">
        <w:rPr>
          <w:noProof w:val="0"/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noProof w:val="0"/>
          <w:snapToGrid w:val="0"/>
          <w:lang w:val="en-US"/>
        </w:rPr>
        <w:t xml:space="preserve">PRESENCE </w:t>
      </w:r>
      <w:proofErr w:type="gramStart"/>
      <w:r w:rsidRPr="004F2651">
        <w:rPr>
          <w:noProof w:val="0"/>
          <w:snapToGrid w:val="0"/>
          <w:lang w:val="en-US"/>
        </w:rPr>
        <w:t>optional }</w:t>
      </w:r>
      <w:proofErr w:type="gramEnd"/>
      <w:r w:rsidRPr="004F2651">
        <w:rPr>
          <w:noProof w:val="0"/>
          <w:snapToGrid w:val="0"/>
          <w:lang w:val="en-US"/>
        </w:rPr>
        <w:t>|</w:t>
      </w:r>
    </w:p>
    <w:p w14:paraId="475148A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45D9C7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649557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266123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7788B6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52D2189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610679BA" w14:textId="77777777" w:rsidR="00A26F23" w:rsidRPr="00A55ED4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5078ADBC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40ADE4F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6A36494C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3FA6D9D4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7EFF5F19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25F02E0E" w14:textId="77777777" w:rsidR="00A26F23" w:rsidRPr="0007442F" w:rsidRDefault="00A26F23" w:rsidP="00A26F23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A239F30" w14:textId="77777777" w:rsidR="00A26F23" w:rsidRPr="005E3B3B" w:rsidRDefault="00A26F23" w:rsidP="00A26F23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139EAE96" w14:textId="77777777" w:rsidR="00A26F23" w:rsidRPr="00E0404D" w:rsidRDefault="00A26F23" w:rsidP="00A26F23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99C622B" w14:textId="77777777" w:rsidR="00A26F23" w:rsidRDefault="00A26F23" w:rsidP="00A26F23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0F6EF5DF" w14:textId="77777777" w:rsidR="00A26F23" w:rsidRPr="00EA5FA7" w:rsidRDefault="00A26F23" w:rsidP="00A26F23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2EDB353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956A9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268350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D885BD7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(SIZE(1..maxnoofServingCells)) OF Serving-Cells-List-Item</w:t>
      </w:r>
    </w:p>
    <w:p w14:paraId="733847C1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5125B2AB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SEQUENCE{</w:t>
      </w:r>
    </w:p>
    <w:p w14:paraId="2E443831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0A2C8320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68AF1580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1FD8B627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7D0CA29" w14:textId="77777777" w:rsidR="00A26F23" w:rsidRPr="00A07BEC" w:rsidRDefault="00A26F23" w:rsidP="00A26F23">
      <w:pPr>
        <w:pStyle w:val="PL"/>
        <w:rPr>
          <w:noProof w:val="0"/>
          <w:snapToGrid w:val="0"/>
        </w:rPr>
      </w:pPr>
    </w:p>
    <w:p w14:paraId="7FE8787B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146314FA" w14:textId="77777777" w:rsidR="00A26F23" w:rsidRPr="00A07BEC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8286BE6" w14:textId="77777777" w:rsidR="00A26F23" w:rsidRDefault="00A26F23" w:rsidP="00A26F23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1C02F6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44E8060B" w14:textId="77777777" w:rsidR="00A26F23" w:rsidRPr="00DA11D0" w:rsidRDefault="00A26F23" w:rsidP="00A26F23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143CBC9A" w14:textId="77777777" w:rsidR="00A26F23" w:rsidRPr="00DA11D0" w:rsidRDefault="00A26F23" w:rsidP="00A26F23">
      <w:pPr>
        <w:pStyle w:val="PL"/>
        <w:rPr>
          <w:snapToGrid w:val="0"/>
          <w:lang w:eastAsia="zh-CN"/>
        </w:rPr>
      </w:pPr>
    </w:p>
    <w:p w14:paraId="791C19F0" w14:textId="77777777" w:rsidR="00A26F23" w:rsidRPr="00DA11D0" w:rsidRDefault="00A26F23" w:rsidP="00A26F23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461BFCA8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AB8853C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53DC1E38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E8038DD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58124D0D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122D299" w14:textId="77777777" w:rsidR="00A26F23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FF6207B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048F3E9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69C21AB1" w14:textId="77777777" w:rsidR="00A26F23" w:rsidRPr="009A0050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</w:r>
      <w:r w:rsidRPr="009A0050">
        <w:rPr>
          <w:noProof w:val="0"/>
          <w:snapToGrid w:val="0"/>
        </w:rPr>
        <w:tab/>
        <w:t>...</w:t>
      </w:r>
    </w:p>
    <w:p w14:paraId="5686EB77" w14:textId="77777777" w:rsidR="00A26F23" w:rsidRDefault="00A26F23" w:rsidP="00A26F2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104150A" w14:textId="77777777" w:rsidR="00A26F23" w:rsidRPr="00EA5FA7" w:rsidRDefault="00A26F23" w:rsidP="00A26F23">
      <w:pPr>
        <w:pStyle w:val="PL"/>
        <w:rPr>
          <w:snapToGrid w:val="0"/>
        </w:rPr>
      </w:pPr>
    </w:p>
    <w:p w14:paraId="64A7EE2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9695AD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79CEB4CE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rPr>
          <w:snapToGrid w:val="0"/>
        </w:rPr>
        <w:tab/>
      </w:r>
      <w:r w:rsidRPr="004F2651">
        <w:rPr>
          <w:lang w:val="fr-FR"/>
        </w:rPr>
        <w:t>gNB-DU-System-Information</w:t>
      </w:r>
      <w:r w:rsidRPr="004F2651">
        <w:rPr>
          <w:lang w:val="fr-FR"/>
        </w:rPr>
        <w:tab/>
        <w:t>GNB-DU-System-Information</w:t>
      </w:r>
      <w:r w:rsidRPr="004F2651">
        <w:rPr>
          <w:lang w:val="fr-FR"/>
        </w:rPr>
        <w:tab/>
        <w:t xml:space="preserve"> OPTIONAL, </w:t>
      </w:r>
    </w:p>
    <w:p w14:paraId="09FB46B7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07D481F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8AD65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4EB4BB" w14:textId="77777777" w:rsidR="00A26F23" w:rsidRPr="00EA5FA7" w:rsidRDefault="00A26F23" w:rsidP="00A26F23">
      <w:pPr>
        <w:pStyle w:val="PL"/>
        <w:rPr>
          <w:snapToGrid w:val="0"/>
        </w:rPr>
      </w:pPr>
    </w:p>
    <w:p w14:paraId="7978490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16960B8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545E5A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892CA9" w14:textId="77777777" w:rsidR="00A26F23" w:rsidRPr="00EA5FA7" w:rsidRDefault="00A26F23" w:rsidP="00A26F23">
      <w:pPr>
        <w:pStyle w:val="PL"/>
        <w:rPr>
          <w:snapToGrid w:val="0"/>
        </w:rPr>
      </w:pPr>
    </w:p>
    <w:p w14:paraId="6A83312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460266C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652D116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0D011F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1949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30E5A3" w14:textId="77777777" w:rsidR="00A26F23" w:rsidRPr="00EA5FA7" w:rsidRDefault="00A26F23" w:rsidP="00A26F23">
      <w:pPr>
        <w:pStyle w:val="PL"/>
        <w:rPr>
          <w:snapToGrid w:val="0"/>
        </w:rPr>
      </w:pPr>
    </w:p>
    <w:p w14:paraId="56E65F7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5EE9AD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A579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3BC15D" w14:textId="77777777" w:rsidR="00A26F23" w:rsidRPr="00EA5FA7" w:rsidRDefault="00A26F23" w:rsidP="00A26F23">
      <w:pPr>
        <w:pStyle w:val="PL"/>
        <w:rPr>
          <w:snapToGrid w:val="0"/>
        </w:rPr>
      </w:pPr>
    </w:p>
    <w:p w14:paraId="2776031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7561A8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E92CE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211533D2" w14:textId="77777777" w:rsidR="00A26F23" w:rsidRPr="004F2651" w:rsidRDefault="00A26F23" w:rsidP="00A26F23">
      <w:pPr>
        <w:pStyle w:val="PL"/>
        <w:rPr>
          <w:lang w:val="fr-FR"/>
        </w:rPr>
      </w:pPr>
      <w:r w:rsidRPr="00EA5FA7">
        <w:rPr>
          <w:snapToGrid w:val="0"/>
        </w:rPr>
        <w:tab/>
      </w:r>
      <w:r w:rsidRPr="004F2651">
        <w:rPr>
          <w:lang w:val="fr-FR"/>
        </w:rPr>
        <w:t>gNB-DU-System-Information</w:t>
      </w:r>
      <w:r w:rsidRPr="004F2651">
        <w:rPr>
          <w:lang w:val="fr-FR"/>
        </w:rPr>
        <w:tab/>
        <w:t xml:space="preserve">GNB-DU-System-Information </w:t>
      </w:r>
      <w:r w:rsidRPr="004F2651">
        <w:rPr>
          <w:lang w:val="fr-FR"/>
        </w:rPr>
        <w:tab/>
        <w:t>OPTIONAL</w:t>
      </w:r>
      <w:r w:rsidRPr="004F2651">
        <w:rPr>
          <w:lang w:val="fr-FR"/>
        </w:rPr>
        <w:tab/>
        <w:t>,</w:t>
      </w:r>
    </w:p>
    <w:p w14:paraId="4571B77C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3698F2B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A4ABE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629633" w14:textId="77777777" w:rsidR="00A26F23" w:rsidRPr="00EA5FA7" w:rsidRDefault="00A26F23" w:rsidP="00A26F23">
      <w:pPr>
        <w:pStyle w:val="PL"/>
        <w:rPr>
          <w:snapToGrid w:val="0"/>
        </w:rPr>
      </w:pPr>
    </w:p>
    <w:p w14:paraId="4D291CF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D48DB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1C071E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149E1A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A621EF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514A5054" w14:textId="77777777" w:rsidR="00A26F23" w:rsidRPr="009A1425" w:rsidRDefault="00A26F23" w:rsidP="00A26F23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2AF8909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1CD0B8A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proofErr w:type="spellStart"/>
      <w:r w:rsidRPr="004F2651">
        <w:rPr>
          <w:noProof w:val="0"/>
          <w:snapToGrid w:val="0"/>
          <w:lang w:val="fr-FR"/>
        </w:rPr>
        <w:t>Served</w:t>
      </w:r>
      <w:proofErr w:type="spellEnd"/>
      <w:r w:rsidRPr="004F2651">
        <w:rPr>
          <w:noProof w:val="0"/>
          <w:snapToGrid w:val="0"/>
          <w:lang w:val="fr-FR"/>
        </w:rPr>
        <w:t>-EUTRA-</w:t>
      </w:r>
      <w:proofErr w:type="spellStart"/>
      <w:r w:rsidRPr="004F2651">
        <w:rPr>
          <w:noProof w:val="0"/>
          <w:snapToGrid w:val="0"/>
          <w:lang w:val="fr-FR"/>
        </w:rPr>
        <w:t>Cell</w:t>
      </w:r>
      <w:proofErr w:type="spellEnd"/>
      <w:r w:rsidRPr="004F2651">
        <w:rPr>
          <w:noProof w:val="0"/>
          <w:snapToGrid w:val="0"/>
          <w:lang w:val="fr-FR"/>
        </w:rPr>
        <w:t>-Information-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>} } OPTIONAL,</w:t>
      </w:r>
    </w:p>
    <w:p w14:paraId="0E4945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BFFD16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10451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B3653F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3F62A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B85E2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020FC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6245C46" w14:textId="77777777" w:rsidR="00A26F23" w:rsidRPr="00EA5FA7" w:rsidRDefault="00A26F23" w:rsidP="00A26F23">
      <w:pPr>
        <w:pStyle w:val="PL"/>
      </w:pPr>
      <w:r w:rsidRPr="00EA5FA7">
        <w:t>Service-State ::= ENUMERATED {</w:t>
      </w:r>
    </w:p>
    <w:p w14:paraId="5BF4C391" w14:textId="77777777" w:rsidR="00A26F23" w:rsidRPr="00EA5FA7" w:rsidRDefault="00A26F23" w:rsidP="00A26F23">
      <w:pPr>
        <w:pStyle w:val="PL"/>
      </w:pPr>
      <w:r w:rsidRPr="00EA5FA7">
        <w:tab/>
        <w:t>in-service,</w:t>
      </w:r>
    </w:p>
    <w:p w14:paraId="57FF7F38" w14:textId="77777777" w:rsidR="00A26F23" w:rsidRPr="00EA5FA7" w:rsidRDefault="00A26F23" w:rsidP="00A26F23">
      <w:pPr>
        <w:pStyle w:val="PL"/>
      </w:pPr>
      <w:r w:rsidRPr="00EA5FA7">
        <w:tab/>
        <w:t>out-of-service,</w:t>
      </w:r>
    </w:p>
    <w:p w14:paraId="7FC0769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59334C3" w14:textId="77777777" w:rsidR="00A26F23" w:rsidRPr="00EA5FA7" w:rsidRDefault="00A26F23" w:rsidP="00A26F23">
      <w:pPr>
        <w:pStyle w:val="PL"/>
      </w:pPr>
      <w:r w:rsidRPr="00EA5FA7">
        <w:t>}</w:t>
      </w:r>
    </w:p>
    <w:p w14:paraId="4B5BDA81" w14:textId="77777777" w:rsidR="00A26F23" w:rsidRPr="00EA5FA7" w:rsidRDefault="00A26F23" w:rsidP="00A26F23">
      <w:pPr>
        <w:pStyle w:val="PL"/>
      </w:pPr>
    </w:p>
    <w:p w14:paraId="1DDA7383" w14:textId="77777777" w:rsidR="00A26F23" w:rsidRPr="00EA5FA7" w:rsidRDefault="00A26F23" w:rsidP="00A26F23">
      <w:pPr>
        <w:pStyle w:val="PL"/>
      </w:pPr>
      <w:r w:rsidRPr="00EA5FA7">
        <w:t>Service-Status ::= SEQUENCE {</w:t>
      </w:r>
    </w:p>
    <w:p w14:paraId="608E2A9A" w14:textId="77777777" w:rsidR="00A26F23" w:rsidRPr="00EA5FA7" w:rsidRDefault="00A26F23" w:rsidP="00A26F23">
      <w:pPr>
        <w:pStyle w:val="PL"/>
      </w:pPr>
      <w:r w:rsidRPr="00EA5FA7">
        <w:lastRenderedPageBreak/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490530C2" w14:textId="77777777" w:rsidR="00A26F23" w:rsidRPr="00EA5FA7" w:rsidRDefault="00A26F23" w:rsidP="00A26F23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72C620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CB8D74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A274529" w14:textId="77777777" w:rsidR="00A26F23" w:rsidRPr="00EA5FA7" w:rsidRDefault="00A26F23" w:rsidP="00A26F23">
      <w:pPr>
        <w:pStyle w:val="PL"/>
      </w:pPr>
      <w:r w:rsidRPr="00EA5FA7">
        <w:t>}</w:t>
      </w:r>
    </w:p>
    <w:p w14:paraId="5F952097" w14:textId="77777777" w:rsidR="00A26F23" w:rsidRPr="00EA5FA7" w:rsidRDefault="00A26F23" w:rsidP="00A26F23">
      <w:pPr>
        <w:pStyle w:val="PL"/>
      </w:pPr>
    </w:p>
    <w:p w14:paraId="771033DE" w14:textId="77777777" w:rsidR="00A26F23" w:rsidRPr="00EA5FA7" w:rsidRDefault="00A26F23" w:rsidP="00A26F23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43A2C4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667E80B" w14:textId="77777777" w:rsidR="00A26F23" w:rsidRPr="00EA5FA7" w:rsidRDefault="00A26F23" w:rsidP="00A26F23">
      <w:pPr>
        <w:pStyle w:val="PL"/>
      </w:pPr>
      <w:r w:rsidRPr="00EA5FA7">
        <w:t>}</w:t>
      </w:r>
    </w:p>
    <w:p w14:paraId="6B3DD4F2" w14:textId="77777777" w:rsidR="00A26F23" w:rsidRPr="00EA5FA7" w:rsidRDefault="00A26F23" w:rsidP="00A26F23">
      <w:pPr>
        <w:pStyle w:val="PL"/>
        <w:rPr>
          <w:snapToGrid w:val="0"/>
        </w:rPr>
      </w:pPr>
    </w:p>
    <w:p w14:paraId="3E1F37C8" w14:textId="77777777" w:rsidR="00A26F23" w:rsidRDefault="00A26F23" w:rsidP="00A26F23">
      <w:pPr>
        <w:pStyle w:val="PL"/>
        <w:rPr>
          <w:snapToGrid w:val="0"/>
        </w:rPr>
      </w:pPr>
    </w:p>
    <w:p w14:paraId="4EABD4D6" w14:textId="77777777" w:rsidR="00A26F23" w:rsidRDefault="00A26F23" w:rsidP="00A26F23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1110623" w14:textId="77777777" w:rsidR="00A26F23" w:rsidRDefault="00A26F23" w:rsidP="00A26F23">
      <w:pPr>
        <w:pStyle w:val="PL"/>
      </w:pPr>
    </w:p>
    <w:p w14:paraId="752531D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2EF72AF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B379EB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7FCFD426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30AAC9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(1..16)</w:t>
      </w:r>
    </w:p>
    <w:p w14:paraId="2B8B0CC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075B01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0DF149FC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7CB00409" w14:textId="77777777" w:rsidR="00A26F23" w:rsidRDefault="00A26F23" w:rsidP="00A26F2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0797D60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6FA1DF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245C3D4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1A7E7F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217AF5C1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532ACBC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04194915" w14:textId="77777777" w:rsidR="00A26F23" w:rsidRDefault="00A26F23" w:rsidP="00A26F23">
      <w:pPr>
        <w:pStyle w:val="PL"/>
        <w:rPr>
          <w:snapToGrid w:val="0"/>
        </w:rPr>
      </w:pPr>
    </w:p>
    <w:p w14:paraId="59155CD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2398959E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2FB08B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22F18ED9" w14:textId="77777777" w:rsidR="00A26F23" w:rsidRDefault="00A26F23" w:rsidP="00A26F23">
      <w:pPr>
        <w:pStyle w:val="PL"/>
        <w:rPr>
          <w:snapToGrid w:val="0"/>
        </w:rPr>
      </w:pPr>
    </w:p>
    <w:p w14:paraId="2801E93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C5C6FF1" w14:textId="77777777" w:rsidR="00A26F23" w:rsidRPr="00E53D33" w:rsidRDefault="00A26F23" w:rsidP="00A26F23">
      <w:pPr>
        <w:pStyle w:val="PL"/>
        <w:rPr>
          <w:snapToGrid w:val="0"/>
        </w:rPr>
      </w:pPr>
    </w:p>
    <w:p w14:paraId="313F5AA7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668573EF" w14:textId="77777777" w:rsidR="00A26F23" w:rsidRDefault="00A26F23" w:rsidP="00A26F23">
      <w:pPr>
        <w:pStyle w:val="PL"/>
        <w:rPr>
          <w:snapToGrid w:val="0"/>
        </w:rPr>
      </w:pPr>
    </w:p>
    <w:p w14:paraId="28BD8BAA" w14:textId="77777777" w:rsidR="00A26F23" w:rsidRDefault="00A26F23" w:rsidP="00A26F23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0AA3CB8F" w14:textId="77777777" w:rsidR="00A26F23" w:rsidRDefault="00A26F23" w:rsidP="00A26F23">
      <w:pPr>
        <w:pStyle w:val="PL"/>
        <w:rPr>
          <w:snapToGrid w:val="0"/>
        </w:rPr>
      </w:pPr>
    </w:p>
    <w:p w14:paraId="48C4D569" w14:textId="77777777" w:rsidR="00A26F23" w:rsidRPr="00E53D33" w:rsidRDefault="00A26F23" w:rsidP="00A26F23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423BFA48" w14:textId="77777777" w:rsidR="00A26F23" w:rsidRDefault="00A26F23" w:rsidP="00A26F23">
      <w:pPr>
        <w:pStyle w:val="PL"/>
        <w:rPr>
          <w:snapToGrid w:val="0"/>
          <w:lang w:eastAsia="zh-CN"/>
        </w:rPr>
      </w:pPr>
    </w:p>
    <w:p w14:paraId="11FD6D8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425FB7E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D1FB77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14:paraId="74CD5AA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51C2C4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24DACD9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790E367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14BF21C" w14:textId="77777777" w:rsidR="00A26F23" w:rsidRPr="00A277C0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A277C0">
        <w:rPr>
          <w:noProof w:val="0"/>
          <w:snapToGrid w:val="0"/>
        </w:rPr>
        <w:t>sItype</w:t>
      </w:r>
      <w:proofErr w:type="spellEnd"/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</w:r>
      <w:proofErr w:type="spellStart"/>
      <w:r w:rsidRPr="00A277C0">
        <w:rPr>
          <w:noProof w:val="0"/>
          <w:snapToGrid w:val="0"/>
        </w:rPr>
        <w:t>SItype</w:t>
      </w:r>
      <w:proofErr w:type="spellEnd"/>
      <w:r w:rsidRPr="00A277C0">
        <w:rPr>
          <w:noProof w:val="0"/>
          <w:snapToGrid w:val="0"/>
        </w:rPr>
        <w:tab/>
        <w:t>,</w:t>
      </w:r>
    </w:p>
    <w:p w14:paraId="4993DA4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SItype-ItemExtIEs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2A129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1118E0B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27076A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lastRenderedPageBreak/>
        <w:t>SItype-ItemExtIEs</w:t>
      </w:r>
      <w:proofErr w:type="spellEnd"/>
      <w:r w:rsidRPr="004F2651">
        <w:rPr>
          <w:noProof w:val="0"/>
          <w:snapToGrid w:val="0"/>
          <w:lang w:val="fr-FR"/>
        </w:rPr>
        <w:t xml:space="preserve"> </w:t>
      </w:r>
      <w:r w:rsidRPr="004F2651">
        <w:rPr>
          <w:noProof w:val="0"/>
          <w:snapToGrid w:val="0"/>
          <w:lang w:val="fr-FR"/>
        </w:rPr>
        <w:tab/>
        <w:t>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2F84159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793E366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2B9DC6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F48D38E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F2651">
        <w:rPr>
          <w:noProof w:val="0"/>
          <w:snapToGrid w:val="0"/>
          <w:lang w:val="fr-FR"/>
        </w:rPr>
        <w:t>SibtypetobeupdatedListItem</w:t>
      </w:r>
      <w:proofErr w:type="spellEnd"/>
      <w:r w:rsidRPr="004F2651">
        <w:rPr>
          <w:noProof w:val="0"/>
          <w:snapToGrid w:val="0"/>
          <w:lang w:val="fr-FR"/>
        </w:rPr>
        <w:t xml:space="preserve"> ::</w:t>
      </w:r>
      <w:proofErr w:type="gramEnd"/>
      <w:r w:rsidRPr="004F2651">
        <w:rPr>
          <w:noProof w:val="0"/>
          <w:snapToGrid w:val="0"/>
          <w:lang w:val="fr-FR"/>
        </w:rPr>
        <w:t>= SEQUENCE {</w:t>
      </w:r>
    </w:p>
    <w:p w14:paraId="77E89F4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sIBtype</w:t>
      </w:r>
      <w:proofErr w:type="spellEnd"/>
      <w:proofErr w:type="gramEnd"/>
      <w:r w:rsidRPr="004F2651">
        <w:rPr>
          <w:noProof w:val="0"/>
          <w:snapToGrid w:val="0"/>
          <w:lang w:val="fr-FR"/>
        </w:rPr>
        <w:t xml:space="preserve"> 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INTEGER (2..32,...), </w:t>
      </w:r>
    </w:p>
    <w:p w14:paraId="3233B64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sIBmessage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OCTET STRING, </w:t>
      </w:r>
    </w:p>
    <w:p w14:paraId="04E44D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valueTag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 xml:space="preserve">INTEGER (0..31,...), </w:t>
      </w:r>
    </w:p>
    <w:p w14:paraId="45802E4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SibtypetobeupdatedListItem-ExtIEs</w:t>
      </w:r>
      <w:proofErr w:type="spellEnd"/>
      <w:r w:rsidRPr="004F2651">
        <w:rPr>
          <w:noProof w:val="0"/>
          <w:snapToGrid w:val="0"/>
          <w:lang w:val="fr-FR"/>
        </w:rPr>
        <w:t xml:space="preserve"> 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617C56F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7A22627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1428ED7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012AAD8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D5099F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78307FB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A057A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4EDF0E" w14:textId="77777777" w:rsidR="00A26F23" w:rsidRDefault="00A26F23" w:rsidP="00A26F23">
      <w:pPr>
        <w:pStyle w:val="PL"/>
        <w:rPr>
          <w:snapToGrid w:val="0"/>
        </w:rPr>
      </w:pPr>
    </w:p>
    <w:p w14:paraId="35D00A0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91CB41D" w14:textId="77777777" w:rsidR="00A26F23" w:rsidRDefault="00A26F23" w:rsidP="00A26F23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D3677A8" w14:textId="77777777" w:rsidR="00A26F23" w:rsidRDefault="00A26F23" w:rsidP="00A26F23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D992793" w14:textId="77777777" w:rsidR="00A26F23" w:rsidRDefault="00A26F23" w:rsidP="00A26F23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78FE714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06A0B858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ECCC5C8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0CC843C" w14:textId="77777777" w:rsidR="00A26F23" w:rsidRDefault="00A26F23" w:rsidP="00A26F23">
      <w:pPr>
        <w:pStyle w:val="PL"/>
        <w:rPr>
          <w:lang w:eastAsia="en-GB"/>
        </w:rPr>
      </w:pPr>
    </w:p>
    <w:p w14:paraId="70F9F84A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40B730E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EDB2DA2" w14:textId="77777777" w:rsidR="00A26F23" w:rsidRDefault="00A26F23" w:rsidP="00A26F23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9729065" w14:textId="77777777" w:rsidR="00A26F23" w:rsidRDefault="00A26F23" w:rsidP="00A26F23">
      <w:pPr>
        <w:pStyle w:val="PL"/>
        <w:rPr>
          <w:lang w:eastAsia="en-GB"/>
        </w:rPr>
      </w:pPr>
    </w:p>
    <w:p w14:paraId="4B1A45C9" w14:textId="77777777" w:rsidR="00A26F23" w:rsidRDefault="00A26F23" w:rsidP="00A26F23">
      <w:pPr>
        <w:pStyle w:val="PL"/>
        <w:rPr>
          <w:snapToGrid w:val="0"/>
        </w:rPr>
      </w:pPr>
    </w:p>
    <w:p w14:paraId="49F41AB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34B1D17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4BEC80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proofErr w:type="gramStart"/>
      <w:r w:rsidRPr="006A7576">
        <w:rPr>
          <w:noProof w:val="0"/>
          <w:snapToGrid w:val="0"/>
        </w:rPr>
        <w:t>SLDRBID ::=</w:t>
      </w:r>
      <w:proofErr w:type="gramEnd"/>
      <w:r w:rsidRPr="006A7576">
        <w:rPr>
          <w:noProof w:val="0"/>
          <w:snapToGrid w:val="0"/>
        </w:rPr>
        <w:t xml:space="preserve"> INTEGER (1..512, ...)</w:t>
      </w:r>
    </w:p>
    <w:p w14:paraId="460BCA85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D65295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 xml:space="preserve"> ::=</w:t>
      </w:r>
      <w:proofErr w:type="gramEnd"/>
      <w:r w:rsidRPr="006A7576">
        <w:rPr>
          <w:noProof w:val="0"/>
          <w:snapToGrid w:val="0"/>
        </w:rPr>
        <w:t xml:space="preserve"> SEQUENCE {</w:t>
      </w:r>
    </w:p>
    <w:p w14:paraId="3CEF73A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</w:t>
      </w:r>
      <w:proofErr w:type="spellEnd"/>
      <w:r w:rsidRPr="006A7576">
        <w:rPr>
          <w:noProof w:val="0"/>
          <w:snapToGrid w:val="0"/>
        </w:rPr>
        <w:t>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4933A17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-List,</w:t>
      </w:r>
    </w:p>
    <w:p w14:paraId="5CC6DC26" w14:textId="77777777" w:rsidR="00A26F23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3F8904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C47C1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69D8647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2D928C89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gramStart"/>
      <w:r w:rsidRPr="006B2844">
        <w:rPr>
          <w:noProof w:val="0"/>
          <w:snapToGrid w:val="0"/>
          <w:lang w:val="fr-FR"/>
        </w:rPr>
        <w:t>cause</w:t>
      </w:r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6A263ECE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SLDRBs-FailedToBeModified-ItemExtIEs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844594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21B69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156752E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37E3D4F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6DBCE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F5CEF4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7112DF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491D804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>SLDRBID,</w:t>
      </w:r>
    </w:p>
    <w:p w14:paraId="0BCFD17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gramStart"/>
      <w:r w:rsidRPr="006B2844">
        <w:rPr>
          <w:noProof w:val="0"/>
          <w:snapToGrid w:val="0"/>
          <w:lang w:val="fr-FR"/>
        </w:rPr>
        <w:t>cause</w:t>
      </w:r>
      <w:proofErr w:type="gramEnd"/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  <w:t>OPTIONAL,</w:t>
      </w:r>
    </w:p>
    <w:p w14:paraId="3EA333E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SLDRBs-FailedToBeSetup-ItemExtIEs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160BA3F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9E6CF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3C7DE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55A0947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C6D61C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4D6F2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4AF07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09C5B0F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0022D40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gramStart"/>
      <w:r w:rsidRPr="006B2844">
        <w:rPr>
          <w:noProof w:val="0"/>
          <w:snapToGrid w:val="0"/>
          <w:lang w:val="fr-FR"/>
        </w:rPr>
        <w:t>cause</w:t>
      </w:r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32C6097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SLDRBs-FailedToBeSetupMod-ItemExtIEs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882511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6E4F46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24E421C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5EF1622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D4E6FB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520B69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30A9E0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495DF35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44C7D2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SLDRBs-Modified-ItemExtIEs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5698B37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0EC59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ABE7756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27F4FD7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CAD05F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B9E7E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28C0AA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182BD4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FA4479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SLDRBs-ModifiedConf-ItemExtIEs</w:t>
      </w:r>
      <w:proofErr w:type="spellEnd"/>
      <w:r w:rsidRPr="004F2651">
        <w:rPr>
          <w:noProof w:val="0"/>
          <w:snapToGrid w:val="0"/>
          <w:lang w:val="fr-FR"/>
        </w:rPr>
        <w:t xml:space="preserve"> } }</w:t>
      </w:r>
      <w:r w:rsidRPr="004F2651">
        <w:rPr>
          <w:noProof w:val="0"/>
          <w:snapToGrid w:val="0"/>
          <w:lang w:val="fr-FR"/>
        </w:rPr>
        <w:tab/>
        <w:t>OPTIONAL</w:t>
      </w:r>
    </w:p>
    <w:p w14:paraId="5C5BAD9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207C1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2D4625B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7722051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2A503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5460C4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11112B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1709178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2D896B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5A19FFC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7682AF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780440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5EBF5D5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E6CE2C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44655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4EFFF2F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61DACB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B774E5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B04DD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4B85A8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F751D52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5AF2A27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4E7FC0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87B327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7F0C72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gramStart"/>
      <w:r w:rsidRPr="006A7576">
        <w:rPr>
          <w:noProof w:val="0"/>
          <w:snapToGrid w:val="0"/>
        </w:rPr>
        <w:t>Item ::=</w:t>
      </w:r>
      <w:proofErr w:type="gramEnd"/>
      <w:r w:rsidRPr="006A7576">
        <w:rPr>
          <w:noProof w:val="0"/>
          <w:snapToGrid w:val="0"/>
        </w:rPr>
        <w:t xml:space="preserve"> SEQUENCE {</w:t>
      </w:r>
    </w:p>
    <w:p w14:paraId="7B159AF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6E676C9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</w:t>
      </w:r>
      <w:proofErr w:type="spellEnd"/>
      <w:r w:rsidRPr="006B2844">
        <w:rPr>
          <w:noProof w:val="0"/>
          <w:snapToGrid w:val="0"/>
          <w:lang w:val="fr-FR"/>
        </w:rPr>
        <w:t>-Setup-</w:t>
      </w:r>
      <w:proofErr w:type="spellStart"/>
      <w:r w:rsidRPr="006B2844">
        <w:rPr>
          <w:noProof w:val="0"/>
          <w:snapToGrid w:val="0"/>
          <w:lang w:val="fr-FR"/>
        </w:rPr>
        <w:t>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2679F1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C4FE7CF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07CECF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639B371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49E31A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E3662D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5D3A10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2D4FA0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F88EE1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SLDRBs-SetupMod-ItemExtIEs</w:t>
      </w:r>
      <w:proofErr w:type="spellEnd"/>
      <w:r w:rsidRPr="004F2651">
        <w:rPr>
          <w:noProof w:val="0"/>
          <w:snapToGrid w:val="0"/>
          <w:lang w:val="fr-FR"/>
        </w:rPr>
        <w:t xml:space="preserve"> } }</w:t>
      </w:r>
      <w:r w:rsidRPr="004F2651">
        <w:rPr>
          <w:noProof w:val="0"/>
          <w:snapToGrid w:val="0"/>
          <w:lang w:val="fr-FR"/>
        </w:rPr>
        <w:tab/>
        <w:t>OPTIONAL</w:t>
      </w:r>
    </w:p>
    <w:p w14:paraId="33235C8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23F6C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616806E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6EDD785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5EE38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4B4273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12412D8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697BDE9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018400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sLDRBInformation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D5DCE5F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rLCMode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2C2ED54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D3F33">
        <w:rPr>
          <w:noProof w:val="0"/>
          <w:snapToGrid w:val="0"/>
          <w:lang w:val="fr-FR"/>
        </w:rPr>
        <w:t>iE</w:t>
      </w:r>
      <w:proofErr w:type="spellEnd"/>
      <w:proofErr w:type="gramEnd"/>
      <w:r w:rsidRPr="006D3F33">
        <w:rPr>
          <w:noProof w:val="0"/>
          <w:snapToGrid w:val="0"/>
          <w:lang w:val="fr-FR"/>
        </w:rPr>
        <w:t>-Extensions</w:t>
      </w:r>
      <w:r w:rsidRPr="006D3F33">
        <w:rPr>
          <w:noProof w:val="0"/>
          <w:snapToGrid w:val="0"/>
          <w:lang w:val="fr-FR"/>
        </w:rPr>
        <w:tab/>
      </w:r>
      <w:proofErr w:type="spellStart"/>
      <w:r w:rsidRPr="006D3F33">
        <w:rPr>
          <w:noProof w:val="0"/>
          <w:snapToGrid w:val="0"/>
          <w:lang w:val="fr-FR"/>
        </w:rPr>
        <w:t>ProtocolExtensionContainer</w:t>
      </w:r>
      <w:proofErr w:type="spellEnd"/>
      <w:r w:rsidRPr="006D3F33">
        <w:rPr>
          <w:noProof w:val="0"/>
          <w:snapToGrid w:val="0"/>
          <w:lang w:val="fr-FR"/>
        </w:rPr>
        <w:t xml:space="preserve"> { { </w:t>
      </w:r>
      <w:proofErr w:type="spellStart"/>
      <w:r w:rsidRPr="006D3F33">
        <w:rPr>
          <w:noProof w:val="0"/>
          <w:snapToGrid w:val="0"/>
          <w:lang w:val="fr-FR"/>
        </w:rPr>
        <w:t>SLDRBs-ToBeModified-ItemExtIEs</w:t>
      </w:r>
      <w:proofErr w:type="spellEnd"/>
      <w:r w:rsidRPr="006D3F33">
        <w:rPr>
          <w:noProof w:val="0"/>
          <w:snapToGrid w:val="0"/>
          <w:lang w:val="fr-FR"/>
        </w:rPr>
        <w:t xml:space="preserve">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2B1768B0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3C17F21E" w14:textId="77777777" w:rsidR="00A26F23" w:rsidRPr="006D3F33" w:rsidRDefault="00A26F23" w:rsidP="00A26F23">
      <w:pPr>
        <w:pStyle w:val="PL"/>
        <w:rPr>
          <w:noProof w:val="0"/>
          <w:snapToGrid w:val="0"/>
          <w:lang w:val="fr-FR"/>
        </w:rPr>
      </w:pPr>
    </w:p>
    <w:p w14:paraId="7DB03BFE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noProof w:val="0"/>
          <w:snapToGrid w:val="0"/>
          <w:lang w:val="en-US"/>
        </w:rPr>
        <w:t>SLDRBs-</w:t>
      </w:r>
      <w:proofErr w:type="spellStart"/>
      <w:r w:rsidRPr="004F2651">
        <w:rPr>
          <w:noProof w:val="0"/>
          <w:snapToGrid w:val="0"/>
          <w:lang w:val="en-US"/>
        </w:rPr>
        <w:t>ToBeModified</w:t>
      </w:r>
      <w:proofErr w:type="spellEnd"/>
      <w:r w:rsidRPr="004F2651">
        <w:rPr>
          <w:noProof w:val="0"/>
          <w:snapToGrid w:val="0"/>
          <w:lang w:val="en-US"/>
        </w:rPr>
        <w:t>-</w:t>
      </w:r>
      <w:proofErr w:type="spellStart"/>
      <w:r w:rsidRPr="004F2651">
        <w:rPr>
          <w:noProof w:val="0"/>
          <w:snapToGrid w:val="0"/>
          <w:lang w:val="en-US"/>
        </w:rPr>
        <w:t>ItemExtIEs</w:t>
      </w:r>
      <w:proofErr w:type="spellEnd"/>
      <w:r w:rsidRPr="004F2651">
        <w:rPr>
          <w:noProof w:val="0"/>
          <w:snapToGrid w:val="0"/>
          <w:lang w:val="en-US"/>
        </w:rPr>
        <w:t xml:space="preserve"> </w:t>
      </w:r>
      <w:r w:rsidRPr="004F2651">
        <w:rPr>
          <w:noProof w:val="0"/>
          <w:snapToGrid w:val="0"/>
          <w:lang w:val="en-US"/>
        </w:rPr>
        <w:tab/>
        <w:t>F1AP-PROTOCOL-</w:t>
      </w:r>
      <w:proofErr w:type="gramStart"/>
      <w:r w:rsidRPr="004F2651">
        <w:rPr>
          <w:noProof w:val="0"/>
          <w:snapToGrid w:val="0"/>
          <w:lang w:val="en-US"/>
        </w:rPr>
        <w:t>EXTENSION ::=</w:t>
      </w:r>
      <w:proofErr w:type="gramEnd"/>
      <w:r w:rsidRPr="004F2651">
        <w:rPr>
          <w:noProof w:val="0"/>
          <w:snapToGrid w:val="0"/>
          <w:lang w:val="en-US"/>
        </w:rPr>
        <w:t xml:space="preserve"> {</w:t>
      </w:r>
    </w:p>
    <w:p w14:paraId="6CFA69F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r w:rsidRPr="004F2651">
        <w:rPr>
          <w:rFonts w:hint="eastAsia"/>
          <w:snapToGrid w:val="0"/>
          <w:lang w:val="en-US" w:eastAsia="zh-CN"/>
        </w:rPr>
        <w:tab/>
      </w:r>
      <w:r w:rsidRPr="004F2651">
        <w:rPr>
          <w:rFonts w:hint="eastAsia"/>
          <w:snapToGrid w:val="0"/>
          <w:lang w:val="en-US"/>
        </w:rPr>
        <w:t>{ID id-duplicationIndication  CRITICALITY ignore EXTENSION   DuplicationIndication</w:t>
      </w:r>
      <w:r w:rsidRPr="004F2651">
        <w:rPr>
          <w:rFonts w:hint="eastAsia"/>
          <w:snapToGrid w:val="0"/>
          <w:lang w:val="en-US"/>
        </w:rPr>
        <w:tab/>
      </w:r>
      <w:r w:rsidRPr="004F2651">
        <w:rPr>
          <w:rFonts w:hint="eastAsia"/>
          <w:snapToGrid w:val="0"/>
          <w:lang w:val="en-US"/>
        </w:rPr>
        <w:tab/>
        <w:t>PRESENCE optional},</w:t>
      </w:r>
    </w:p>
    <w:p w14:paraId="5DC0421B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 w:rsidRPr="006A7576">
        <w:rPr>
          <w:noProof w:val="0"/>
          <w:snapToGrid w:val="0"/>
        </w:rPr>
        <w:t>...</w:t>
      </w:r>
    </w:p>
    <w:p w14:paraId="33B4FF1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ABFEA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E556E4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2E74DF0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49C063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0A6AE65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7D0055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78273B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629E8A6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730CCA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286C87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77D837B4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gramStart"/>
      <w:r w:rsidRPr="006A7576">
        <w:rPr>
          <w:noProof w:val="0"/>
          <w:snapToGrid w:val="0"/>
        </w:rPr>
        <w:t>Item ::=</w:t>
      </w:r>
      <w:proofErr w:type="gramEnd"/>
      <w:r w:rsidRPr="006A7576">
        <w:rPr>
          <w:noProof w:val="0"/>
          <w:snapToGrid w:val="0"/>
        </w:rPr>
        <w:t xml:space="preserve"> SEQUENCE</w:t>
      </w:r>
      <w:r w:rsidRPr="006A7576">
        <w:rPr>
          <w:noProof w:val="0"/>
          <w:snapToGrid w:val="0"/>
        </w:rPr>
        <w:tab/>
        <w:t>{</w:t>
      </w:r>
    </w:p>
    <w:p w14:paraId="3CDDEB3A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895ED3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sLDRBInformation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1AB9DBA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rLCMode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 xml:space="preserve">, </w:t>
      </w:r>
    </w:p>
    <w:p w14:paraId="672B6D01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08019E1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SLDRBs-ToBeSetup-ItemExtIEs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11A092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DE1D99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4A2236CC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1D9CFD23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AA7F711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8BE085E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53B2AB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EFA56FD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4E7EDF8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0A1169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sLDRBInformation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SLDRBInformation</w:t>
      </w:r>
      <w:proofErr w:type="spellEnd"/>
      <w:r w:rsidRPr="004F2651">
        <w:rPr>
          <w:noProof w:val="0"/>
          <w:snapToGrid w:val="0"/>
          <w:lang w:val="fr-FR"/>
        </w:rPr>
        <w:t>,</w:t>
      </w:r>
    </w:p>
    <w:p w14:paraId="7EEB797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rLCMode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RLCMode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OPTIONAL,</w:t>
      </w:r>
    </w:p>
    <w:p w14:paraId="2AA08ED2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r w:rsidRPr="006D3F33">
        <w:rPr>
          <w:noProof w:val="0"/>
          <w:snapToGrid w:val="0"/>
        </w:rPr>
        <w:t>iE</w:t>
      </w:r>
      <w:proofErr w:type="spellEnd"/>
      <w:r w:rsidRPr="006D3F33">
        <w:rPr>
          <w:noProof w:val="0"/>
          <w:snapToGrid w:val="0"/>
        </w:rPr>
        <w:t>-Extensions</w:t>
      </w: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ProtocolExtensionContainer</w:t>
      </w:r>
      <w:proofErr w:type="spellEnd"/>
      <w:r w:rsidRPr="006D3F33">
        <w:rPr>
          <w:noProof w:val="0"/>
          <w:snapToGrid w:val="0"/>
        </w:rPr>
        <w:t xml:space="preserve"> </w:t>
      </w:r>
      <w:proofErr w:type="gramStart"/>
      <w:r w:rsidRPr="006D3F33">
        <w:rPr>
          <w:noProof w:val="0"/>
          <w:snapToGrid w:val="0"/>
        </w:rPr>
        <w:t>{ {</w:t>
      </w:r>
      <w:proofErr w:type="gramEnd"/>
      <w:r w:rsidRPr="006D3F33">
        <w:rPr>
          <w:noProof w:val="0"/>
          <w:snapToGrid w:val="0"/>
        </w:rPr>
        <w:t xml:space="preserve"> SLDRBs-</w:t>
      </w:r>
      <w:proofErr w:type="spellStart"/>
      <w:r w:rsidRPr="006D3F33">
        <w:rPr>
          <w:noProof w:val="0"/>
          <w:snapToGrid w:val="0"/>
        </w:rPr>
        <w:t>ToBeSetupMod</w:t>
      </w:r>
      <w:proofErr w:type="spellEnd"/>
      <w:r w:rsidRPr="006D3F33">
        <w:rPr>
          <w:noProof w:val="0"/>
          <w:snapToGrid w:val="0"/>
        </w:rPr>
        <w:t>-</w:t>
      </w:r>
      <w:proofErr w:type="spellStart"/>
      <w:r w:rsidRPr="006D3F33">
        <w:rPr>
          <w:noProof w:val="0"/>
          <w:snapToGrid w:val="0"/>
        </w:rPr>
        <w:t>ItemExtIEs</w:t>
      </w:r>
      <w:proofErr w:type="spellEnd"/>
      <w:r w:rsidRPr="006D3F33">
        <w:rPr>
          <w:noProof w:val="0"/>
          <w:snapToGrid w:val="0"/>
        </w:rPr>
        <w:t xml:space="preserve"> } }</w:t>
      </w:r>
      <w:r w:rsidRPr="006D3F33">
        <w:rPr>
          <w:noProof w:val="0"/>
          <w:snapToGrid w:val="0"/>
        </w:rPr>
        <w:tab/>
        <w:t>OPTIONAL</w:t>
      </w:r>
    </w:p>
    <w:p w14:paraId="6C93E308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lastRenderedPageBreak/>
        <w:t>}</w:t>
      </w:r>
    </w:p>
    <w:p w14:paraId="00799475" w14:textId="77777777" w:rsidR="00A26F23" w:rsidRPr="006D3F33" w:rsidRDefault="00A26F23" w:rsidP="00A26F23">
      <w:pPr>
        <w:pStyle w:val="PL"/>
        <w:rPr>
          <w:noProof w:val="0"/>
          <w:snapToGrid w:val="0"/>
        </w:rPr>
      </w:pPr>
    </w:p>
    <w:p w14:paraId="53410B5E" w14:textId="77777777" w:rsidR="00A26F23" w:rsidRPr="006D3F33" w:rsidRDefault="00A26F23" w:rsidP="00A26F23">
      <w:pPr>
        <w:pStyle w:val="PL"/>
        <w:rPr>
          <w:snapToGrid w:val="0"/>
        </w:rPr>
      </w:pPr>
      <w:r w:rsidRPr="006D3F33">
        <w:rPr>
          <w:noProof w:val="0"/>
          <w:snapToGrid w:val="0"/>
        </w:rPr>
        <w:t>SLDRBs-</w:t>
      </w:r>
      <w:proofErr w:type="spellStart"/>
      <w:r w:rsidRPr="006D3F33">
        <w:rPr>
          <w:noProof w:val="0"/>
          <w:snapToGrid w:val="0"/>
        </w:rPr>
        <w:t>ToBeSetupMod</w:t>
      </w:r>
      <w:proofErr w:type="spellEnd"/>
      <w:r w:rsidRPr="006D3F33">
        <w:rPr>
          <w:noProof w:val="0"/>
          <w:snapToGrid w:val="0"/>
        </w:rPr>
        <w:t>-</w:t>
      </w:r>
      <w:proofErr w:type="spellStart"/>
      <w:r w:rsidRPr="006D3F33">
        <w:rPr>
          <w:noProof w:val="0"/>
          <w:snapToGrid w:val="0"/>
        </w:rPr>
        <w:t>ItemExtIEs</w:t>
      </w:r>
      <w:proofErr w:type="spellEnd"/>
      <w:r w:rsidRPr="006D3F33">
        <w:rPr>
          <w:noProof w:val="0"/>
          <w:snapToGrid w:val="0"/>
        </w:rPr>
        <w:t xml:space="preserve"> </w:t>
      </w:r>
      <w:r w:rsidRPr="006D3F33">
        <w:rPr>
          <w:noProof w:val="0"/>
          <w:snapToGrid w:val="0"/>
        </w:rPr>
        <w:tab/>
        <w:t>F1AP-PROTOCOL-</w:t>
      </w:r>
      <w:proofErr w:type="gramStart"/>
      <w:r w:rsidRPr="006D3F33">
        <w:rPr>
          <w:noProof w:val="0"/>
          <w:snapToGrid w:val="0"/>
        </w:rPr>
        <w:t>EXTENSION ::=</w:t>
      </w:r>
      <w:proofErr w:type="gramEnd"/>
      <w:r w:rsidRPr="006D3F33">
        <w:rPr>
          <w:noProof w:val="0"/>
          <w:snapToGrid w:val="0"/>
        </w:rPr>
        <w:t xml:space="preserve"> {</w:t>
      </w:r>
    </w:p>
    <w:p w14:paraId="015DFE34" w14:textId="77777777" w:rsidR="00A26F23" w:rsidRPr="006D3F33" w:rsidRDefault="00A26F23" w:rsidP="00A26F2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0DEDC2CC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7556BE89" w14:textId="77777777" w:rsidR="00A26F23" w:rsidRPr="006A7576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D87C7B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5B2C295D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SLDRXCycleList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SEQUENCE (SIZE(1.. </w:t>
      </w:r>
      <w:proofErr w:type="spellStart"/>
      <w:r w:rsidRPr="00AF20A3">
        <w:rPr>
          <w:noProof w:val="0"/>
          <w:snapToGrid w:val="0"/>
        </w:rPr>
        <w:t>maxnoofSLdestinations</w:t>
      </w:r>
      <w:proofErr w:type="spellEnd"/>
      <w:r w:rsidRPr="00AF20A3">
        <w:rPr>
          <w:noProof w:val="0"/>
          <w:snapToGrid w:val="0"/>
        </w:rPr>
        <w:t xml:space="preserve">)) OF </w:t>
      </w:r>
      <w:proofErr w:type="spellStart"/>
      <w:r w:rsidRPr="00AF20A3">
        <w:rPr>
          <w:noProof w:val="0"/>
          <w:snapToGrid w:val="0"/>
        </w:rPr>
        <w:t>SLDRXCycleItem</w:t>
      </w:r>
      <w:proofErr w:type="spellEnd"/>
    </w:p>
    <w:p w14:paraId="483BB4D8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SLDRXCycleItem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SEQUENCE {</w:t>
      </w:r>
    </w:p>
    <w:p w14:paraId="35959710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rXUEID</w:t>
      </w:r>
      <w:proofErr w:type="spellEnd"/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</w:t>
      </w:r>
      <w:proofErr w:type="gramStart"/>
      <w:r w:rsidRPr="00AF20A3">
        <w:rPr>
          <w:noProof w:val="0"/>
          <w:snapToGrid w:val="0"/>
        </w:rPr>
        <w:t>SIZE(</w:t>
      </w:r>
      <w:proofErr w:type="gramEnd"/>
      <w:r w:rsidRPr="00AF20A3">
        <w:rPr>
          <w:noProof w:val="0"/>
          <w:snapToGrid w:val="0"/>
        </w:rPr>
        <w:t>24)),</w:t>
      </w:r>
    </w:p>
    <w:p w14:paraId="46D11D6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sLDRXInformation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SLDRXInformation</w:t>
      </w:r>
      <w:proofErr w:type="spellEnd"/>
      <w:r w:rsidRPr="006B2844">
        <w:rPr>
          <w:noProof w:val="0"/>
          <w:snapToGrid w:val="0"/>
          <w:lang w:val="fr-FR"/>
        </w:rPr>
        <w:t xml:space="preserve">,    </w:t>
      </w:r>
    </w:p>
    <w:p w14:paraId="5F62A58E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SLDRXCycleItem-ExtIEs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67612F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>...</w:t>
      </w:r>
    </w:p>
    <w:p w14:paraId="5AC1D05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86362B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7CDF12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SLDRXCycleItem-ExtIEs</w:t>
      </w:r>
      <w:proofErr w:type="spellEnd"/>
      <w:r w:rsidRPr="004F2651">
        <w:rPr>
          <w:noProof w:val="0"/>
          <w:snapToGrid w:val="0"/>
          <w:lang w:val="fr-FR"/>
        </w:rPr>
        <w:tab/>
        <w:t>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32A9184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1C14E4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88B65B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46C9E19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F2651">
        <w:rPr>
          <w:noProof w:val="0"/>
          <w:snapToGrid w:val="0"/>
          <w:lang w:val="fr-FR"/>
        </w:rPr>
        <w:t>SLDRXInformation</w:t>
      </w:r>
      <w:proofErr w:type="spellEnd"/>
      <w:r w:rsidRPr="004F2651">
        <w:rPr>
          <w:noProof w:val="0"/>
          <w:snapToGrid w:val="0"/>
          <w:lang w:val="fr-FR"/>
        </w:rPr>
        <w:t xml:space="preserve">    ::</w:t>
      </w:r>
      <w:proofErr w:type="gramEnd"/>
      <w:r w:rsidRPr="004F2651">
        <w:rPr>
          <w:noProof w:val="0"/>
          <w:snapToGrid w:val="0"/>
          <w:lang w:val="fr-FR"/>
        </w:rPr>
        <w:t>= CHOICE {</w:t>
      </w:r>
    </w:p>
    <w:p w14:paraId="49E03BF7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sLDRXCycle</w:t>
      </w:r>
      <w:proofErr w:type="spellEnd"/>
      <w:proofErr w:type="gram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SLDRXCycleLength</w:t>
      </w:r>
      <w:proofErr w:type="spellEnd"/>
      <w:r w:rsidRPr="004F2651">
        <w:rPr>
          <w:noProof w:val="0"/>
          <w:snapToGrid w:val="0"/>
          <w:lang w:val="fr-FR"/>
        </w:rPr>
        <w:t>,</w:t>
      </w:r>
    </w:p>
    <w:p w14:paraId="3A6951F7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r w:rsidRPr="00AF20A3">
        <w:rPr>
          <w:noProof w:val="0"/>
          <w:snapToGrid w:val="0"/>
        </w:rPr>
        <w:t>nosLDRX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SLDRXConfigurationIndicator</w:t>
      </w:r>
      <w:proofErr w:type="spellEnd"/>
      <w:r w:rsidRPr="00AF20A3">
        <w:rPr>
          <w:noProof w:val="0"/>
          <w:snapToGrid w:val="0"/>
        </w:rPr>
        <w:t>,</w:t>
      </w:r>
    </w:p>
    <w:p w14:paraId="757A4566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ProtocolIE-SingleContainer</w:t>
      </w:r>
      <w:proofErr w:type="spellEnd"/>
      <w:r w:rsidRPr="00AF20A3">
        <w:rPr>
          <w:noProof w:val="0"/>
          <w:snapToGrid w:val="0"/>
        </w:rPr>
        <w:t xml:space="preserve"> </w:t>
      </w:r>
      <w:proofErr w:type="gramStart"/>
      <w:r w:rsidRPr="00AF20A3">
        <w:rPr>
          <w:noProof w:val="0"/>
          <w:snapToGrid w:val="0"/>
        </w:rPr>
        <w:t>{ {</w:t>
      </w:r>
      <w:proofErr w:type="gramEnd"/>
      <w:r w:rsidRPr="00AF20A3">
        <w:rPr>
          <w:noProof w:val="0"/>
          <w:snapToGrid w:val="0"/>
        </w:rPr>
        <w:t xml:space="preserve"> </w:t>
      </w:r>
      <w:proofErr w:type="spellStart"/>
      <w:r w:rsidRPr="00AF20A3">
        <w:rPr>
          <w:noProof w:val="0"/>
          <w:snapToGrid w:val="0"/>
        </w:rPr>
        <w:t>SLDRXInformation-ExtIEs</w:t>
      </w:r>
      <w:proofErr w:type="spellEnd"/>
      <w:r w:rsidRPr="00AF20A3">
        <w:rPr>
          <w:noProof w:val="0"/>
          <w:snapToGrid w:val="0"/>
        </w:rPr>
        <w:t>} }</w:t>
      </w:r>
    </w:p>
    <w:p w14:paraId="6EC53DA2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FDA5921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169A0269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SLDRXCycleLength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ENUMERATED{ms10, ms20, ms32, ms40, ms60, ms64, ms70, ms80, ms128, ms160, ms256, ms320, ms512, ms640, ms1024, ms1280, ms2048, ms2560, ms5120, ms10240, ...}</w:t>
      </w:r>
    </w:p>
    <w:p w14:paraId="2D5B2B32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1D94E7B8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SLDRXConfigurationIndicator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ENUMERATED{ release, ...}</w:t>
      </w:r>
    </w:p>
    <w:p w14:paraId="748A4D6A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78C8D7F6" w14:textId="77777777" w:rsidR="00A26F23" w:rsidRPr="00AF20A3" w:rsidRDefault="00A26F23" w:rsidP="00A26F23">
      <w:pPr>
        <w:pStyle w:val="PL"/>
        <w:rPr>
          <w:noProof w:val="0"/>
          <w:snapToGrid w:val="0"/>
        </w:rPr>
      </w:pPr>
    </w:p>
    <w:p w14:paraId="4C11ED54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proofErr w:type="spellStart"/>
      <w:r w:rsidRPr="00AF20A3">
        <w:rPr>
          <w:noProof w:val="0"/>
          <w:snapToGrid w:val="0"/>
        </w:rPr>
        <w:t>SLDRXInformation-ExtIEs</w:t>
      </w:r>
      <w:proofErr w:type="spellEnd"/>
      <w:r w:rsidRPr="00AF20A3">
        <w:rPr>
          <w:noProof w:val="0"/>
          <w:snapToGrid w:val="0"/>
        </w:rPr>
        <w:t xml:space="preserve"> F1AP-PROTOCOL-</w:t>
      </w:r>
      <w:proofErr w:type="gramStart"/>
      <w:r w:rsidRPr="00AF20A3">
        <w:rPr>
          <w:noProof w:val="0"/>
          <w:snapToGrid w:val="0"/>
        </w:rPr>
        <w:t>IES ::=</w:t>
      </w:r>
      <w:proofErr w:type="gramEnd"/>
      <w:r w:rsidRPr="00AF20A3">
        <w:rPr>
          <w:noProof w:val="0"/>
          <w:snapToGrid w:val="0"/>
        </w:rPr>
        <w:t xml:space="preserve"> {</w:t>
      </w:r>
    </w:p>
    <w:p w14:paraId="66CA9E2F" w14:textId="77777777" w:rsidR="00A26F23" w:rsidRPr="00AF20A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62355C8" w14:textId="77777777" w:rsidR="00A26F23" w:rsidRDefault="00A26F23" w:rsidP="00A26F23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49E91EE" w14:textId="77777777" w:rsidR="00A26F23" w:rsidRDefault="00A26F23" w:rsidP="00A26F23">
      <w:pPr>
        <w:pStyle w:val="PL"/>
        <w:rPr>
          <w:snapToGrid w:val="0"/>
        </w:rPr>
      </w:pPr>
    </w:p>
    <w:p w14:paraId="22511AC0" w14:textId="77777777" w:rsidR="00A26F23" w:rsidRDefault="00A26F23" w:rsidP="00A26F23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1C7BEF93" w14:textId="77777777" w:rsidR="00A26F23" w:rsidRDefault="00A26F23" w:rsidP="00A26F23">
      <w:pPr>
        <w:pStyle w:val="PL"/>
        <w:rPr>
          <w:snapToGrid w:val="0"/>
        </w:rPr>
      </w:pPr>
    </w:p>
    <w:p w14:paraId="59A29A3D" w14:textId="77777777" w:rsidR="00A26F23" w:rsidRPr="006A7576" w:rsidRDefault="00A26F23" w:rsidP="00A26F23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4E040D12" w14:textId="77777777" w:rsidR="00A26F23" w:rsidRPr="006A7576" w:rsidRDefault="00A26F23" w:rsidP="00A26F23">
      <w:pPr>
        <w:pStyle w:val="PL"/>
        <w:rPr>
          <w:noProof w:val="0"/>
          <w:snapToGrid w:val="0"/>
        </w:rPr>
      </w:pPr>
    </w:p>
    <w:p w14:paraId="0C764F7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31D47A7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F6A7A46" w14:textId="77777777" w:rsidR="00A26F23" w:rsidRDefault="00A26F23" w:rsidP="00A26F2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</w:t>
      </w:r>
      <w:proofErr w:type="spellStart"/>
      <w:r w:rsidRPr="006A7576">
        <w:rPr>
          <w:noProof w:val="0"/>
          <w:snapToGrid w:val="0"/>
        </w:rPr>
        <w:t>ConfigDedicatedEUTRA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Info</w:t>
      </w:r>
      <w:r w:rsidRPr="006A7576">
        <w:rPr>
          <w:noProof w:val="0"/>
          <w:snapToGrid w:val="0"/>
        </w:rPr>
        <w:t xml:space="preserve">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72E1A9D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63E8CB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SliceAvailableCapacity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38A8B45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>,</w:t>
      </w:r>
    </w:p>
    <w:p w14:paraId="3B1AB35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SliceAvailableCapacity-ExtIEs</w:t>
      </w:r>
      <w:proofErr w:type="spellEnd"/>
      <w:r w:rsidRPr="004F2651">
        <w:rPr>
          <w:noProof w:val="0"/>
          <w:snapToGrid w:val="0"/>
          <w:lang w:val="fr-FR"/>
        </w:rPr>
        <w:t>} } OPTIONAL</w:t>
      </w:r>
    </w:p>
    <w:p w14:paraId="0A5DD1C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450D8A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0254FF6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0279484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1D61F84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E83B106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D2AE1C7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SliceAvailableCapacityItem</w:t>
      </w:r>
      <w:proofErr w:type="spellEnd"/>
    </w:p>
    <w:p w14:paraId="21248720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160936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lastRenderedPageBreak/>
        <w:t>SliceAvailableCapacityItem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4103491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61777B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-List,</w:t>
      </w:r>
    </w:p>
    <w:p w14:paraId="3D59174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SliceAvailableCapacityItem-ExtIEs</w:t>
      </w:r>
      <w:proofErr w:type="spellEnd"/>
      <w:r w:rsidRPr="004F2651">
        <w:rPr>
          <w:noProof w:val="0"/>
          <w:snapToGrid w:val="0"/>
          <w:lang w:val="fr-FR"/>
        </w:rPr>
        <w:t>} } OPTIONAL</w:t>
      </w:r>
    </w:p>
    <w:p w14:paraId="1DDDD5A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25B4F79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404B7E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24114A01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650DDB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7563E53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32A1BA4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List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</w:t>
      </w:r>
    </w:p>
    <w:p w14:paraId="01737A74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462D6D03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Item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57BBE0C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DAA618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sliceAvailableCapacityValueDownlink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 xml:space="preserve">OPTIONAL, </w:t>
      </w:r>
    </w:p>
    <w:p w14:paraId="6C6C0C7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sliceAvailableCapacityValueUplink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>OPTIONAL,</w:t>
      </w:r>
    </w:p>
    <w:p w14:paraId="08285488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0E3FAA9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B7F4941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1D2A0E85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717BB7D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249984A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64243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8CE9AA4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 xml:space="preserve">SliceRadioResourceStatus ::= SEQUENCE </w:t>
      </w:r>
      <w:r w:rsidRPr="006A6F20">
        <w:t>{</w:t>
      </w:r>
    </w:p>
    <w:p w14:paraId="690F49B0" w14:textId="77777777" w:rsidR="00A26F23" w:rsidRPr="006A6F20" w:rsidRDefault="00A26F23" w:rsidP="00A26F23">
      <w:pPr>
        <w:pStyle w:val="PL"/>
      </w:pPr>
      <w:r w:rsidRPr="006A6F20"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0A8AC30D" w14:textId="77777777" w:rsidR="00A26F23" w:rsidRPr="004F2651" w:rsidRDefault="00A26F23" w:rsidP="00A26F23">
      <w:pPr>
        <w:pStyle w:val="PL"/>
        <w:rPr>
          <w:lang w:val="fr-FR"/>
        </w:rPr>
      </w:pPr>
      <w:r w:rsidRPr="006A6F20"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 xml:space="preserve">ProtocolExtensionContainer { { </w:t>
      </w:r>
      <w:r w:rsidRPr="004F2651">
        <w:rPr>
          <w:lang w:val="fr-FR" w:eastAsia="zh-CN"/>
        </w:rPr>
        <w:t>SliceRadioResourceStatus</w:t>
      </w:r>
      <w:r w:rsidRPr="004F2651">
        <w:rPr>
          <w:lang w:val="fr-FR"/>
        </w:rPr>
        <w:t>-ExtIEs} } OPTIONAL</w:t>
      </w:r>
    </w:p>
    <w:p w14:paraId="08698299" w14:textId="77777777" w:rsidR="00A26F23" w:rsidRPr="006A6F20" w:rsidRDefault="00A26F23" w:rsidP="00A26F23">
      <w:pPr>
        <w:pStyle w:val="PL"/>
      </w:pPr>
      <w:r w:rsidRPr="006A6F20">
        <w:t>}</w:t>
      </w:r>
    </w:p>
    <w:p w14:paraId="52C3D5E3" w14:textId="77777777" w:rsidR="00A26F23" w:rsidRPr="006A6F20" w:rsidRDefault="00A26F23" w:rsidP="00A26F23">
      <w:pPr>
        <w:pStyle w:val="PL"/>
      </w:pPr>
    </w:p>
    <w:p w14:paraId="3DF1490C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>SliceRadioResourceStatus</w:t>
      </w:r>
      <w:r w:rsidRPr="006A6F20">
        <w:t xml:space="preserve">-ExtIEs </w:t>
      </w:r>
      <w:r w:rsidRPr="006A6F20">
        <w:tab/>
        <w:t>F1AP-PROTOCOL-EXTENSION ::= {</w:t>
      </w:r>
    </w:p>
    <w:p w14:paraId="6C8C1431" w14:textId="77777777" w:rsidR="00A26F23" w:rsidRPr="006A6F20" w:rsidRDefault="00A26F23" w:rsidP="00A26F23">
      <w:pPr>
        <w:pStyle w:val="PL"/>
      </w:pPr>
      <w:r w:rsidRPr="006A6F20">
        <w:tab/>
        <w:t>...</w:t>
      </w:r>
    </w:p>
    <w:p w14:paraId="54EF9CE7" w14:textId="77777777" w:rsidR="00A26F23" w:rsidRPr="006A6F20" w:rsidRDefault="00A26F23" w:rsidP="00A26F23">
      <w:pPr>
        <w:pStyle w:val="PL"/>
      </w:pPr>
      <w:r w:rsidRPr="006A6F20">
        <w:t>}</w:t>
      </w:r>
    </w:p>
    <w:p w14:paraId="07632290" w14:textId="77777777" w:rsidR="00A26F23" w:rsidRPr="006A6F20" w:rsidRDefault="00A26F23" w:rsidP="00A26F23">
      <w:pPr>
        <w:pStyle w:val="PL"/>
        <w:rPr>
          <w:lang w:eastAsia="zh-CN"/>
        </w:rPr>
      </w:pPr>
    </w:p>
    <w:p w14:paraId="01319D39" w14:textId="77777777" w:rsidR="00A26F23" w:rsidRPr="006A6F20" w:rsidRDefault="00A26F23" w:rsidP="00A26F23">
      <w:pPr>
        <w:pStyle w:val="PL"/>
        <w:rPr>
          <w:lang w:eastAsia="zh-CN"/>
        </w:rPr>
      </w:pPr>
    </w:p>
    <w:p w14:paraId="67693BF1" w14:textId="77777777" w:rsidR="00A26F23" w:rsidRPr="006A6F20" w:rsidRDefault="00A26F23" w:rsidP="00A26F23">
      <w:pPr>
        <w:pStyle w:val="PL"/>
      </w:pPr>
      <w:r w:rsidRPr="006A6F20">
        <w:rPr>
          <w:lang w:eastAsia="zh-CN"/>
        </w:rPr>
        <w:t xml:space="preserve">SliceRadioResourceStatus-List </w:t>
      </w:r>
      <w:r w:rsidRPr="006A6F20"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4B2D7B25" w14:textId="77777777" w:rsidR="00A26F23" w:rsidRPr="006A6F20" w:rsidRDefault="00A26F23" w:rsidP="00A26F23">
      <w:pPr>
        <w:pStyle w:val="PL"/>
      </w:pPr>
    </w:p>
    <w:p w14:paraId="2ADA23A4" w14:textId="77777777" w:rsidR="00A26F23" w:rsidRPr="006A6F20" w:rsidRDefault="00A26F23" w:rsidP="00A26F23">
      <w:pPr>
        <w:pStyle w:val="PL"/>
      </w:pPr>
      <w:r w:rsidRPr="006A6F20">
        <w:t>SliceRadioResourceStatus-Item::= SEQUENCE {</w:t>
      </w:r>
    </w:p>
    <w:p w14:paraId="0D96255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4226CFD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47BC1A93" w14:textId="77777777" w:rsidR="00A26F23" w:rsidRPr="006A6F20" w:rsidRDefault="00A26F23" w:rsidP="00A26F23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SliceRadioResourceStatus-Item-ExtIEs} } OPTIONAL</w:t>
      </w:r>
    </w:p>
    <w:p w14:paraId="16544C20" w14:textId="77777777" w:rsidR="00A26F23" w:rsidRPr="006A6F20" w:rsidRDefault="00A26F23" w:rsidP="00A26F23">
      <w:pPr>
        <w:pStyle w:val="PL"/>
      </w:pPr>
      <w:r w:rsidRPr="006A6F20">
        <w:t>}</w:t>
      </w:r>
    </w:p>
    <w:p w14:paraId="3AF92F7B" w14:textId="77777777" w:rsidR="00A26F23" w:rsidRPr="006A6F20" w:rsidRDefault="00A26F23" w:rsidP="00A26F23">
      <w:pPr>
        <w:pStyle w:val="PL"/>
      </w:pPr>
    </w:p>
    <w:p w14:paraId="049F62F2" w14:textId="77777777" w:rsidR="00A26F23" w:rsidRPr="006A6F20" w:rsidRDefault="00A26F23" w:rsidP="00A26F23">
      <w:pPr>
        <w:pStyle w:val="PL"/>
      </w:pPr>
      <w:r w:rsidRPr="006A6F20">
        <w:t xml:space="preserve">SliceRadioResourceStatus-Item-ExtIEs </w:t>
      </w:r>
      <w:r w:rsidRPr="006A6F20">
        <w:tab/>
        <w:t>F1AP-PROTOCOL-EXTENSION ::= {</w:t>
      </w:r>
    </w:p>
    <w:p w14:paraId="71A3888C" w14:textId="77777777" w:rsidR="00A26F23" w:rsidRPr="006A6F20" w:rsidRDefault="00A26F23" w:rsidP="00A26F23">
      <w:pPr>
        <w:pStyle w:val="PL"/>
      </w:pPr>
      <w:r w:rsidRPr="006A6F20">
        <w:tab/>
        <w:t>...</w:t>
      </w:r>
    </w:p>
    <w:p w14:paraId="29BA4A43" w14:textId="77777777" w:rsidR="00A26F23" w:rsidRPr="006A6F20" w:rsidRDefault="00A26F23" w:rsidP="00A26F23">
      <w:pPr>
        <w:pStyle w:val="PL"/>
      </w:pPr>
      <w:r w:rsidRPr="006A6F20">
        <w:t>}</w:t>
      </w:r>
    </w:p>
    <w:p w14:paraId="6ABFB94A" w14:textId="77777777" w:rsidR="00A26F23" w:rsidRPr="006A6F20" w:rsidRDefault="00A26F23" w:rsidP="00A26F23">
      <w:pPr>
        <w:pStyle w:val="PL"/>
        <w:rPr>
          <w:snapToGrid w:val="0"/>
        </w:rPr>
      </w:pPr>
    </w:p>
    <w:p w14:paraId="58343AA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66B9F7CB" w14:textId="77777777" w:rsidR="00A26F23" w:rsidRPr="006A6F20" w:rsidRDefault="00A26F23" w:rsidP="00A26F23">
      <w:pPr>
        <w:pStyle w:val="PL"/>
        <w:rPr>
          <w:snapToGrid w:val="0"/>
        </w:rPr>
      </w:pPr>
    </w:p>
    <w:p w14:paraId="076427A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2850E8C9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42FF41AF" w14:textId="77777777" w:rsidR="00A26F23" w:rsidRPr="009A1425" w:rsidRDefault="00A26F23" w:rsidP="00A26F23">
      <w:pPr>
        <w:pStyle w:val="PL"/>
      </w:pPr>
      <w:r w:rsidRPr="006A6F20">
        <w:tab/>
      </w:r>
      <w:r w:rsidRPr="009A1425">
        <w:t>s</w:t>
      </w:r>
      <w:r w:rsidRPr="009A1425">
        <w:rPr>
          <w:snapToGrid w:val="0"/>
        </w:rPr>
        <w:t>NSSAIdl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5587A82C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504B7268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NSSAIdlN</w:t>
      </w:r>
      <w:r w:rsidRPr="009A1425">
        <w:t>onGBRPRBusage</w:t>
      </w:r>
      <w:r w:rsidRPr="009A1425">
        <w:tab/>
      </w:r>
      <w:r w:rsidRPr="009A1425">
        <w:tab/>
        <w:t>INTEGER (0..100),</w:t>
      </w:r>
    </w:p>
    <w:p w14:paraId="7970D220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NonGBRPRBusage</w:t>
      </w:r>
      <w:r w:rsidRPr="009A1425">
        <w:tab/>
      </w:r>
      <w:r w:rsidRPr="009A1425">
        <w:tab/>
        <w:t>INTEGER (0..100),</w:t>
      </w:r>
    </w:p>
    <w:p w14:paraId="783A075D" w14:textId="77777777" w:rsidR="00A26F23" w:rsidRPr="009A1425" w:rsidRDefault="00A26F23" w:rsidP="00A26F23">
      <w:pPr>
        <w:pStyle w:val="PL"/>
      </w:pPr>
      <w:r w:rsidRPr="009A1425">
        <w:tab/>
        <w:t>s</w:t>
      </w:r>
      <w:r w:rsidRPr="009A1425">
        <w:rPr>
          <w:snapToGrid w:val="0"/>
        </w:rPr>
        <w:t>NSSAIdlTotalPRBallocation</w:t>
      </w:r>
      <w:r w:rsidRPr="009A1425">
        <w:tab/>
        <w:t>INTEGER (0..100),</w:t>
      </w:r>
    </w:p>
    <w:p w14:paraId="653970CC" w14:textId="77777777" w:rsidR="00A26F23" w:rsidRPr="009A1425" w:rsidRDefault="00A26F23" w:rsidP="00A26F23">
      <w:pPr>
        <w:pStyle w:val="PL"/>
      </w:pPr>
      <w:r w:rsidRPr="009A1425">
        <w:lastRenderedPageBreak/>
        <w:tab/>
        <w:t>s</w:t>
      </w:r>
      <w:r w:rsidRPr="009A1425">
        <w:rPr>
          <w:snapToGrid w:val="0"/>
        </w:rPr>
        <w:t>NSSAIulTotalPRBallocation</w:t>
      </w:r>
      <w:r w:rsidRPr="009A1425">
        <w:tab/>
        <w:t>INTEGER (0..100),</w:t>
      </w:r>
    </w:p>
    <w:p w14:paraId="67A91F3E" w14:textId="77777777" w:rsidR="00A26F23" w:rsidRPr="004F2651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4F2651">
        <w:rPr>
          <w:snapToGrid w:val="0"/>
        </w:rPr>
        <w:t>iE-Extensions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ProtocolExtensionContainer { { SNSSAIRadioResourceStatus-Item-ExtIEs } }</w:t>
      </w:r>
      <w:r w:rsidRPr="004F2651">
        <w:rPr>
          <w:snapToGrid w:val="0"/>
        </w:rPr>
        <w:tab/>
        <w:t>OPTIONAL</w:t>
      </w:r>
    </w:p>
    <w:p w14:paraId="5E20854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0A518DC" w14:textId="77777777" w:rsidR="00A26F23" w:rsidRPr="006A6F20" w:rsidRDefault="00A26F23" w:rsidP="00A26F23">
      <w:pPr>
        <w:pStyle w:val="PL"/>
        <w:rPr>
          <w:snapToGrid w:val="0"/>
        </w:rPr>
      </w:pPr>
    </w:p>
    <w:p w14:paraId="78B76844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2F27E95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92EC8E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2DF19A6" w14:textId="77777777" w:rsidR="00A26F23" w:rsidRPr="006A6F20" w:rsidRDefault="00A26F23" w:rsidP="00A26F23">
      <w:pPr>
        <w:pStyle w:val="PL"/>
        <w:rPr>
          <w:snapToGrid w:val="0"/>
        </w:rPr>
      </w:pPr>
    </w:p>
    <w:p w14:paraId="43E797D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26B92F8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62559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F2651">
        <w:rPr>
          <w:noProof w:val="0"/>
          <w:snapToGrid w:val="0"/>
          <w:lang w:val="fr-FR"/>
        </w:rPr>
        <w:t>SliceSupportItem</w:t>
      </w:r>
      <w:proofErr w:type="spellEnd"/>
      <w:r w:rsidRPr="004F2651">
        <w:rPr>
          <w:noProof w:val="0"/>
          <w:snapToGrid w:val="0"/>
          <w:lang w:val="fr-FR"/>
        </w:rPr>
        <w:t xml:space="preserve"> ::</w:t>
      </w:r>
      <w:proofErr w:type="gramEnd"/>
      <w:r w:rsidRPr="004F2651">
        <w:rPr>
          <w:noProof w:val="0"/>
          <w:snapToGrid w:val="0"/>
          <w:lang w:val="fr-FR"/>
        </w:rPr>
        <w:t>= SEQUENCE {</w:t>
      </w:r>
    </w:p>
    <w:p w14:paraId="3C7B71FB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sNSSAI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  <w:t>SNSSAI,</w:t>
      </w:r>
    </w:p>
    <w:p w14:paraId="66D06D0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SliceSupportItem-ExtIEs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4F3338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0DA726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3D2517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68C3B5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CC5A49" w14:textId="77777777" w:rsidR="00A26F23" w:rsidRPr="005C1E01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B05D69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6FC7C82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SliceToReportList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SliceToReportItem</w:t>
      </w:r>
      <w:proofErr w:type="spellEnd"/>
    </w:p>
    <w:p w14:paraId="6F414843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367E25A8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SliceToReportItem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2077667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FA395B1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1B2575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/>
        </w:rPr>
        <w:t>SliceToReportItem-ExtIEs</w:t>
      </w:r>
      <w:proofErr w:type="spellEnd"/>
      <w:r w:rsidRPr="004F2651">
        <w:rPr>
          <w:noProof w:val="0"/>
          <w:snapToGrid w:val="0"/>
          <w:lang w:val="fr-FR"/>
        </w:rPr>
        <w:t>} } OPTIONAL</w:t>
      </w:r>
    </w:p>
    <w:p w14:paraId="11CD1BE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4B4B727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23E31029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58EFC930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2061D8B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FA80E93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D43F645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 w:rsidRPr="005B7EB4">
        <w:rPr>
          <w:noProof w:val="0"/>
          <w:snapToGrid w:val="0"/>
        </w:rPr>
        <w:t>SlotNumber</w:t>
      </w:r>
      <w:proofErr w:type="spellEnd"/>
      <w:r w:rsidRPr="005B7EB4">
        <w:rPr>
          <w:noProof w:val="0"/>
          <w:snapToGrid w:val="0"/>
        </w:rPr>
        <w:t xml:space="preserve"> ::=</w:t>
      </w:r>
      <w:proofErr w:type="gramEnd"/>
      <w:r w:rsidRPr="005B7EB4">
        <w:rPr>
          <w:noProof w:val="0"/>
          <w:snapToGrid w:val="0"/>
        </w:rPr>
        <w:t xml:space="preserve"> INTEGER (0..79)</w:t>
      </w:r>
    </w:p>
    <w:p w14:paraId="234B8FE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24DB8A46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cs="Courier New"/>
          <w:snapToGrid w:val="0"/>
        </w:rPr>
        <w:t>::= SEQUENCE{</w:t>
      </w:r>
    </w:p>
    <w:p w14:paraId="1554699D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  <w:t>sLPositioning-Ranging-Authorized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SLPositioning-Ranging-Authorized,</w:t>
      </w:r>
    </w:p>
    <w:p w14:paraId="626458C4" w14:textId="77777777" w:rsidR="00A26F23" w:rsidRPr="008A7CC8" w:rsidRDefault="00A26F23" w:rsidP="00A26F23">
      <w:pPr>
        <w:pStyle w:val="PL"/>
      </w:pP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  <w:lang w:eastAsia="zh-CN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3EAE41E7" w14:textId="77777777" w:rsidR="00A26F23" w:rsidRDefault="00A26F23" w:rsidP="00A26F23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3E230792" w14:textId="77777777" w:rsidR="00A26F23" w:rsidRPr="008A7CC8" w:rsidRDefault="00A26F23" w:rsidP="00A26F2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0E63EE8" w14:textId="77777777" w:rsidR="00A26F23" w:rsidRPr="008A7CC8" w:rsidRDefault="00A26F23" w:rsidP="00A26F23">
      <w:pPr>
        <w:pStyle w:val="PL"/>
      </w:pPr>
      <w:r w:rsidRPr="008A7CC8">
        <w:t>}</w:t>
      </w:r>
    </w:p>
    <w:p w14:paraId="7C08466F" w14:textId="77777777" w:rsidR="00A26F23" w:rsidRPr="008A7CC8" w:rsidRDefault="00A26F23" w:rsidP="00A26F23">
      <w:pPr>
        <w:pStyle w:val="PL"/>
      </w:pPr>
    </w:p>
    <w:p w14:paraId="64830FB3" w14:textId="77777777" w:rsidR="00A26F23" w:rsidRPr="008A7CC8" w:rsidRDefault="00A26F23" w:rsidP="00A26F23">
      <w:pPr>
        <w:pStyle w:val="PL"/>
      </w:pPr>
      <w:r w:rsidRPr="008A7CC8">
        <w:t>SLPositioning-Ranging-Service-Info-ExtIEs F1AP-PROTOCOL-EXTENSION ::= {</w:t>
      </w:r>
    </w:p>
    <w:p w14:paraId="12FE3E24" w14:textId="77777777" w:rsidR="00A26F23" w:rsidRPr="008A7CC8" w:rsidRDefault="00A26F23" w:rsidP="00A26F23">
      <w:pPr>
        <w:pStyle w:val="PL"/>
      </w:pPr>
      <w:r w:rsidRPr="008A7CC8">
        <w:tab/>
        <w:t>...</w:t>
      </w:r>
    </w:p>
    <w:p w14:paraId="3EA2A513" w14:textId="77777777" w:rsidR="00A26F23" w:rsidRPr="008A7CC8" w:rsidRDefault="00A26F23" w:rsidP="00A26F23">
      <w:pPr>
        <w:pStyle w:val="PL"/>
      </w:pPr>
      <w:r w:rsidRPr="008A7CC8">
        <w:t>}</w:t>
      </w:r>
    </w:p>
    <w:p w14:paraId="00A39403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</w:p>
    <w:p w14:paraId="1E71DCDB" w14:textId="77777777" w:rsidR="00A26F23" w:rsidRPr="008A7CC8" w:rsidRDefault="00A26F23" w:rsidP="00A26F23">
      <w:pPr>
        <w:pStyle w:val="PL"/>
        <w:rPr>
          <w:rFonts w:cs="Courier New"/>
          <w:snapToGrid w:val="0"/>
        </w:rPr>
      </w:pPr>
    </w:p>
    <w:p w14:paraId="11328605" w14:textId="77777777" w:rsidR="00A26F23" w:rsidRPr="008A7CC8" w:rsidRDefault="00A26F23" w:rsidP="00A26F23">
      <w:pPr>
        <w:pStyle w:val="PL"/>
      </w:pPr>
      <w:r w:rsidRPr="008A7CC8">
        <w:rPr>
          <w:rFonts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5A4C1F3B" w14:textId="77777777" w:rsidR="00A26F23" w:rsidRPr="008A7CC8" w:rsidRDefault="00A26F23" w:rsidP="00A26F23">
      <w:pPr>
        <w:pStyle w:val="PL"/>
      </w:pPr>
      <w:r w:rsidRPr="008A7CC8">
        <w:tab/>
        <w:t>authorized,</w:t>
      </w:r>
    </w:p>
    <w:p w14:paraId="3556FF7A" w14:textId="77777777" w:rsidR="00A26F23" w:rsidRPr="008A7CC8" w:rsidRDefault="00A26F23" w:rsidP="00A26F23">
      <w:pPr>
        <w:pStyle w:val="PL"/>
      </w:pPr>
      <w:r w:rsidRPr="008A7CC8">
        <w:tab/>
        <w:t>not-authorized,</w:t>
      </w:r>
    </w:p>
    <w:p w14:paraId="6593AFCE" w14:textId="77777777" w:rsidR="00A26F23" w:rsidRPr="008A7CC8" w:rsidRDefault="00A26F23" w:rsidP="00A26F23">
      <w:pPr>
        <w:pStyle w:val="PL"/>
      </w:pPr>
      <w:r w:rsidRPr="008A7CC8">
        <w:tab/>
        <w:t>...</w:t>
      </w:r>
    </w:p>
    <w:p w14:paraId="6DCC4C6C" w14:textId="77777777" w:rsidR="00A26F23" w:rsidRPr="008A7CC8" w:rsidRDefault="00A26F23" w:rsidP="00A26F23">
      <w:pPr>
        <w:pStyle w:val="PL"/>
      </w:pPr>
      <w:r w:rsidRPr="008A7CC8">
        <w:t>}</w:t>
      </w:r>
    </w:p>
    <w:p w14:paraId="519CBC3A" w14:textId="77777777" w:rsidR="00A26F23" w:rsidRPr="008A7CC8" w:rsidRDefault="00A26F23" w:rsidP="00A26F23">
      <w:pPr>
        <w:pStyle w:val="PL"/>
      </w:pPr>
    </w:p>
    <w:p w14:paraId="04EDD39E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32DC0002" w14:textId="77777777" w:rsidR="00A26F23" w:rsidRPr="008A7CC8" w:rsidRDefault="00A26F23" w:rsidP="00A26F23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CF91BA0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BA5AD3B" w14:textId="77777777" w:rsidR="00A26F23" w:rsidRPr="006E4192" w:rsidRDefault="00A26F23" w:rsidP="00A26F23">
      <w:pPr>
        <w:pStyle w:val="PL"/>
        <w:rPr>
          <w:snapToGrid w:val="0"/>
          <w:lang w:val="fr-FR"/>
        </w:rPr>
      </w:pPr>
      <w:r w:rsidRPr="008A7CC8">
        <w:rPr>
          <w:snapToGrid w:val="0"/>
        </w:rPr>
        <w:lastRenderedPageBreak/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5DF37DAF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>...</w:t>
      </w:r>
    </w:p>
    <w:p w14:paraId="612986D4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11264E35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</w:p>
    <w:p w14:paraId="0592FCE8" w14:textId="77777777" w:rsidR="00A26F23" w:rsidRPr="004F2651" w:rsidRDefault="00A26F23" w:rsidP="00A26F23">
      <w:pPr>
        <w:pStyle w:val="PL"/>
        <w:rPr>
          <w:rFonts w:cs="Mangal"/>
          <w:snapToGrid w:val="0"/>
          <w:lang w:val="fr-FR" w:bidi="sa-IN"/>
        </w:rPr>
      </w:pPr>
      <w:r w:rsidRPr="004F2651">
        <w:rPr>
          <w:rFonts w:cs="Courier New"/>
          <w:snapToGrid w:val="0"/>
          <w:lang w:val="fr-FR"/>
        </w:rPr>
        <w:t>RSPP-transport-QoS-parameters</w:t>
      </w:r>
      <w:r w:rsidRPr="004F2651">
        <w:rPr>
          <w:rFonts w:cs="Mangal"/>
          <w:snapToGrid w:val="0"/>
          <w:lang w:val="fr-FR" w:bidi="sa-IN"/>
        </w:rPr>
        <w:t>-ExtIEs F1AP-PROTOCOL-EXTENSION ::= {</w:t>
      </w:r>
    </w:p>
    <w:p w14:paraId="72FD05DA" w14:textId="77777777" w:rsidR="00A26F23" w:rsidRPr="004F2651" w:rsidRDefault="00A26F23" w:rsidP="00A26F23">
      <w:pPr>
        <w:pStyle w:val="PL"/>
        <w:rPr>
          <w:rFonts w:cs="Mangal"/>
          <w:snapToGrid w:val="0"/>
          <w:lang w:val="fr-FR" w:bidi="sa-IN"/>
        </w:rPr>
      </w:pPr>
      <w:r w:rsidRPr="004F2651">
        <w:rPr>
          <w:rFonts w:cs="Mangal"/>
          <w:snapToGrid w:val="0"/>
          <w:lang w:val="fr-FR" w:bidi="sa-IN"/>
        </w:rPr>
        <w:tab/>
        <w:t>...</w:t>
      </w:r>
    </w:p>
    <w:p w14:paraId="6FD67786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rFonts w:cs="Mangal"/>
          <w:snapToGrid w:val="0"/>
          <w:lang w:val="fr-FR" w:bidi="sa-IN"/>
        </w:rPr>
        <w:t>}</w:t>
      </w:r>
    </w:p>
    <w:p w14:paraId="11B44F49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QoSFlowList</w:t>
      </w:r>
      <w:r w:rsidRPr="004F2651">
        <w:rPr>
          <w:rFonts w:eastAsia="Batang"/>
          <w:lang w:val="fr-FR" w:eastAsia="ja-JP"/>
        </w:rPr>
        <w:t xml:space="preserve"> </w:t>
      </w:r>
      <w:r w:rsidRPr="004F2651">
        <w:rPr>
          <w:snapToGrid w:val="0"/>
          <w:lang w:val="fr-FR"/>
        </w:rPr>
        <w:t>::= SEQUENCE (SIZE(1..maxnoofRSPPQoSFlows)) OF</w:t>
      </w:r>
      <w:r w:rsidRPr="004F2651">
        <w:rPr>
          <w:rFonts w:eastAsia="Batang"/>
          <w:lang w:val="fr-FR" w:eastAsia="ja-JP"/>
        </w:rPr>
        <w:t xml:space="preserve"> 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</w:t>
      </w:r>
    </w:p>
    <w:p w14:paraId="4D5263E2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</w:p>
    <w:p w14:paraId="6CCEB010" w14:textId="77777777" w:rsidR="00A26F23" w:rsidRPr="004F2651" w:rsidRDefault="00A26F23" w:rsidP="00A26F23">
      <w:pPr>
        <w:pStyle w:val="PL"/>
        <w:rPr>
          <w:rFonts w:eastAsia="Batang"/>
          <w:lang w:val="fr-FR" w:eastAsia="ja-JP"/>
        </w:rPr>
      </w:pP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 ::= SEQUENCE {</w:t>
      </w:r>
    </w:p>
    <w:p w14:paraId="50454348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ab/>
      </w:r>
      <w:r w:rsidRPr="004F2651">
        <w:rPr>
          <w:rFonts w:hint="eastAsia"/>
          <w:snapToGrid w:val="0"/>
          <w:lang w:val="fr-FR" w:eastAsia="zh-CN"/>
        </w:rPr>
        <w:t>pQI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FiveQI,</w:t>
      </w:r>
    </w:p>
    <w:p w14:paraId="0C33098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  <w:t>OPTIONAL,</w:t>
      </w:r>
    </w:p>
    <w:p w14:paraId="1D018139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rFonts w:hint="eastAsia"/>
          <w:lang w:val="fr-FR" w:eastAsia="zh-CN"/>
        </w:rPr>
        <w:tab/>
        <w:t>range</w:t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  <w:t>Range</w:t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eastAsia="Batang"/>
          <w:lang w:val="fr-FR" w:eastAsia="ja-JP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rFonts w:hint="eastAsia"/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rFonts w:eastAsia="Batang"/>
          <w:lang w:val="fr-FR" w:eastAsia="ja-JP"/>
        </w:rPr>
        <w:t>OPTIONAL,</w:t>
      </w:r>
    </w:p>
    <w:p w14:paraId="5DC720E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</w:t>
      </w:r>
      <w:r w:rsidRPr="004F2651">
        <w:rPr>
          <w:rFonts w:eastAsia="Batang" w:hint="eastAsia"/>
          <w:lang w:val="fr-FR" w:eastAsia="ja-JP"/>
        </w:rPr>
        <w:t xml:space="preserve"> </w:t>
      </w:r>
      <w:r w:rsidRPr="004F2651">
        <w:rPr>
          <w:rFonts w:eastAsia="Batang"/>
          <w:lang w:val="fr-FR" w:eastAsia="ja-JP"/>
        </w:rPr>
        <w:t>RSPP</w:t>
      </w:r>
      <w:r w:rsidRPr="004F2651">
        <w:rPr>
          <w:rFonts w:eastAsia="Batang" w:hint="eastAsia"/>
          <w:lang w:val="fr-FR" w:eastAsia="ja-JP"/>
        </w:rPr>
        <w:t>QoS</w:t>
      </w:r>
      <w:r w:rsidRPr="004F2651">
        <w:rPr>
          <w:rFonts w:eastAsia="Batang"/>
          <w:lang w:val="fr-FR" w:eastAsia="ja-JP"/>
        </w:rPr>
        <w:t>F</w:t>
      </w:r>
      <w:r w:rsidRPr="004F2651">
        <w:rPr>
          <w:rFonts w:eastAsia="Batang" w:hint="eastAsia"/>
          <w:lang w:val="fr-FR" w:eastAsia="ja-JP"/>
        </w:rPr>
        <w:t>low</w:t>
      </w:r>
      <w:r w:rsidRPr="004F2651">
        <w:rPr>
          <w:rFonts w:eastAsia="Batang"/>
          <w:lang w:val="fr-FR" w:eastAsia="ja-JP"/>
        </w:rPr>
        <w:t>Item</w:t>
      </w:r>
      <w:r w:rsidRPr="004F2651">
        <w:rPr>
          <w:snapToGrid w:val="0"/>
          <w:lang w:val="fr-FR"/>
        </w:rPr>
        <w:t>-ExtIEs} }</w:t>
      </w:r>
      <w:r w:rsidRPr="004F2651">
        <w:rPr>
          <w:snapToGrid w:val="0"/>
          <w:lang w:val="fr-FR"/>
        </w:rPr>
        <w:tab/>
        <w:t>OPTIONAL,</w:t>
      </w:r>
    </w:p>
    <w:p w14:paraId="3B4521EB" w14:textId="77777777" w:rsidR="00A26F23" w:rsidRPr="008A7CC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66330777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B24AEE" w14:textId="77777777" w:rsidR="00A26F23" w:rsidRPr="008A7CC8" w:rsidRDefault="00A26F23" w:rsidP="00A26F23">
      <w:pPr>
        <w:pStyle w:val="PL"/>
        <w:rPr>
          <w:lang w:eastAsia="zh-CN"/>
        </w:rPr>
      </w:pPr>
    </w:p>
    <w:p w14:paraId="28F1591D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lang w:eastAsia="zh-CN"/>
        </w:rPr>
        <w:t>-ExtIEs F1AP-PROTOCOL-EXTENSION ::= {</w:t>
      </w:r>
    </w:p>
    <w:p w14:paraId="4DF48068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lang w:eastAsia="zh-CN"/>
        </w:rPr>
        <w:tab/>
        <w:t>...</w:t>
      </w:r>
    </w:p>
    <w:p w14:paraId="37EEEB93" w14:textId="77777777" w:rsidR="00A26F23" w:rsidRPr="008A7CC8" w:rsidRDefault="00A26F23" w:rsidP="00A26F23">
      <w:pPr>
        <w:pStyle w:val="PL"/>
        <w:rPr>
          <w:lang w:eastAsia="zh-CN"/>
        </w:rPr>
      </w:pPr>
      <w:r w:rsidRPr="008A7CC8">
        <w:rPr>
          <w:lang w:eastAsia="zh-CN"/>
        </w:rPr>
        <w:t>}</w:t>
      </w:r>
    </w:p>
    <w:p w14:paraId="63D03F6A" w14:textId="77777777" w:rsidR="00A26F23" w:rsidRPr="008A7CC8" w:rsidRDefault="00A26F23" w:rsidP="00A26F23">
      <w:pPr>
        <w:pStyle w:val="PL"/>
        <w:rPr>
          <w:lang w:eastAsia="zh-CN"/>
        </w:rPr>
      </w:pPr>
    </w:p>
    <w:p w14:paraId="471DBD9E" w14:textId="77777777" w:rsidR="00A26F23" w:rsidRPr="008A7CC8" w:rsidRDefault="00A26F23" w:rsidP="00A26F23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5B0036C1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32417A95" w14:textId="77777777" w:rsidR="00A26F23" w:rsidRPr="008A7CC8" w:rsidRDefault="00A26F23" w:rsidP="00A26F23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15087242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0141670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4F2651">
        <w:rPr>
          <w:snapToGrid w:val="0"/>
          <w:lang w:val="fr-FR"/>
        </w:rPr>
        <w:t>...</w:t>
      </w:r>
    </w:p>
    <w:p w14:paraId="1DAD6C9B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}</w:t>
      </w:r>
    </w:p>
    <w:p w14:paraId="212C265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35C7A94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 w:eastAsia="zh-CN"/>
        </w:rPr>
        <w:t>RSPP</w:t>
      </w:r>
      <w:r w:rsidRPr="004F2651">
        <w:rPr>
          <w:rFonts w:eastAsia="Batang"/>
          <w:lang w:val="fr-FR" w:eastAsia="ja-JP"/>
        </w:rPr>
        <w:t>FlowBitRates</w:t>
      </w:r>
      <w:r w:rsidRPr="004F2651">
        <w:rPr>
          <w:snapToGrid w:val="0"/>
          <w:lang w:val="fr-FR"/>
        </w:rPr>
        <w:t>-ExtIEs F1AP-PROTOCOL-EXTENSION ::= {</w:t>
      </w:r>
    </w:p>
    <w:p w14:paraId="47B5E22F" w14:textId="77777777" w:rsidR="00A26F23" w:rsidRPr="008A7CC8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27B2F34D" w14:textId="77777777" w:rsidR="00A26F23" w:rsidRPr="008A7CC8" w:rsidRDefault="00A26F23" w:rsidP="00A26F23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72C9CBA" w14:textId="77777777" w:rsidR="00A26F23" w:rsidRDefault="00A26F23" w:rsidP="00A26F23">
      <w:pPr>
        <w:pStyle w:val="PL"/>
      </w:pPr>
    </w:p>
    <w:p w14:paraId="2585578D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077C76B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</w:t>
      </w:r>
      <w:proofErr w:type="gramStart"/>
      <w:r w:rsidRPr="00A069E8">
        <w:rPr>
          <w:noProof w:val="0"/>
          <w:snapToGrid w:val="0"/>
        </w:rPr>
        <w:t>list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>)) OF SNSSAI-Item</w:t>
      </w:r>
    </w:p>
    <w:p w14:paraId="4CE42B8B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68674923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>SNSSAI-</w:t>
      </w:r>
      <w:proofErr w:type="gramStart"/>
      <w:r w:rsidRPr="004F2651">
        <w:rPr>
          <w:noProof w:val="0"/>
          <w:snapToGrid w:val="0"/>
        </w:rPr>
        <w:t>Item ::=</w:t>
      </w:r>
      <w:proofErr w:type="gramEnd"/>
      <w:r w:rsidRPr="004F2651">
        <w:rPr>
          <w:noProof w:val="0"/>
          <w:snapToGrid w:val="0"/>
        </w:rPr>
        <w:t xml:space="preserve"> SEQUENCE {</w:t>
      </w:r>
    </w:p>
    <w:p w14:paraId="5D6DB528" w14:textId="77777777" w:rsidR="00A26F23" w:rsidRPr="004F2651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</w:rPr>
        <w:tab/>
      </w:r>
      <w:proofErr w:type="spellStart"/>
      <w:r w:rsidRPr="004F2651">
        <w:rPr>
          <w:noProof w:val="0"/>
          <w:snapToGrid w:val="0"/>
        </w:rPr>
        <w:t>sNSSAI</w:t>
      </w:r>
      <w:proofErr w:type="spellEnd"/>
      <w:r w:rsidRPr="004F2651">
        <w:rPr>
          <w:noProof w:val="0"/>
          <w:snapToGrid w:val="0"/>
        </w:rPr>
        <w:tab/>
      </w:r>
      <w:r w:rsidRPr="004F2651">
        <w:rPr>
          <w:noProof w:val="0"/>
          <w:snapToGrid w:val="0"/>
        </w:rPr>
        <w:tab/>
        <w:t>SNSSAI,</w:t>
      </w:r>
    </w:p>
    <w:p w14:paraId="54CB9985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SNSSAI-Item-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D62ED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F58EF3E" w14:textId="77777777" w:rsidR="00A26F23" w:rsidRPr="00A069E8" w:rsidRDefault="00A26F23" w:rsidP="00A26F23">
      <w:pPr>
        <w:pStyle w:val="PL"/>
        <w:rPr>
          <w:noProof w:val="0"/>
          <w:snapToGrid w:val="0"/>
        </w:rPr>
      </w:pPr>
    </w:p>
    <w:p w14:paraId="71DF12DC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15E36CFF" w14:textId="77777777" w:rsidR="00A26F23" w:rsidRPr="00A069E8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0D93BD7" w14:textId="77777777" w:rsidR="00A26F23" w:rsidRDefault="00A26F23" w:rsidP="00A26F2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8D992B4" w14:textId="77777777" w:rsidR="00A26F23" w:rsidRPr="005C1E01" w:rsidRDefault="00A26F23" w:rsidP="00A26F23">
      <w:pPr>
        <w:pStyle w:val="PL"/>
        <w:rPr>
          <w:noProof w:val="0"/>
          <w:snapToGrid w:val="0"/>
        </w:rPr>
      </w:pPr>
    </w:p>
    <w:p w14:paraId="0DDDD6F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</w:t>
      </w:r>
      <w:proofErr w:type="gramStart"/>
      <w:r w:rsidRPr="005C1E01">
        <w:rPr>
          <w:noProof w:val="0"/>
          <w:snapToGrid w:val="0"/>
        </w:rPr>
        <w:t>List ::=</w:t>
      </w:r>
      <w:proofErr w:type="gramEnd"/>
      <w:r w:rsidRPr="005C1E01">
        <w:rPr>
          <w:noProof w:val="0"/>
          <w:snapToGrid w:val="0"/>
        </w:rPr>
        <w:t xml:space="preserve"> SEQUENCE (SIZE(1..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128B7CF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C46106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6EF54B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691FDD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39C5248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B1865E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0A3498" w14:textId="77777777" w:rsidR="00A26F23" w:rsidRDefault="00A26F23" w:rsidP="00A26F23">
      <w:pPr>
        <w:pStyle w:val="PL"/>
        <w:rPr>
          <w:snapToGrid w:val="0"/>
        </w:rPr>
      </w:pPr>
    </w:p>
    <w:p w14:paraId="6C9097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021921E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371781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18D6F41" w14:textId="77777777" w:rsidR="00A26F23" w:rsidRDefault="00A26F23" w:rsidP="00A26F23">
      <w:pPr>
        <w:pStyle w:val="PL"/>
        <w:rPr>
          <w:snapToGrid w:val="0"/>
        </w:rPr>
      </w:pPr>
    </w:p>
    <w:p w14:paraId="59F1F4B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32460419" w14:textId="77777777" w:rsidR="00A26F23" w:rsidRPr="007A2E89" w:rsidRDefault="00A26F23" w:rsidP="00A26F23">
      <w:pPr>
        <w:pStyle w:val="PL"/>
        <w:rPr>
          <w:snapToGrid w:val="0"/>
        </w:rPr>
      </w:pPr>
    </w:p>
    <w:p w14:paraId="4317F0F9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08845BA6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58BCA4F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 xml:space="preserve">ProtocolExtensionContainer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Item-ExtIEs} } OPTIONAL,</w:t>
      </w:r>
    </w:p>
    <w:p w14:paraId="5811009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F5002B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B85BF63" w14:textId="77777777" w:rsidR="00A26F23" w:rsidRPr="007A2E89" w:rsidRDefault="00A26F23" w:rsidP="00A26F23">
      <w:pPr>
        <w:pStyle w:val="PL"/>
        <w:rPr>
          <w:snapToGrid w:val="0"/>
        </w:rPr>
      </w:pPr>
    </w:p>
    <w:p w14:paraId="350C11A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2B0F1C7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DC3324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46BD695" w14:textId="77777777" w:rsidR="00A26F23" w:rsidRPr="007A2E89" w:rsidRDefault="00A26F23" w:rsidP="00A26F23">
      <w:pPr>
        <w:pStyle w:val="PL"/>
        <w:rPr>
          <w:snapToGrid w:val="0"/>
        </w:rPr>
      </w:pPr>
    </w:p>
    <w:p w14:paraId="7813EC6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2F6199F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4E5D65F0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SemiPersistent,</w:t>
      </w:r>
    </w:p>
    <w:p w14:paraId="701C78A8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r w:rsidRPr="007A2E89">
        <w:rPr>
          <w:snapToGrid w:val="0"/>
        </w:rPr>
        <w:t>eriodic,</w:t>
      </w:r>
    </w:p>
    <w:p w14:paraId="0F4DC862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ProtocolIE-SingleContainer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-ExtIEs }}</w:t>
      </w:r>
    </w:p>
    <w:p w14:paraId="360D1B1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2FD5F443" w14:textId="77777777" w:rsidR="00A26F23" w:rsidRPr="007A2E89" w:rsidRDefault="00A26F23" w:rsidP="00A26F23">
      <w:pPr>
        <w:pStyle w:val="PL"/>
        <w:rPr>
          <w:snapToGrid w:val="0"/>
        </w:rPr>
      </w:pPr>
    </w:p>
    <w:p w14:paraId="3E08882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685D1E6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7636EF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CA5D480" w14:textId="77777777" w:rsidR="00A26F23" w:rsidRPr="007A2E89" w:rsidRDefault="00A26F23" w:rsidP="00A26F23">
      <w:pPr>
        <w:pStyle w:val="PL"/>
        <w:rPr>
          <w:snapToGrid w:val="0"/>
        </w:rPr>
      </w:pPr>
    </w:p>
    <w:p w14:paraId="20D5FE4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4C87CF9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slotOffset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133B4B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7A98B2F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Aperiodic-ExtIEs} }</w:t>
      </w:r>
      <w:r w:rsidRPr="007A2E89">
        <w:rPr>
          <w:snapToGrid w:val="0"/>
        </w:rPr>
        <w:tab/>
        <w:t>OPTIONAL,</w:t>
      </w:r>
    </w:p>
    <w:p w14:paraId="0E4D395B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439E232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24B6CFB5" w14:textId="77777777" w:rsidR="00A26F23" w:rsidRPr="007A2E89" w:rsidRDefault="00A26F23" w:rsidP="00A26F23">
      <w:pPr>
        <w:pStyle w:val="PL"/>
        <w:rPr>
          <w:snapToGrid w:val="0"/>
        </w:rPr>
      </w:pPr>
    </w:p>
    <w:p w14:paraId="144B0C01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Aperiodic-ExtIEs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1E182D26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088D9C8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D17925E" w14:textId="77777777" w:rsidR="00A26F23" w:rsidRPr="007A2E89" w:rsidRDefault="00A26F23" w:rsidP="00A26F23">
      <w:pPr>
        <w:pStyle w:val="PL"/>
        <w:rPr>
          <w:snapToGrid w:val="0"/>
        </w:rPr>
      </w:pPr>
    </w:p>
    <w:p w14:paraId="4C56E94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 ::= SEQUENCE {</w:t>
      </w:r>
    </w:p>
    <w:p w14:paraId="3D402D6C" w14:textId="77777777" w:rsidR="00A26F23" w:rsidRPr="007A2E89" w:rsidRDefault="00A26F23" w:rsidP="00A26F23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621B5FE6" w14:textId="77777777" w:rsidR="00A26F23" w:rsidRPr="007A2E89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4F3AE853" w14:textId="77777777" w:rsidR="00A26F23" w:rsidRPr="006E4192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21EF95F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7A2E89">
        <w:rPr>
          <w:snapToGrid w:val="0"/>
        </w:rPr>
        <w:tab/>
      </w:r>
      <w:r w:rsidRPr="004F2651">
        <w:rPr>
          <w:snapToGrid w:val="0"/>
          <w:lang w:val="fr-FR"/>
        </w:rPr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4F2651">
        <w:rPr>
          <w:snapToGrid w:val="0"/>
          <w:lang w:val="fr-FR"/>
        </w:rPr>
        <w:t>SemiPersistent-ExtIEs} }</w:t>
      </w:r>
      <w:r w:rsidRPr="004F2651">
        <w:rPr>
          <w:snapToGrid w:val="0"/>
          <w:lang w:val="fr-FR"/>
        </w:rPr>
        <w:tab/>
        <w:t>OPTIONAL,</w:t>
      </w:r>
    </w:p>
    <w:p w14:paraId="7F58E816" w14:textId="77777777" w:rsidR="00A26F23" w:rsidRPr="007A2E8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7A2E89">
        <w:rPr>
          <w:snapToGrid w:val="0"/>
        </w:rPr>
        <w:t>...</w:t>
      </w:r>
    </w:p>
    <w:p w14:paraId="10CC9F83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5102076" w14:textId="77777777" w:rsidR="00A26F23" w:rsidRPr="007A2E89" w:rsidRDefault="00A26F23" w:rsidP="00A26F23">
      <w:pPr>
        <w:pStyle w:val="PL"/>
        <w:rPr>
          <w:snapToGrid w:val="0"/>
        </w:rPr>
      </w:pPr>
    </w:p>
    <w:p w14:paraId="26BA075D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SemiPersistent-ExtIEs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49B952F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65B112A4" w14:textId="77777777" w:rsidR="00A26F23" w:rsidRPr="007A2E89" w:rsidRDefault="00A26F23" w:rsidP="00A26F23">
      <w:pPr>
        <w:pStyle w:val="PL"/>
        <w:rPr>
          <w:snapToGrid w:val="0"/>
          <w:lang w:eastAsia="zh-CN"/>
        </w:rPr>
      </w:pPr>
      <w:r w:rsidRPr="007A2E89">
        <w:rPr>
          <w:snapToGrid w:val="0"/>
        </w:rPr>
        <w:t>}</w:t>
      </w:r>
    </w:p>
    <w:p w14:paraId="552504E7" w14:textId="77777777" w:rsidR="00A26F23" w:rsidRPr="007A2E89" w:rsidRDefault="00A26F23" w:rsidP="00A26F23">
      <w:pPr>
        <w:pStyle w:val="PL"/>
        <w:rPr>
          <w:snapToGrid w:val="0"/>
          <w:lang w:eastAsia="zh-CN"/>
        </w:rPr>
      </w:pPr>
    </w:p>
    <w:p w14:paraId="0839FE45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33DC4335" w14:textId="77777777" w:rsidR="00A26F23" w:rsidRPr="007A2E89" w:rsidRDefault="00A26F23" w:rsidP="00A26F23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240B0D31" w14:textId="77777777" w:rsidR="00A26F23" w:rsidRPr="007A2E89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5705C879" w14:textId="77777777" w:rsidR="00A26F23" w:rsidRPr="006E4192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3E8A23A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SemiPeriodic-ExtIEs} }</w:t>
      </w:r>
      <w:r w:rsidRPr="007A2E89">
        <w:rPr>
          <w:snapToGrid w:val="0"/>
        </w:rPr>
        <w:tab/>
        <w:t>OPTIONAL,</w:t>
      </w:r>
    </w:p>
    <w:p w14:paraId="5EA43D7F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DD81457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lastRenderedPageBreak/>
        <w:t>}</w:t>
      </w:r>
    </w:p>
    <w:p w14:paraId="45913A54" w14:textId="77777777" w:rsidR="00A26F23" w:rsidRPr="007A2E89" w:rsidRDefault="00A26F23" w:rsidP="00A26F23">
      <w:pPr>
        <w:pStyle w:val="PL"/>
        <w:rPr>
          <w:snapToGrid w:val="0"/>
        </w:rPr>
      </w:pPr>
    </w:p>
    <w:p w14:paraId="6F77717E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5449EBD4" w14:textId="77777777" w:rsidR="00A26F23" w:rsidRPr="007A2E89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2E90400" w14:textId="77777777" w:rsidR="00A26F23" w:rsidRDefault="00A26F23" w:rsidP="00A26F23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04B41A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22177D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SNSSAI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8FFF98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>1)),</w:t>
      </w:r>
    </w:p>
    <w:p w14:paraId="3F13A7C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 xml:space="preserve">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0173B14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SNSSAI-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6424F4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8E8F92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1CAAAE73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ab/>
        <w:t>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5AF339A2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FF6DD1C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C8D4C2A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</w:p>
    <w:p w14:paraId="53AFF50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proofErr w:type="gramStart"/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</w:t>
      </w:r>
      <w:proofErr w:type="gramEnd"/>
      <w:r w:rsidRPr="006B2844">
        <w:rPr>
          <w:noProof w:val="0"/>
          <w:lang w:val="fr-FR"/>
        </w:rPr>
        <w:t>= SEQUENCE {</w:t>
      </w:r>
    </w:p>
    <w:p w14:paraId="2057B422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5FA644B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</w:t>
      </w:r>
      <w:proofErr w:type="spellEnd"/>
      <w:r w:rsidRPr="006B2844">
        <w:rPr>
          <w:noProof w:val="0"/>
          <w:lang w:val="fr-FR"/>
        </w:rPr>
        <w:t xml:space="preserve"> } } OPTIONAL</w:t>
      </w:r>
    </w:p>
    <w:p w14:paraId="08A7A59C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228905D3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7DB1334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snapToGrid w:val="0"/>
          <w:lang w:val="en-US"/>
        </w:rPr>
        <w:t>SpatialDirectionInformation</w:t>
      </w:r>
      <w:r w:rsidRPr="004F2651">
        <w:rPr>
          <w:noProof w:val="0"/>
          <w:lang w:val="en-US"/>
        </w:rPr>
        <w:t>-</w:t>
      </w:r>
      <w:proofErr w:type="spellStart"/>
      <w:r w:rsidRPr="004F2651">
        <w:rPr>
          <w:noProof w:val="0"/>
          <w:lang w:val="en-US"/>
        </w:rPr>
        <w:t>ExtIEs</w:t>
      </w:r>
      <w:proofErr w:type="spellEnd"/>
      <w:r w:rsidRPr="004F2651">
        <w:rPr>
          <w:noProof w:val="0"/>
          <w:lang w:val="en-US"/>
        </w:rPr>
        <w:t xml:space="preserve"> </w:t>
      </w:r>
      <w:r w:rsidRPr="004F2651">
        <w:rPr>
          <w:rFonts w:cs="Courier New"/>
          <w:noProof w:val="0"/>
          <w:szCs w:val="16"/>
          <w:lang w:val="en-US"/>
        </w:rPr>
        <w:t>F1AP</w:t>
      </w:r>
      <w:r w:rsidRPr="004F2651">
        <w:rPr>
          <w:noProof w:val="0"/>
          <w:lang w:val="en-US"/>
        </w:rPr>
        <w:t>-PROTOCOL-</w:t>
      </w:r>
      <w:proofErr w:type="gramStart"/>
      <w:r w:rsidRPr="004F2651">
        <w:rPr>
          <w:noProof w:val="0"/>
          <w:lang w:val="en-US"/>
        </w:rPr>
        <w:t>EXTENSION ::=</w:t>
      </w:r>
      <w:proofErr w:type="gramEnd"/>
      <w:r w:rsidRPr="004F2651">
        <w:rPr>
          <w:noProof w:val="0"/>
          <w:lang w:val="en-US"/>
        </w:rPr>
        <w:t xml:space="preserve"> {</w:t>
      </w:r>
    </w:p>
    <w:p w14:paraId="120A5EBB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...</w:t>
      </w:r>
    </w:p>
    <w:p w14:paraId="32E0D751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76B11EC8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03F6CF21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SpatialRelationInfo ::= SEQUENCE {</w:t>
      </w:r>
    </w:p>
    <w:p w14:paraId="2E74CAD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en-US"/>
        </w:rPr>
        <w:tab/>
      </w:r>
      <w:r w:rsidRPr="006B2844">
        <w:rPr>
          <w:snapToGrid w:val="0"/>
          <w:lang w:val="fr-FR"/>
        </w:rPr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5195F67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011C153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D666906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4CD7CBB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proofErr w:type="spellStart"/>
      <w:r w:rsidRPr="004F2651">
        <w:rPr>
          <w:noProof w:val="0"/>
          <w:snapToGrid w:val="0"/>
          <w:lang w:val="en-US"/>
        </w:rPr>
        <w:t>SpatialRelationInfo-ExtIEs</w:t>
      </w:r>
      <w:proofErr w:type="spellEnd"/>
      <w:r w:rsidRPr="004F2651">
        <w:rPr>
          <w:noProof w:val="0"/>
          <w:snapToGrid w:val="0"/>
          <w:lang w:val="en-US"/>
        </w:rPr>
        <w:t xml:space="preserve"> F1AP-PROTOCOL-</w:t>
      </w:r>
      <w:proofErr w:type="gramStart"/>
      <w:r w:rsidRPr="004F2651">
        <w:rPr>
          <w:noProof w:val="0"/>
          <w:snapToGrid w:val="0"/>
          <w:lang w:val="en-US"/>
        </w:rPr>
        <w:t>EXTENSION ::=</w:t>
      </w:r>
      <w:proofErr w:type="gramEnd"/>
      <w:r w:rsidRPr="004F2651">
        <w:rPr>
          <w:noProof w:val="0"/>
          <w:snapToGrid w:val="0"/>
          <w:lang w:val="en-US"/>
        </w:rPr>
        <w:t xml:space="preserve"> {</w:t>
      </w:r>
    </w:p>
    <w:p w14:paraId="0DAE39B5" w14:textId="77777777" w:rsidR="00A26F23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6FE87BD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E4C672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179DD251" w14:textId="77777777" w:rsidR="00A26F23" w:rsidRDefault="00A26F23" w:rsidP="00A26F23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(SIZE(1..maxnoofSpatialRelations))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1C9A2B2B" w14:textId="77777777" w:rsidR="00A26F23" w:rsidRDefault="00A26F23" w:rsidP="00A26F23">
      <w:pPr>
        <w:pStyle w:val="PL"/>
        <w:rPr>
          <w:snapToGrid w:val="0"/>
        </w:rPr>
      </w:pPr>
    </w:p>
    <w:p w14:paraId="6176DDDF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82A984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052043E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41D95DD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1DD0B" w14:textId="77777777" w:rsidR="00A26F23" w:rsidRDefault="00A26F23" w:rsidP="00A26F23">
      <w:pPr>
        <w:pStyle w:val="PL"/>
        <w:rPr>
          <w:snapToGrid w:val="0"/>
        </w:rPr>
      </w:pPr>
    </w:p>
    <w:p w14:paraId="3BB9C3F7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609FB3D2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C2580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B6FA99" w14:textId="77777777" w:rsidR="00A26F23" w:rsidRDefault="00A26F23" w:rsidP="00A26F23">
      <w:pPr>
        <w:pStyle w:val="PL"/>
        <w:rPr>
          <w:snapToGrid w:val="0"/>
        </w:rPr>
      </w:pPr>
    </w:p>
    <w:p w14:paraId="09B8B06D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0D550E35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130EBB1B" w14:textId="77777777" w:rsidR="00A26F23" w:rsidRPr="004F2651" w:rsidRDefault="00A26F23" w:rsidP="00A26F23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4F2651">
        <w:rPr>
          <w:rFonts w:eastAsia="等线"/>
          <w:snapToGrid w:val="0"/>
          <w:lang w:val="fr-FR"/>
        </w:rPr>
        <w:t>iE-Extensions</w:t>
      </w:r>
      <w:r w:rsidRPr="004F2651">
        <w:rPr>
          <w:rFonts w:eastAsia="等线"/>
          <w:snapToGrid w:val="0"/>
          <w:lang w:val="fr-FR"/>
        </w:rPr>
        <w:tab/>
      </w:r>
      <w:r w:rsidRPr="004F2651">
        <w:rPr>
          <w:rFonts w:eastAsia="等线"/>
          <w:snapToGrid w:val="0"/>
          <w:lang w:val="fr-FR"/>
        </w:rPr>
        <w:tab/>
        <w:t>ProtocolExtensionContainer { { SpatialRelationPerSRSResource-ExtIEs} }</w:t>
      </w:r>
      <w:r w:rsidRPr="004F2651">
        <w:rPr>
          <w:rFonts w:eastAsia="等线"/>
          <w:snapToGrid w:val="0"/>
          <w:lang w:val="fr-FR"/>
        </w:rPr>
        <w:tab/>
        <w:t>OPTIONAL,</w:t>
      </w:r>
    </w:p>
    <w:p w14:paraId="372CC8F6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4F2651">
        <w:rPr>
          <w:rFonts w:eastAsia="等线"/>
          <w:snapToGrid w:val="0"/>
          <w:lang w:val="fr-FR"/>
        </w:rPr>
        <w:tab/>
      </w:r>
      <w:r w:rsidRPr="0019747D">
        <w:rPr>
          <w:rFonts w:eastAsia="等线"/>
          <w:snapToGrid w:val="0"/>
        </w:rPr>
        <w:t>...</w:t>
      </w:r>
    </w:p>
    <w:p w14:paraId="4C264A27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3F78A43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</w:p>
    <w:p w14:paraId="7A803335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233976A9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E89F55A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D96743B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</w:p>
    <w:p w14:paraId="4FF5E30F" w14:textId="77777777" w:rsidR="00A26F23" w:rsidRPr="0019747D" w:rsidRDefault="00A26F23" w:rsidP="00A26F23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2714984F" w14:textId="77777777" w:rsidR="00A26F23" w:rsidRPr="0019747D" w:rsidRDefault="00A26F23" w:rsidP="00A26F23">
      <w:pPr>
        <w:pStyle w:val="PL"/>
        <w:rPr>
          <w:rFonts w:eastAsia="等线"/>
          <w:snapToGrid w:val="0"/>
          <w:lang w:eastAsia="zh-CN"/>
        </w:rPr>
      </w:pPr>
    </w:p>
    <w:p w14:paraId="5C23CAB7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6424BB46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703162BD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31A5E598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465D8A7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12354FBE" w14:textId="77777777" w:rsidR="00A26F23" w:rsidRDefault="00A26F23" w:rsidP="00A26F23">
      <w:pPr>
        <w:pStyle w:val="PL"/>
        <w:rPr>
          <w:rFonts w:eastAsia="等线"/>
          <w:snapToGrid w:val="0"/>
        </w:rPr>
      </w:pPr>
    </w:p>
    <w:p w14:paraId="2240F408" w14:textId="77777777" w:rsidR="00A26F23" w:rsidRPr="0019747D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30DE9FBD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r w:rsidRPr="004F2651">
        <w:rPr>
          <w:rFonts w:eastAsia="等线"/>
          <w:snapToGrid w:val="0"/>
        </w:rPr>
        <w:t>...</w:t>
      </w:r>
    </w:p>
    <w:p w14:paraId="67A2DE6A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  <w:r w:rsidRPr="004F2651">
        <w:rPr>
          <w:rFonts w:eastAsia="等线"/>
          <w:snapToGrid w:val="0"/>
        </w:rPr>
        <w:t>}</w:t>
      </w:r>
    </w:p>
    <w:p w14:paraId="6E3B70A8" w14:textId="77777777" w:rsidR="00A26F23" w:rsidRPr="004F2651" w:rsidRDefault="00A26F23" w:rsidP="00A26F23">
      <w:pPr>
        <w:pStyle w:val="PL"/>
        <w:rPr>
          <w:rFonts w:eastAsia="等线"/>
          <w:snapToGrid w:val="0"/>
        </w:rPr>
      </w:pPr>
    </w:p>
    <w:p w14:paraId="795DC94D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SpatialRelationPos ::= CHOICE {</w:t>
      </w:r>
    </w:p>
    <w:p w14:paraId="1E007AF2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sSBPos</w:t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</w:r>
      <w:r w:rsidRPr="004F2651">
        <w:rPr>
          <w:snapToGrid w:val="0"/>
        </w:rPr>
        <w:tab/>
        <w:t>SSB,</w:t>
      </w:r>
    </w:p>
    <w:p w14:paraId="13796604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pRSInformationPos</w:t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PRSInformationPos,</w:t>
      </w:r>
    </w:p>
    <w:p w14:paraId="334B6199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ab/>
        <w:t>choice-extension</w:t>
      </w:r>
      <w:r w:rsidRPr="004F2651">
        <w:rPr>
          <w:snapToGrid w:val="0"/>
        </w:rPr>
        <w:tab/>
      </w:r>
      <w:r w:rsidRPr="004F2651">
        <w:rPr>
          <w:snapToGrid w:val="0"/>
        </w:rPr>
        <w:tab/>
        <w:t>ProtocolIE-SingleContainer {{ SpatialInformationPos-ExtIEs }}</w:t>
      </w:r>
    </w:p>
    <w:p w14:paraId="6DEC029F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}</w:t>
      </w:r>
    </w:p>
    <w:p w14:paraId="122D7803" w14:textId="77777777" w:rsidR="00A26F23" w:rsidRPr="004F2651" w:rsidRDefault="00A26F23" w:rsidP="00A26F23">
      <w:pPr>
        <w:pStyle w:val="PL"/>
        <w:rPr>
          <w:snapToGrid w:val="0"/>
        </w:rPr>
      </w:pPr>
    </w:p>
    <w:p w14:paraId="7561D471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</w:rPr>
        <w:t>SpatialInformationPos-ExtIEs F1AP-PROTOCOL-IES ::= {</w:t>
      </w:r>
    </w:p>
    <w:p w14:paraId="451FEC96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</w:rPr>
        <w:tab/>
      </w:r>
      <w:r w:rsidRPr="006B2844">
        <w:rPr>
          <w:snapToGrid w:val="0"/>
          <w:lang w:val="fr-FR"/>
        </w:rPr>
        <w:t>...</w:t>
      </w:r>
    </w:p>
    <w:p w14:paraId="74C401F1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E8B7762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676FB5C1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4F2651">
        <w:rPr>
          <w:noProof w:val="0"/>
          <w:snapToGrid w:val="0"/>
          <w:lang w:val="en-US"/>
        </w:rPr>
        <w:t>SpectrumSharingGroupID</w:t>
      </w:r>
      <w:proofErr w:type="spellEnd"/>
      <w:r w:rsidRPr="004F2651">
        <w:rPr>
          <w:noProof w:val="0"/>
          <w:snapToGrid w:val="0"/>
          <w:lang w:val="en-US"/>
        </w:rPr>
        <w:t xml:space="preserve"> ::=</w:t>
      </w:r>
      <w:proofErr w:type="gramEnd"/>
      <w:r w:rsidRPr="004F2651">
        <w:rPr>
          <w:noProof w:val="0"/>
          <w:snapToGrid w:val="0"/>
          <w:lang w:val="en-US"/>
        </w:rPr>
        <w:t xml:space="preserve"> INTEGER (1..maxCellineNB)</w:t>
      </w:r>
    </w:p>
    <w:p w14:paraId="439C8E12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68032406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  <w:proofErr w:type="gramStart"/>
      <w:r w:rsidRPr="004F2651">
        <w:rPr>
          <w:noProof w:val="0"/>
          <w:snapToGrid w:val="0"/>
          <w:lang w:val="en-US"/>
        </w:rPr>
        <w:t>SRBID ::=</w:t>
      </w:r>
      <w:proofErr w:type="gramEnd"/>
      <w:r w:rsidRPr="004F2651">
        <w:rPr>
          <w:noProof w:val="0"/>
          <w:snapToGrid w:val="0"/>
          <w:lang w:val="en-US"/>
        </w:rPr>
        <w:t xml:space="preserve"> INTEGER (</w:t>
      </w:r>
      <w:r w:rsidRPr="004F2651">
        <w:rPr>
          <w:snapToGrid w:val="0"/>
          <w:lang w:val="en-US"/>
        </w:rPr>
        <w:t>0</w:t>
      </w:r>
      <w:r w:rsidRPr="004F2651">
        <w:rPr>
          <w:noProof w:val="0"/>
          <w:snapToGrid w:val="0"/>
          <w:lang w:val="en-US"/>
        </w:rPr>
        <w:t>..3, ..., 4 | 5)</w:t>
      </w:r>
    </w:p>
    <w:p w14:paraId="5B89F210" w14:textId="77777777" w:rsidR="00A26F23" w:rsidRPr="004F2651" w:rsidRDefault="00A26F23" w:rsidP="00A26F23">
      <w:pPr>
        <w:pStyle w:val="PL"/>
        <w:rPr>
          <w:noProof w:val="0"/>
          <w:snapToGrid w:val="0"/>
          <w:lang w:val="en-US"/>
        </w:rPr>
      </w:pPr>
    </w:p>
    <w:p w14:paraId="561841A1" w14:textId="77777777" w:rsidR="00A26F23" w:rsidRPr="00231F20" w:rsidRDefault="00A26F23" w:rsidP="00A26F23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7B9A93F4" w14:textId="77777777" w:rsidR="00A26F23" w:rsidRPr="00231F20" w:rsidRDefault="00A26F23" w:rsidP="00A26F23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742AE901" w14:textId="77777777" w:rsidR="00A26F23" w:rsidRPr="006B2844" w:rsidRDefault="00A26F23" w:rsidP="00A26F23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2D39C4D3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1C409710" w14:textId="77777777" w:rsidR="00A26F23" w:rsidRPr="00231F20" w:rsidRDefault="00A26F23" w:rsidP="00A26F23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74F0146E" w14:textId="77777777" w:rsidR="00A26F23" w:rsidRPr="00231F20" w:rsidRDefault="00A26F23" w:rsidP="00A26F23">
      <w:pPr>
        <w:pStyle w:val="PL"/>
      </w:pPr>
      <w:r w:rsidRPr="00231F20">
        <w:t>}</w:t>
      </w:r>
    </w:p>
    <w:p w14:paraId="394CB513" w14:textId="77777777" w:rsidR="00A26F23" w:rsidRPr="00231F20" w:rsidRDefault="00A26F23" w:rsidP="00A26F23">
      <w:pPr>
        <w:pStyle w:val="PL"/>
      </w:pPr>
    </w:p>
    <w:p w14:paraId="4ECB7025" w14:textId="77777777" w:rsidR="00A26F23" w:rsidRPr="00231F20" w:rsidRDefault="00A26F23" w:rsidP="00A26F23">
      <w:pPr>
        <w:pStyle w:val="PL"/>
      </w:pPr>
      <w:r w:rsidRPr="00231F20">
        <w:t xml:space="preserve">SRBs-FailedToBeSetup-ItemExtIEs </w:t>
      </w:r>
      <w:r w:rsidRPr="00231F20">
        <w:tab/>
        <w:t>F1AP-PROTOCOL-EXTENSION ::= {</w:t>
      </w:r>
    </w:p>
    <w:p w14:paraId="6D9A17E7" w14:textId="77777777" w:rsidR="00A26F23" w:rsidRPr="00EA5FA7" w:rsidRDefault="00A26F23" w:rsidP="00A26F23">
      <w:pPr>
        <w:pStyle w:val="PL"/>
      </w:pPr>
      <w:r w:rsidRPr="00231F20">
        <w:tab/>
      </w:r>
      <w:r w:rsidRPr="00EA5FA7">
        <w:t>...</w:t>
      </w:r>
    </w:p>
    <w:p w14:paraId="4B93D84D" w14:textId="77777777" w:rsidR="00A26F23" w:rsidRPr="00EA5FA7" w:rsidRDefault="00A26F23" w:rsidP="00A26F23">
      <w:pPr>
        <w:pStyle w:val="PL"/>
      </w:pPr>
      <w:r w:rsidRPr="00EA5FA7">
        <w:t>}</w:t>
      </w:r>
    </w:p>
    <w:p w14:paraId="01DDE4A8" w14:textId="77777777" w:rsidR="00A26F23" w:rsidRPr="00EA5FA7" w:rsidRDefault="00A26F23" w:rsidP="00A26F23">
      <w:pPr>
        <w:pStyle w:val="PL"/>
      </w:pPr>
    </w:p>
    <w:p w14:paraId="3899BCFA" w14:textId="77777777" w:rsidR="00A26F23" w:rsidRPr="00EA5FA7" w:rsidRDefault="00A26F23" w:rsidP="00A26F23">
      <w:pPr>
        <w:pStyle w:val="PL"/>
      </w:pPr>
      <w:r w:rsidRPr="00EA5FA7">
        <w:t>SRBs-FailedToBeSetupMod-Item</w:t>
      </w:r>
      <w:r w:rsidRPr="00EA5FA7">
        <w:tab/>
        <w:t>::= SEQUENCE {</w:t>
      </w:r>
    </w:p>
    <w:p w14:paraId="7CF38249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24DA1598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5D7B316C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SRBs-FailedToBeSetupMod-ItemExtIEs } }</w:t>
      </w:r>
      <w:r w:rsidRPr="006B2844">
        <w:rPr>
          <w:lang w:val="fr-FR"/>
        </w:rPr>
        <w:tab/>
        <w:t>OPTIONAL,</w:t>
      </w:r>
    </w:p>
    <w:p w14:paraId="5A23E7D5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E81A9ED" w14:textId="77777777" w:rsidR="00A26F23" w:rsidRPr="00EA5FA7" w:rsidRDefault="00A26F23" w:rsidP="00A26F23">
      <w:pPr>
        <w:pStyle w:val="PL"/>
      </w:pPr>
      <w:r w:rsidRPr="00EA5FA7">
        <w:t>}</w:t>
      </w:r>
    </w:p>
    <w:p w14:paraId="3F60B0E1" w14:textId="77777777" w:rsidR="00A26F23" w:rsidRPr="00EA5FA7" w:rsidRDefault="00A26F23" w:rsidP="00A26F23">
      <w:pPr>
        <w:pStyle w:val="PL"/>
      </w:pPr>
    </w:p>
    <w:p w14:paraId="7B6E8206" w14:textId="77777777" w:rsidR="00A26F23" w:rsidRPr="00EA5FA7" w:rsidRDefault="00A26F23" w:rsidP="00A26F23">
      <w:pPr>
        <w:pStyle w:val="PL"/>
      </w:pPr>
      <w:r w:rsidRPr="00EA5FA7">
        <w:t xml:space="preserve">SRBs-FailedToBeSetupMod-ItemExtIEs </w:t>
      </w:r>
      <w:r w:rsidRPr="00EA5FA7">
        <w:tab/>
        <w:t>F1AP-PROTOCOL-EXTENSION ::= {</w:t>
      </w:r>
    </w:p>
    <w:p w14:paraId="597F1BA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C55096B" w14:textId="77777777" w:rsidR="00A26F23" w:rsidRPr="00EA5FA7" w:rsidRDefault="00A26F23" w:rsidP="00A26F23">
      <w:pPr>
        <w:pStyle w:val="PL"/>
      </w:pPr>
      <w:r w:rsidRPr="00EA5FA7">
        <w:t>}</w:t>
      </w:r>
    </w:p>
    <w:p w14:paraId="655744B5" w14:textId="77777777" w:rsidR="00A26F23" w:rsidRPr="00EA5FA7" w:rsidRDefault="00A26F23" w:rsidP="00A26F23">
      <w:pPr>
        <w:pStyle w:val="PL"/>
      </w:pPr>
    </w:p>
    <w:p w14:paraId="5FF3B0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2D5EC3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3D3446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AF428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3C2340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52CA9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F3382E2" w14:textId="77777777" w:rsidR="00A26F23" w:rsidRPr="00EA5FA7" w:rsidRDefault="00A26F23" w:rsidP="00A26F23">
      <w:pPr>
        <w:pStyle w:val="PL"/>
        <w:rPr>
          <w:snapToGrid w:val="0"/>
        </w:rPr>
      </w:pPr>
    </w:p>
    <w:p w14:paraId="76310B7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292B01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7B7CE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72F251" w14:textId="77777777" w:rsidR="00A26F23" w:rsidRPr="00EA5FA7" w:rsidRDefault="00A26F23" w:rsidP="00A26F23">
      <w:pPr>
        <w:pStyle w:val="PL"/>
      </w:pPr>
    </w:p>
    <w:p w14:paraId="60C7162B" w14:textId="77777777" w:rsidR="00A26F23" w:rsidRPr="00EA5FA7" w:rsidRDefault="00A26F23" w:rsidP="00A26F23">
      <w:pPr>
        <w:pStyle w:val="PL"/>
      </w:pPr>
      <w:r w:rsidRPr="00EA5FA7">
        <w:t>SRBs-Required-ToBeReleased-Item</w:t>
      </w:r>
      <w:r w:rsidRPr="00EA5FA7">
        <w:tab/>
        <w:t>::= SEQUENCE {</w:t>
      </w:r>
    </w:p>
    <w:p w14:paraId="50AA5C7E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>SRBID,</w:t>
      </w:r>
    </w:p>
    <w:p w14:paraId="32AB24B1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SRBs-Required-ToBeReleased-ItemExtIEs } }</w:t>
      </w:r>
      <w:r w:rsidRPr="00EA5FA7">
        <w:tab/>
        <w:t>OPTIONAL,</w:t>
      </w:r>
    </w:p>
    <w:p w14:paraId="6AAB68C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CDE6E68" w14:textId="77777777" w:rsidR="00A26F23" w:rsidRPr="00EA5FA7" w:rsidRDefault="00A26F23" w:rsidP="00A26F23">
      <w:pPr>
        <w:pStyle w:val="PL"/>
      </w:pPr>
      <w:r w:rsidRPr="00EA5FA7">
        <w:t>}</w:t>
      </w:r>
    </w:p>
    <w:p w14:paraId="0C3E71C3" w14:textId="77777777" w:rsidR="00A26F23" w:rsidRPr="00EA5FA7" w:rsidRDefault="00A26F23" w:rsidP="00A26F23">
      <w:pPr>
        <w:pStyle w:val="PL"/>
      </w:pPr>
    </w:p>
    <w:p w14:paraId="529F017B" w14:textId="77777777" w:rsidR="00A26F23" w:rsidRPr="00EA5FA7" w:rsidRDefault="00A26F23" w:rsidP="00A26F23">
      <w:pPr>
        <w:pStyle w:val="PL"/>
      </w:pPr>
      <w:r w:rsidRPr="00EA5FA7">
        <w:t xml:space="preserve">SRBs-Required-ToBeReleased-ItemExtIEs </w:t>
      </w:r>
      <w:r w:rsidRPr="00EA5FA7">
        <w:tab/>
        <w:t>F1AP-PROTOCOL-EXTENSION ::= {</w:t>
      </w:r>
    </w:p>
    <w:p w14:paraId="3908BC0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F21308E" w14:textId="77777777" w:rsidR="00A26F23" w:rsidRPr="00EA5FA7" w:rsidRDefault="00A26F23" w:rsidP="00A26F23">
      <w:pPr>
        <w:pStyle w:val="PL"/>
      </w:pPr>
      <w:r w:rsidRPr="00EA5FA7">
        <w:t>}</w:t>
      </w:r>
    </w:p>
    <w:p w14:paraId="57508848" w14:textId="77777777" w:rsidR="00A26F23" w:rsidRPr="00EA5FA7" w:rsidRDefault="00A26F23" w:rsidP="00A26F23">
      <w:pPr>
        <w:pStyle w:val="PL"/>
      </w:pPr>
    </w:p>
    <w:p w14:paraId="4789240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338BDC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2D601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71740D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21E801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7240CD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0CF622" w14:textId="77777777" w:rsidR="00A26F23" w:rsidRPr="00EA5FA7" w:rsidRDefault="00A26F23" w:rsidP="00A26F23">
      <w:pPr>
        <w:pStyle w:val="PL"/>
        <w:rPr>
          <w:snapToGrid w:val="0"/>
        </w:rPr>
      </w:pPr>
    </w:p>
    <w:p w14:paraId="054B5D62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374A22B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227D1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26383E" w14:textId="77777777" w:rsidR="00A26F23" w:rsidRPr="00EA5FA7" w:rsidRDefault="00A26F23" w:rsidP="00A26F23">
      <w:pPr>
        <w:pStyle w:val="PL"/>
        <w:rPr>
          <w:snapToGrid w:val="0"/>
        </w:rPr>
      </w:pPr>
    </w:p>
    <w:p w14:paraId="05488EA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B952DFA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511A81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16A2CC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144D7D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19FFA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713162" w14:textId="77777777" w:rsidR="00A26F23" w:rsidRPr="00EA5FA7" w:rsidRDefault="00A26F23" w:rsidP="00A26F23">
      <w:pPr>
        <w:pStyle w:val="PL"/>
        <w:rPr>
          <w:snapToGrid w:val="0"/>
        </w:rPr>
      </w:pPr>
    </w:p>
    <w:p w14:paraId="428071A4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4946F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90FEE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8FED6A" w14:textId="77777777" w:rsidR="00A26F23" w:rsidRPr="00EA5FA7" w:rsidRDefault="00A26F23" w:rsidP="00A26F23">
      <w:pPr>
        <w:pStyle w:val="PL"/>
      </w:pPr>
    </w:p>
    <w:p w14:paraId="1293BAE6" w14:textId="77777777" w:rsidR="00A26F23" w:rsidRPr="00EA5FA7" w:rsidRDefault="00A26F23" w:rsidP="00A26F23">
      <w:pPr>
        <w:pStyle w:val="PL"/>
      </w:pPr>
      <w:r w:rsidRPr="00EA5FA7">
        <w:t>SRBs-ToBeReleased-Item</w:t>
      </w:r>
      <w:r w:rsidRPr="00EA5FA7">
        <w:tab/>
        <w:t>::= SEQUENCE {</w:t>
      </w:r>
    </w:p>
    <w:p w14:paraId="4875D6A8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SRBID,</w:t>
      </w:r>
    </w:p>
    <w:p w14:paraId="6BB8C159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SRBs-ToBeReleased-ItemExtIEs } }</w:t>
      </w:r>
      <w:r w:rsidRPr="00EA5FA7">
        <w:tab/>
        <w:t>OPTIONAL,</w:t>
      </w:r>
    </w:p>
    <w:p w14:paraId="29DE56C3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1B3522D" w14:textId="77777777" w:rsidR="00A26F23" w:rsidRPr="00EA5FA7" w:rsidRDefault="00A26F23" w:rsidP="00A26F23">
      <w:pPr>
        <w:pStyle w:val="PL"/>
      </w:pPr>
      <w:r w:rsidRPr="00EA5FA7">
        <w:t>}</w:t>
      </w:r>
    </w:p>
    <w:p w14:paraId="6764724B" w14:textId="77777777" w:rsidR="00A26F23" w:rsidRPr="00EA5FA7" w:rsidRDefault="00A26F23" w:rsidP="00A26F23">
      <w:pPr>
        <w:pStyle w:val="PL"/>
      </w:pPr>
    </w:p>
    <w:p w14:paraId="1381A14F" w14:textId="77777777" w:rsidR="00A26F23" w:rsidRPr="00EA5FA7" w:rsidRDefault="00A26F23" w:rsidP="00A26F23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6F16030D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A800222" w14:textId="77777777" w:rsidR="00A26F23" w:rsidRPr="00EA5FA7" w:rsidRDefault="00A26F23" w:rsidP="00A26F23">
      <w:pPr>
        <w:pStyle w:val="PL"/>
      </w:pPr>
      <w:r w:rsidRPr="00EA5FA7">
        <w:t>}</w:t>
      </w:r>
    </w:p>
    <w:p w14:paraId="5BDEA84B" w14:textId="77777777" w:rsidR="00A26F23" w:rsidRPr="00EA5FA7" w:rsidRDefault="00A26F23" w:rsidP="00A26F23">
      <w:pPr>
        <w:pStyle w:val="PL"/>
      </w:pPr>
    </w:p>
    <w:p w14:paraId="07EB2C34" w14:textId="77777777" w:rsidR="00A26F23" w:rsidRPr="00EA5FA7" w:rsidRDefault="00A26F23" w:rsidP="00A26F23">
      <w:pPr>
        <w:pStyle w:val="PL"/>
      </w:pPr>
      <w:r w:rsidRPr="00EA5FA7">
        <w:t>SRBs-ToBeSetup-Item ::= SEQUENCE {</w:t>
      </w:r>
    </w:p>
    <w:p w14:paraId="640B6A08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24EF9604" w14:textId="77777777" w:rsidR="00A26F23" w:rsidRPr="00EA5FA7" w:rsidRDefault="00A26F23" w:rsidP="00A26F23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165ADA84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367DC33C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1B7A101" w14:textId="77777777" w:rsidR="00A26F23" w:rsidRPr="00EA5FA7" w:rsidRDefault="00A26F23" w:rsidP="00A26F23">
      <w:pPr>
        <w:pStyle w:val="PL"/>
      </w:pPr>
      <w:r w:rsidRPr="00EA5FA7">
        <w:t>}</w:t>
      </w:r>
    </w:p>
    <w:p w14:paraId="4CA84C6C" w14:textId="77777777" w:rsidR="00A26F23" w:rsidRPr="00EA5FA7" w:rsidRDefault="00A26F23" w:rsidP="00A26F23">
      <w:pPr>
        <w:pStyle w:val="PL"/>
      </w:pPr>
    </w:p>
    <w:p w14:paraId="6F88B9C0" w14:textId="77777777" w:rsidR="00A26F23" w:rsidRPr="00EA5FA7" w:rsidRDefault="00A26F23" w:rsidP="00A26F23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6B4AF7E1" w14:textId="77777777" w:rsidR="00A26F23" w:rsidRDefault="00A26F23" w:rsidP="00A26F23">
      <w:pPr>
        <w:pStyle w:val="PL"/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361459C4" w14:textId="77777777" w:rsidR="00A26F23" w:rsidRDefault="00A26F23" w:rsidP="00A26F23">
      <w:pPr>
        <w:pStyle w:val="PL"/>
        <w:rPr>
          <w:rFonts w:eastAsia="仿宋"/>
        </w:rPr>
      </w:pPr>
      <w:r w:rsidRPr="003C3C80">
        <w:tab/>
        <w:t>{ ID id-SDTRLCBearerConfiguration</w:t>
      </w:r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r w:rsidRPr="003C3C80">
        <w:t>SDTRLCBearerConfiguration</w:t>
      </w:r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45C484C0" w14:textId="77777777" w:rsidR="00A26F23" w:rsidRDefault="00A26F23" w:rsidP="00A26F23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1F259DB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011FE813" w14:textId="77777777" w:rsidR="00A26F23" w:rsidRPr="00EA5FA7" w:rsidRDefault="00A26F23" w:rsidP="00A26F23">
      <w:pPr>
        <w:pStyle w:val="PL"/>
      </w:pPr>
      <w:r w:rsidRPr="00EA5FA7">
        <w:t>}</w:t>
      </w:r>
    </w:p>
    <w:p w14:paraId="4016C0AC" w14:textId="77777777" w:rsidR="00A26F23" w:rsidRPr="00EA5FA7" w:rsidRDefault="00A26F23" w:rsidP="00A26F23">
      <w:pPr>
        <w:pStyle w:val="PL"/>
      </w:pPr>
    </w:p>
    <w:p w14:paraId="43EA60ED" w14:textId="77777777" w:rsidR="00A26F23" w:rsidRPr="00EA5FA7" w:rsidRDefault="00A26F23" w:rsidP="00A26F23">
      <w:pPr>
        <w:pStyle w:val="PL"/>
      </w:pPr>
      <w:r w:rsidRPr="00EA5FA7">
        <w:t>SRBs-ToBeSetupMod-Item</w:t>
      </w:r>
      <w:r w:rsidRPr="00EA5FA7">
        <w:tab/>
        <w:t>::= SEQUENCE {</w:t>
      </w:r>
    </w:p>
    <w:p w14:paraId="11952C42" w14:textId="77777777" w:rsidR="00A26F23" w:rsidRPr="00EA5FA7" w:rsidRDefault="00A26F23" w:rsidP="00A26F23">
      <w:pPr>
        <w:pStyle w:val="PL"/>
      </w:pPr>
      <w:r w:rsidRPr="00EA5FA7">
        <w:tab/>
        <w:t>sRBID</w:t>
      </w:r>
      <w:r w:rsidRPr="00EA5FA7">
        <w:tab/>
        <w:t>SRBID,</w:t>
      </w:r>
    </w:p>
    <w:p w14:paraId="22CF9062" w14:textId="77777777" w:rsidR="00A26F23" w:rsidRPr="00EA5FA7" w:rsidRDefault="00A26F23" w:rsidP="00A26F23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0FE2C01E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SRBs-ToBeSetupMod-ItemExtIEs } }</w:t>
      </w:r>
      <w:r w:rsidRPr="00EA5FA7">
        <w:tab/>
        <w:t>OPTIONAL,</w:t>
      </w:r>
    </w:p>
    <w:p w14:paraId="08F10170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0D0E48E" w14:textId="77777777" w:rsidR="00A26F23" w:rsidRPr="00EA5FA7" w:rsidRDefault="00A26F23" w:rsidP="00A26F23">
      <w:pPr>
        <w:pStyle w:val="PL"/>
      </w:pPr>
      <w:r w:rsidRPr="00EA5FA7">
        <w:t>}</w:t>
      </w:r>
    </w:p>
    <w:p w14:paraId="08DCDE47" w14:textId="77777777" w:rsidR="00A26F23" w:rsidRPr="00EA5FA7" w:rsidRDefault="00A26F23" w:rsidP="00A26F23">
      <w:pPr>
        <w:pStyle w:val="PL"/>
      </w:pPr>
    </w:p>
    <w:p w14:paraId="1C47F03C" w14:textId="77777777" w:rsidR="00A26F23" w:rsidRPr="00EA5FA7" w:rsidRDefault="00A26F23" w:rsidP="00A26F23">
      <w:pPr>
        <w:pStyle w:val="PL"/>
      </w:pPr>
      <w:r w:rsidRPr="00EA5FA7">
        <w:t xml:space="preserve">SRBs-ToBeSetupMod-ItemExtIEs </w:t>
      </w:r>
      <w:r w:rsidRPr="00EA5FA7">
        <w:tab/>
        <w:t>F1AP-PROTOCOL-EXTENSION ::= {</w:t>
      </w:r>
    </w:p>
    <w:p w14:paraId="0ED7E83F" w14:textId="77777777" w:rsidR="00A26F23" w:rsidRDefault="00A26F23" w:rsidP="00A26F23">
      <w:pPr>
        <w:pStyle w:val="PL"/>
        <w:rPr>
          <w:rFonts w:eastAsia="仿宋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0BF56014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5F7392AA" w14:textId="77777777" w:rsidR="00A26F23" w:rsidRDefault="00A26F23" w:rsidP="00A26F23">
      <w:pPr>
        <w:pStyle w:val="PL"/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6FCE74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E64A029" w14:textId="77777777" w:rsidR="00A26F23" w:rsidRPr="00EA5FA7" w:rsidRDefault="00A26F23" w:rsidP="00A26F23">
      <w:pPr>
        <w:pStyle w:val="PL"/>
      </w:pPr>
      <w:r w:rsidRPr="00EA5FA7">
        <w:t>}</w:t>
      </w:r>
    </w:p>
    <w:p w14:paraId="5561391B" w14:textId="77777777" w:rsidR="00A26F23" w:rsidRDefault="00A26F23" w:rsidP="00A26F23">
      <w:pPr>
        <w:pStyle w:val="PL"/>
      </w:pPr>
    </w:p>
    <w:p w14:paraId="0DD8B67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DDC13FF" w14:textId="77777777" w:rsidR="00A26F23" w:rsidRPr="00112909" w:rsidRDefault="00A26F23" w:rsidP="00A26F23">
      <w:pPr>
        <w:pStyle w:val="PL"/>
        <w:rPr>
          <w:snapToGrid w:val="0"/>
        </w:rPr>
      </w:pPr>
    </w:p>
    <w:p w14:paraId="0EF7FCA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AA42C1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73B781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F7BFEF9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02F17BC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0525B180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2171DD3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1BDFD31B" w14:textId="77777777" w:rsidR="00A26F23" w:rsidRPr="004F2651" w:rsidRDefault="00A26F23" w:rsidP="00A26F23">
      <w:pPr>
        <w:pStyle w:val="PL"/>
        <w:rPr>
          <w:snapToGrid w:val="0"/>
          <w:lang w:val="en-US"/>
        </w:rPr>
      </w:pPr>
    </w:p>
    <w:p w14:paraId="74B26485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SRSCarrier-List-Item-ExtIEs F1AP-PROTOCOL-EXTENSION ::= {</w:t>
      </w:r>
    </w:p>
    <w:p w14:paraId="7AC7433A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...</w:t>
      </w:r>
    </w:p>
    <w:p w14:paraId="496B08DF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}</w:t>
      </w:r>
    </w:p>
    <w:p w14:paraId="2A403625" w14:textId="77777777" w:rsidR="00A26F23" w:rsidRPr="004F2651" w:rsidRDefault="00A26F23" w:rsidP="00A26F23">
      <w:pPr>
        <w:pStyle w:val="PL"/>
        <w:rPr>
          <w:lang w:val="en-US"/>
        </w:rPr>
      </w:pPr>
    </w:p>
    <w:p w14:paraId="7C69E8D4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>SRSConfig  ::= SEQUENCE {</w:t>
      </w:r>
    </w:p>
    <w:p w14:paraId="0616007C" w14:textId="77777777" w:rsidR="00A26F23" w:rsidRPr="004F2651" w:rsidRDefault="00A26F23" w:rsidP="00A26F23">
      <w:pPr>
        <w:pStyle w:val="PL"/>
        <w:rPr>
          <w:snapToGrid w:val="0"/>
          <w:lang w:val="en-US"/>
        </w:rPr>
      </w:pPr>
      <w:r w:rsidRPr="004F2651">
        <w:rPr>
          <w:snapToGrid w:val="0"/>
          <w:lang w:val="en-US"/>
        </w:rPr>
        <w:tab/>
        <w:t>sRSResource-List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 xml:space="preserve">SRSResource-List </w:t>
      </w:r>
      <w:r w:rsidRPr="004F2651">
        <w:rPr>
          <w:snapToGrid w:val="0"/>
          <w:lang w:val="en-US"/>
        </w:rPr>
        <w:tab/>
      </w:r>
      <w:r w:rsidRPr="004F2651">
        <w:rPr>
          <w:snapToGrid w:val="0"/>
          <w:lang w:val="en-US"/>
        </w:rPr>
        <w:tab/>
        <w:t>OPTIONAL,</w:t>
      </w:r>
    </w:p>
    <w:p w14:paraId="151D4514" w14:textId="77777777" w:rsidR="00A26F23" w:rsidRPr="0011290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en-US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EEFD44E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1B0651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723ECE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843BB45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9743B1B" w14:textId="77777777" w:rsidR="00A26F23" w:rsidRPr="006B2844" w:rsidRDefault="00A26F23" w:rsidP="00A26F23">
      <w:pPr>
        <w:pStyle w:val="PL"/>
        <w:rPr>
          <w:snapToGrid w:val="0"/>
          <w:lang w:val="fr-FR"/>
        </w:rPr>
      </w:pPr>
    </w:p>
    <w:p w14:paraId="3B0C4A0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61800857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7CCD4B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0A160C" w14:textId="77777777" w:rsidR="00A26F23" w:rsidRPr="006B2844" w:rsidRDefault="00A26F23" w:rsidP="00A26F23">
      <w:pPr>
        <w:pStyle w:val="PL"/>
        <w:rPr>
          <w:lang w:val="fr-FR"/>
        </w:rPr>
      </w:pPr>
    </w:p>
    <w:p w14:paraId="15FCBDD4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1C0B1DF9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7189968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</w:t>
      </w:r>
      <w:proofErr w:type="spellEnd"/>
      <w:r w:rsidRPr="006B2844">
        <w:rPr>
          <w:noProof w:val="0"/>
          <w:lang w:val="fr-FR"/>
        </w:rPr>
        <w:t xml:space="preserve"> } } OPTIONAL</w:t>
      </w:r>
    </w:p>
    <w:p w14:paraId="46606DF1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7C6699AD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07228DF8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snapToGrid w:val="0"/>
          <w:lang w:val="en-US"/>
        </w:rPr>
        <w:t>SRSConfiguration</w:t>
      </w:r>
      <w:r w:rsidRPr="004F2651">
        <w:rPr>
          <w:lang w:val="en-US"/>
        </w:rPr>
        <w:t xml:space="preserve">-ExtIEs </w:t>
      </w:r>
      <w:r w:rsidRPr="004F2651">
        <w:rPr>
          <w:rFonts w:cs="Courier New"/>
          <w:szCs w:val="16"/>
          <w:lang w:val="en-US"/>
        </w:rPr>
        <w:t>F1AP</w:t>
      </w:r>
      <w:r w:rsidRPr="004F2651">
        <w:rPr>
          <w:lang w:val="en-US"/>
        </w:rPr>
        <w:t>-PROTOCOL-EXTENSION ::= {</w:t>
      </w:r>
    </w:p>
    <w:p w14:paraId="53AD09FB" w14:textId="77777777" w:rsidR="00A26F23" w:rsidRDefault="00A26F23" w:rsidP="00A26F23">
      <w:pPr>
        <w:pStyle w:val="PL"/>
        <w:rPr>
          <w:snapToGrid w:val="0"/>
        </w:rPr>
      </w:pPr>
      <w:r w:rsidRPr="004F2651">
        <w:rPr>
          <w:lang w:val="en-US"/>
        </w:rPr>
        <w:lastRenderedPageBreak/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3064C670" w14:textId="77777777" w:rsidR="00A26F23" w:rsidRPr="00EA5FA7" w:rsidRDefault="00A26F23" w:rsidP="00A26F23">
      <w:pPr>
        <w:pStyle w:val="PL"/>
      </w:pPr>
      <w:r>
        <w:rPr>
          <w:snapToGrid w:val="0"/>
        </w:rPr>
        <w:tab/>
      </w:r>
      <w:r w:rsidRPr="00EA5FA7">
        <w:t>...</w:t>
      </w:r>
    </w:p>
    <w:p w14:paraId="251D91E1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A721A62" w14:textId="77777777" w:rsidR="00A26F23" w:rsidRDefault="00A26F23" w:rsidP="00A26F23">
      <w:pPr>
        <w:pStyle w:val="PL"/>
        <w:rPr>
          <w:snapToGrid w:val="0"/>
        </w:rPr>
      </w:pPr>
    </w:p>
    <w:p w14:paraId="066B23E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574D29F6" w14:textId="77777777" w:rsidR="00A26F23" w:rsidRPr="006F075E" w:rsidRDefault="00A26F23" w:rsidP="00A26F23">
      <w:pPr>
        <w:pStyle w:val="PL"/>
        <w:rPr>
          <w:snapToGrid w:val="0"/>
        </w:rPr>
      </w:pPr>
    </w:p>
    <w:p w14:paraId="464FA26D" w14:textId="77777777" w:rsidR="00A26F23" w:rsidRDefault="00A26F23" w:rsidP="00A26F23">
      <w:pPr>
        <w:pStyle w:val="PL"/>
        <w:outlineLvl w:val="0"/>
        <w:rPr>
          <w:lang w:eastAsia="zh-CN"/>
        </w:rPr>
      </w:pPr>
      <w:r>
        <w:rPr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78170430" w14:textId="77777777" w:rsidR="00A26F23" w:rsidRDefault="00A26F23" w:rsidP="00A26F23">
      <w:pPr>
        <w:pStyle w:val="PL"/>
        <w:outlineLvl w:val="0"/>
        <w:rPr>
          <w:lang w:eastAsia="zh-CN"/>
        </w:rPr>
      </w:pPr>
    </w:p>
    <w:p w14:paraId="2608A86A" w14:textId="77777777" w:rsidR="00A26F23" w:rsidRPr="00281FD2" w:rsidRDefault="00A26F23" w:rsidP="00A26F23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3531B177" w14:textId="77777777" w:rsidR="00A26F23" w:rsidRDefault="00A26F23" w:rsidP="00A26F23">
      <w:pPr>
        <w:pStyle w:val="PL"/>
        <w:rPr>
          <w:snapToGrid w:val="0"/>
        </w:rPr>
      </w:pPr>
    </w:p>
    <w:p w14:paraId="4E71FC98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5F42F4F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3C7A63F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snapToGrid w:val="0"/>
        </w:rPr>
        <w:t>SRSPreconfiguration-</w:t>
      </w:r>
      <w:proofErr w:type="gramStart"/>
      <w:r w:rsidRPr="00BB78CB">
        <w:rPr>
          <w:snapToGrid w:val="0"/>
        </w:rPr>
        <w:t xml:space="preserve">List </w:t>
      </w:r>
      <w:r w:rsidRPr="00BB78CB">
        <w:rPr>
          <w:noProof w:val="0"/>
          <w:snapToGrid w:val="0"/>
        </w:rPr>
        <w:t>::=</w:t>
      </w:r>
      <w:proofErr w:type="gramEnd"/>
      <w:r w:rsidRPr="00BB78CB">
        <w:rPr>
          <w:noProof w:val="0"/>
          <w:snapToGrid w:val="0"/>
        </w:rPr>
        <w:t xml:space="preserve"> SEQUENCE (SIZE (1.. </w:t>
      </w:r>
      <w:proofErr w:type="spellStart"/>
      <w:r w:rsidRPr="00BB78CB">
        <w:rPr>
          <w:noProof w:val="0"/>
          <w:snapToGrid w:val="0"/>
        </w:rPr>
        <w:t>maxnoPreconfiguredSRS</w:t>
      </w:r>
      <w:proofErr w:type="spellEnd"/>
      <w:r w:rsidRPr="00BB78CB">
        <w:rPr>
          <w:noProof w:val="0"/>
          <w:snapToGrid w:val="0"/>
        </w:rPr>
        <w:t xml:space="preserve">)) OF </w:t>
      </w:r>
      <w:proofErr w:type="spellStart"/>
      <w:r w:rsidRPr="00BB78CB">
        <w:rPr>
          <w:noProof w:val="0"/>
          <w:snapToGrid w:val="0"/>
        </w:rPr>
        <w:t>SRSPreconfiguration</w:t>
      </w:r>
      <w:proofErr w:type="spellEnd"/>
      <w:r w:rsidRPr="00BB78CB">
        <w:rPr>
          <w:noProof w:val="0"/>
          <w:snapToGrid w:val="0"/>
        </w:rPr>
        <w:t>-Item</w:t>
      </w:r>
    </w:p>
    <w:p w14:paraId="1D416960" w14:textId="77777777" w:rsidR="00A26F23" w:rsidRPr="00BB78CB" w:rsidRDefault="00A26F23" w:rsidP="00A26F23">
      <w:pPr>
        <w:pStyle w:val="PL"/>
        <w:rPr>
          <w:noProof w:val="0"/>
          <w:snapToGrid w:val="0"/>
        </w:rPr>
      </w:pPr>
    </w:p>
    <w:p w14:paraId="71743AF9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proofErr w:type="spellStart"/>
      <w:r w:rsidRPr="00BB78CB">
        <w:rPr>
          <w:noProof w:val="0"/>
          <w:snapToGrid w:val="0"/>
        </w:rPr>
        <w:t>SRSPreconfiguration</w:t>
      </w:r>
      <w:proofErr w:type="spellEnd"/>
      <w:r w:rsidRPr="00BB78CB">
        <w:rPr>
          <w:noProof w:val="0"/>
          <w:snapToGrid w:val="0"/>
        </w:rPr>
        <w:t>-</w:t>
      </w:r>
      <w:proofErr w:type="gramStart"/>
      <w:r w:rsidRPr="00BB78CB">
        <w:rPr>
          <w:noProof w:val="0"/>
          <w:snapToGrid w:val="0"/>
        </w:rPr>
        <w:t>Item ::=</w:t>
      </w:r>
      <w:proofErr w:type="gramEnd"/>
      <w:r w:rsidRPr="00BB78CB">
        <w:rPr>
          <w:noProof w:val="0"/>
          <w:snapToGrid w:val="0"/>
        </w:rPr>
        <w:t xml:space="preserve"> SEQUENCE {</w:t>
      </w:r>
    </w:p>
    <w:p w14:paraId="13075E04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sRSPosRRCInactiveValidityAreaConfig</w:t>
      </w:r>
      <w:proofErr w:type="spellEnd"/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SRSPosRRCInactiveValidityAreaConfig</w:t>
      </w:r>
      <w:proofErr w:type="spellEnd"/>
      <w:r w:rsidRPr="00BB78CB">
        <w:rPr>
          <w:noProof w:val="0"/>
          <w:snapToGrid w:val="0"/>
        </w:rPr>
        <w:t>,</w:t>
      </w:r>
    </w:p>
    <w:p w14:paraId="1CAE8729" w14:textId="77777777" w:rsidR="00A26F23" w:rsidRPr="00BB78CB" w:rsidRDefault="00A26F23" w:rsidP="00A26F23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posValidityAreaCellList</w:t>
      </w:r>
      <w:proofErr w:type="spellEnd"/>
      <w:r w:rsidRPr="00BB78CB">
        <w:rPr>
          <w:noProof w:val="0"/>
          <w:snapToGrid w:val="0"/>
        </w:rPr>
        <w:t xml:space="preserve">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PosValidityAreaCellList</w:t>
      </w:r>
      <w:proofErr w:type="spellEnd"/>
      <w:r w:rsidRPr="00BB78CB">
        <w:rPr>
          <w:noProof w:val="0"/>
          <w:snapToGrid w:val="0"/>
        </w:rPr>
        <w:t>,</w:t>
      </w:r>
    </w:p>
    <w:p w14:paraId="6E84033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BB78CB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{{ </w:t>
      </w:r>
      <w:proofErr w:type="spellStart"/>
      <w:r w:rsidRPr="004F2651">
        <w:rPr>
          <w:noProof w:val="0"/>
          <w:snapToGrid w:val="0"/>
          <w:lang w:val="fr-FR"/>
        </w:rPr>
        <w:t>SRSPreconfiguration</w:t>
      </w:r>
      <w:proofErr w:type="spellEnd"/>
      <w:r w:rsidRPr="004F2651">
        <w:rPr>
          <w:noProof w:val="0"/>
          <w:snapToGrid w:val="0"/>
          <w:lang w:val="fr-FR"/>
        </w:rPr>
        <w:t>-Item-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>}}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  <w:t>OPTIONAL,</w:t>
      </w:r>
    </w:p>
    <w:p w14:paraId="597C2E3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0C06011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5D63EA8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5D281DF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SRSPreconfiguration</w:t>
      </w:r>
      <w:proofErr w:type="spellEnd"/>
      <w:r w:rsidRPr="004F2651">
        <w:rPr>
          <w:noProof w:val="0"/>
          <w:snapToGrid w:val="0"/>
          <w:lang w:val="fr-FR"/>
        </w:rPr>
        <w:t>-Item-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 xml:space="preserve"> F1AP-PROTOCOL-</w:t>
      </w:r>
      <w:proofErr w:type="gramStart"/>
      <w:r w:rsidRPr="004F2651">
        <w:rPr>
          <w:noProof w:val="0"/>
          <w:snapToGrid w:val="0"/>
          <w:lang w:val="fr-FR"/>
        </w:rPr>
        <w:t>EXTENSION ::</w:t>
      </w:r>
      <w:proofErr w:type="gramEnd"/>
      <w:r w:rsidRPr="004F2651">
        <w:rPr>
          <w:noProof w:val="0"/>
          <w:snapToGrid w:val="0"/>
          <w:lang w:val="fr-FR"/>
        </w:rPr>
        <w:t>= {</w:t>
      </w:r>
    </w:p>
    <w:p w14:paraId="67129B64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4FE0458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69D87C6C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312A2B6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SRSResource::= SEQUENCE {</w:t>
      </w:r>
    </w:p>
    <w:p w14:paraId="39CFE50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sRSResourceID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SRSResourceID,</w:t>
      </w:r>
    </w:p>
    <w:p w14:paraId="77926335" w14:textId="77777777" w:rsidR="00A26F23" w:rsidRPr="00112909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112909">
        <w:rPr>
          <w:snapToGrid w:val="0"/>
        </w:rPr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5F4D96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D44DC5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5C50D75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3A208E9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5A3CB074" w14:textId="77777777" w:rsidR="00A26F23" w:rsidRPr="009A142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654A3BDD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6BE7727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91E14C5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20F9A9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BA96DB7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1DE2D270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1AFCBB6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026C15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19D4C1C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1A1981" w14:textId="77777777" w:rsidR="00A26F23" w:rsidRPr="00112909" w:rsidRDefault="00A26F23" w:rsidP="00A26F23">
      <w:pPr>
        <w:pStyle w:val="PL"/>
        <w:rPr>
          <w:snapToGrid w:val="0"/>
        </w:rPr>
      </w:pPr>
    </w:p>
    <w:p w14:paraId="0E511E2B" w14:textId="77777777" w:rsidR="00A26F23" w:rsidRDefault="00A26F23" w:rsidP="00A26F23">
      <w:pPr>
        <w:pStyle w:val="PL"/>
        <w:rPr>
          <w:snapToGrid w:val="0"/>
        </w:rPr>
      </w:pPr>
      <w:bookmarkStart w:id="50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503"/>
      <w:r w:rsidRPr="00112909">
        <w:rPr>
          <w:snapToGrid w:val="0"/>
        </w:rPr>
        <w:t>::= {</w:t>
      </w:r>
    </w:p>
    <w:p w14:paraId="58FF02DB" w14:textId="77777777" w:rsidR="00A26F23" w:rsidRPr="0030753D" w:rsidRDefault="00A26F23" w:rsidP="00A26F23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4A1D5DFB" w14:textId="77777777" w:rsidR="00A26F23" w:rsidRPr="0030753D" w:rsidRDefault="00A26F23" w:rsidP="00A26F23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RepetitionFactorExtended </w:t>
      </w:r>
      <w:r w:rsidRPr="0030753D">
        <w:tab/>
        <w:t>PRESENCE optional}|</w:t>
      </w:r>
    </w:p>
    <w:p w14:paraId="63AB3887" w14:textId="77777777" w:rsidR="00A26F23" w:rsidRPr="0030753D" w:rsidRDefault="00A26F23" w:rsidP="00A26F23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3AA484C9" w14:textId="77777777" w:rsidR="00A26F23" w:rsidRPr="0030753D" w:rsidRDefault="00A26F23" w:rsidP="00A26F23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5486E28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5ACD771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D1DCB2" w14:textId="77777777" w:rsidR="00A26F23" w:rsidRDefault="00A26F23" w:rsidP="00A26F23">
      <w:pPr>
        <w:pStyle w:val="PL"/>
        <w:rPr>
          <w:snapToGrid w:val="0"/>
        </w:rPr>
      </w:pPr>
    </w:p>
    <w:p w14:paraId="280C7FEB" w14:textId="77777777" w:rsidR="00A26F23" w:rsidRDefault="00A26F23" w:rsidP="00A26F2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294196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069EBB9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28F546C" w14:textId="77777777" w:rsidR="00A26F23" w:rsidRDefault="00A26F23" w:rsidP="00A26F23">
      <w:pPr>
        <w:pStyle w:val="PL"/>
        <w:rPr>
          <w:snapToGrid w:val="0"/>
        </w:rPr>
      </w:pPr>
    </w:p>
    <w:p w14:paraId="1FA65F0F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C999701" w14:textId="77777777" w:rsidR="00A26F23" w:rsidRDefault="00A26F23" w:rsidP="00A26F23">
      <w:pPr>
        <w:pStyle w:val="PL"/>
        <w:rPr>
          <w:snapToGrid w:val="0"/>
        </w:rPr>
      </w:pPr>
    </w:p>
    <w:p w14:paraId="3B42EDA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11A4BBA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77BF92D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0B7028A8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4F2651">
        <w:rPr>
          <w:snapToGrid w:val="0"/>
          <w:lang w:val="fr-FR"/>
        </w:rPr>
        <w:t>resourceSetType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ResourceSetType,</w:t>
      </w:r>
    </w:p>
    <w:p w14:paraId="68D46881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  <w:t>iE-Extensions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ProtocolExtensionContainer { { SRSResourceSet-ExtIEs } } OPTIONAL</w:t>
      </w:r>
    </w:p>
    <w:p w14:paraId="37BA14E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C094F1" w14:textId="77777777" w:rsidR="00A26F23" w:rsidRPr="00112909" w:rsidRDefault="00A26F23" w:rsidP="00A26F23">
      <w:pPr>
        <w:pStyle w:val="PL"/>
        <w:rPr>
          <w:snapToGrid w:val="0"/>
        </w:rPr>
      </w:pPr>
    </w:p>
    <w:p w14:paraId="0F1ED62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09EED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1C2D5B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104DCF0" w14:textId="77777777" w:rsidR="00A26F23" w:rsidRDefault="00A26F23" w:rsidP="00A26F23">
      <w:pPr>
        <w:pStyle w:val="PL"/>
        <w:rPr>
          <w:snapToGrid w:val="0"/>
        </w:rPr>
      </w:pPr>
    </w:p>
    <w:p w14:paraId="129CDE26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15, ...)</w:t>
      </w:r>
    </w:p>
    <w:p w14:paraId="27030E0E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3B3EF60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>::=</w:t>
      </w:r>
      <w:proofErr w:type="gramEnd"/>
      <w:r w:rsidRPr="005C1E01">
        <w:rPr>
          <w:noProof w:val="0"/>
          <w:snapToGrid w:val="0"/>
        </w:rPr>
        <w:t xml:space="preserve"> SEQUENCE (SIZE(1.. </w:t>
      </w:r>
      <w:proofErr w:type="spellStart"/>
      <w:r w:rsidRPr="00082C4D">
        <w:rPr>
          <w:noProof w:val="0"/>
          <w:snapToGrid w:val="0"/>
        </w:rPr>
        <w:t>maxnoSRS-ResourceSets</w:t>
      </w:r>
      <w:proofErr w:type="spellEnd"/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7971DE5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06C4B8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5999D3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numSRSresourcesperset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130D212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F7D1E1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3BA0AC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  <w:t>OPTIONAL,</w:t>
      </w:r>
    </w:p>
    <w:p w14:paraId="388FAA98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A90675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D8E0C1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6B32FA7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DC09E53" w14:textId="77777777" w:rsidR="00A26F23" w:rsidRPr="009B2A94" w:rsidRDefault="00A26F23" w:rsidP="00A26F23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0186950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0FA381" w14:textId="77777777" w:rsidR="00A26F23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0058AB" w14:textId="77777777" w:rsidR="00A26F23" w:rsidRDefault="00A26F23" w:rsidP="00A26F23">
      <w:pPr>
        <w:pStyle w:val="PL"/>
        <w:rPr>
          <w:snapToGrid w:val="0"/>
        </w:rPr>
      </w:pPr>
    </w:p>
    <w:p w14:paraId="6A565E1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E638E61" w14:textId="77777777" w:rsidR="00A26F23" w:rsidRDefault="00A26F23" w:rsidP="00A26F23">
      <w:pPr>
        <w:pStyle w:val="PL"/>
        <w:rPr>
          <w:snapToGrid w:val="0"/>
        </w:rPr>
      </w:pPr>
    </w:p>
    <w:p w14:paraId="1C59D317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D03E78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9D52B0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61DFE2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52BF1" w14:textId="77777777" w:rsidR="00A26F23" w:rsidRDefault="00A26F23" w:rsidP="00A26F23">
      <w:pPr>
        <w:pStyle w:val="PL"/>
        <w:rPr>
          <w:snapToGrid w:val="0"/>
        </w:rPr>
      </w:pPr>
    </w:p>
    <w:p w14:paraId="2CA3BAF5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0480CE4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23500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C22E80" w14:textId="77777777" w:rsidR="00A26F23" w:rsidRDefault="00A26F23" w:rsidP="00A26F23">
      <w:pPr>
        <w:pStyle w:val="PL"/>
        <w:rPr>
          <w:snapToGrid w:val="0"/>
        </w:rPr>
      </w:pPr>
    </w:p>
    <w:p w14:paraId="647EDE68" w14:textId="77777777" w:rsidR="00A26F23" w:rsidRDefault="00A26F23" w:rsidP="00A26F23">
      <w:pPr>
        <w:pStyle w:val="PL"/>
        <w:rPr>
          <w:snapToGrid w:val="0"/>
        </w:rPr>
      </w:pPr>
    </w:p>
    <w:p w14:paraId="722729FF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63832341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38EC6C20" w14:textId="77777777" w:rsidR="00A26F23" w:rsidRPr="004B6BE7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60FCD699" w14:textId="77777777" w:rsidR="00A26F23" w:rsidRPr="00281FD2" w:rsidRDefault="00A26F23" w:rsidP="00A26F23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5EC196A7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3BD7429" w14:textId="77777777" w:rsidR="00A26F23" w:rsidRPr="00281FD2" w:rsidRDefault="00A26F23" w:rsidP="00A26F23">
      <w:pPr>
        <w:pStyle w:val="PL"/>
        <w:rPr>
          <w:snapToGrid w:val="0"/>
        </w:rPr>
      </w:pPr>
    </w:p>
    <w:p w14:paraId="561E2D86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5EC54558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51022EBD" w14:textId="77777777" w:rsidR="00A26F23" w:rsidRPr="00281FD2" w:rsidRDefault="00A26F23" w:rsidP="00A26F2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BC7E678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EE17352" w14:textId="77777777" w:rsidR="00A26F23" w:rsidRPr="00281FD2" w:rsidRDefault="00A26F23" w:rsidP="00A26F23">
      <w:pPr>
        <w:pStyle w:val="PL"/>
        <w:rPr>
          <w:snapToGrid w:val="0"/>
        </w:rPr>
      </w:pPr>
    </w:p>
    <w:p w14:paraId="4A11CF94" w14:textId="77777777" w:rsidR="00A26F23" w:rsidRPr="00281FD2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lastRenderedPageBreak/>
        <w:t>SRSResourceTypeChoice ::= CHOICE {</w:t>
      </w:r>
    </w:p>
    <w:p w14:paraId="285542D9" w14:textId="77777777" w:rsidR="00A26F23" w:rsidRPr="00281FD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9F24FC1" w14:textId="77777777" w:rsidR="00A26F23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FEA7F8D" w14:textId="77777777" w:rsidR="00A26F23" w:rsidRPr="00A55ED4" w:rsidRDefault="00A26F23" w:rsidP="00A26F23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r w:rsidRPr="00A55ED4"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t>-ExtIEs} }</w:t>
      </w:r>
    </w:p>
    <w:p w14:paraId="322BEEEF" w14:textId="77777777" w:rsidR="00A26F23" w:rsidRPr="00A55ED4" w:rsidRDefault="00A26F23" w:rsidP="00A26F23">
      <w:pPr>
        <w:pStyle w:val="PL"/>
      </w:pPr>
      <w:r w:rsidRPr="00A55ED4">
        <w:t>}</w:t>
      </w:r>
    </w:p>
    <w:p w14:paraId="5A7A0ED4" w14:textId="77777777" w:rsidR="00A26F23" w:rsidRPr="00A55ED4" w:rsidRDefault="00A26F23" w:rsidP="00A26F23">
      <w:pPr>
        <w:pStyle w:val="PL"/>
      </w:pPr>
    </w:p>
    <w:p w14:paraId="1797CA36" w14:textId="77777777" w:rsidR="00A26F23" w:rsidRPr="00A55ED4" w:rsidRDefault="00A26F23" w:rsidP="00A26F23">
      <w:pPr>
        <w:pStyle w:val="PL"/>
      </w:pPr>
      <w:r w:rsidRPr="00281FD2">
        <w:rPr>
          <w:snapToGrid w:val="0"/>
        </w:rPr>
        <w:t>SRSResourceTypeChoice</w:t>
      </w:r>
      <w:r w:rsidRPr="00A55ED4">
        <w:t>-ExtIEs F1AP-PROTOCOL-IES ::= {</w:t>
      </w:r>
    </w:p>
    <w:p w14:paraId="35354260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57401EA9" w14:textId="77777777" w:rsidR="00A26F23" w:rsidRDefault="00A26F23" w:rsidP="00A26F2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1E525AA" w14:textId="77777777" w:rsidR="00A26F23" w:rsidRDefault="00A26F23" w:rsidP="00A26F23">
      <w:pPr>
        <w:pStyle w:val="PL"/>
        <w:rPr>
          <w:snapToGrid w:val="0"/>
        </w:rPr>
      </w:pPr>
    </w:p>
    <w:p w14:paraId="5EE2D6A7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3F51B416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C768DA7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2B251B75" w14:textId="77777777" w:rsidR="00A26F23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99B1E89" w14:textId="77777777" w:rsidR="00A26F23" w:rsidRDefault="00A26F23" w:rsidP="00A26F23">
      <w:pPr>
        <w:pStyle w:val="PL"/>
        <w:rPr>
          <w:snapToGrid w:val="0"/>
        </w:rPr>
      </w:pPr>
    </w:p>
    <w:p w14:paraId="5EEF4F1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DBA706A" w14:textId="77777777" w:rsidR="00A26F23" w:rsidRDefault="00A26F23" w:rsidP="00A26F23">
      <w:pPr>
        <w:pStyle w:val="PL"/>
        <w:rPr>
          <w:snapToGrid w:val="0"/>
        </w:rPr>
      </w:pPr>
    </w:p>
    <w:p w14:paraId="14774F6D" w14:textId="77777777" w:rsidR="00A26F23" w:rsidRPr="00813556" w:rsidRDefault="00A26F23" w:rsidP="00A26F23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402ED5ED" w14:textId="77777777" w:rsidR="00A26F23" w:rsidRDefault="00A26F23" w:rsidP="00A26F23">
      <w:pPr>
        <w:pStyle w:val="PL"/>
        <w:rPr>
          <w:snapToGrid w:val="0"/>
        </w:rPr>
      </w:pPr>
    </w:p>
    <w:p w14:paraId="5FD1A9F5" w14:textId="77777777" w:rsidR="00A26F23" w:rsidRPr="00813556" w:rsidRDefault="00A26F23" w:rsidP="00A26F23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971F313" w14:textId="77777777" w:rsidR="00A26F23" w:rsidRPr="00813556" w:rsidRDefault="00A26F23" w:rsidP="00A26F23">
      <w:pPr>
        <w:pStyle w:val="PL"/>
        <w:rPr>
          <w:snapToGrid w:val="0"/>
        </w:rPr>
      </w:pPr>
    </w:p>
    <w:p w14:paraId="7386D5E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C9BD84" w14:textId="77777777" w:rsidR="00A26F23" w:rsidRDefault="00A26F23" w:rsidP="00A26F23">
      <w:pPr>
        <w:pStyle w:val="PL"/>
        <w:rPr>
          <w:snapToGrid w:val="0"/>
        </w:rPr>
      </w:pPr>
    </w:p>
    <w:p w14:paraId="5478315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2208CB64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66F826F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EBC4A0" w14:textId="77777777" w:rsidR="00A26F23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5E301F7" w14:textId="77777777" w:rsidR="00A26F23" w:rsidRPr="00813556" w:rsidRDefault="00A26F23" w:rsidP="00A26F23">
      <w:pPr>
        <w:pStyle w:val="PL"/>
        <w:rPr>
          <w:snapToGrid w:val="0"/>
        </w:rPr>
      </w:pPr>
    </w:p>
    <w:p w14:paraId="20CF6AC0" w14:textId="77777777" w:rsidR="00A26F23" w:rsidRDefault="00A26F23" w:rsidP="00A26F23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03F11B4" w14:textId="77777777" w:rsidR="00A26F23" w:rsidRDefault="00A26F23" w:rsidP="00A26F23">
      <w:pPr>
        <w:pStyle w:val="PL"/>
        <w:rPr>
          <w:snapToGrid w:val="0"/>
          <w:lang w:val="en-US" w:eastAsia="zh-CN"/>
        </w:rPr>
      </w:pPr>
    </w:p>
    <w:p w14:paraId="1E970AF2" w14:textId="77777777" w:rsidR="00A26F23" w:rsidRDefault="00A26F23" w:rsidP="00A26F23">
      <w:pPr>
        <w:pStyle w:val="PL"/>
        <w:rPr>
          <w:snapToGrid w:val="0"/>
        </w:rPr>
      </w:pPr>
    </w:p>
    <w:p w14:paraId="238BB6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41E9709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39021C0" w14:textId="77777777" w:rsidR="00A26F23" w:rsidRPr="006B2844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3B6B89A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278BDF4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05418" w14:textId="77777777" w:rsidR="00A26F23" w:rsidRDefault="00A26F23" w:rsidP="00A26F23">
      <w:pPr>
        <w:pStyle w:val="PL"/>
        <w:rPr>
          <w:snapToGrid w:val="0"/>
        </w:rPr>
      </w:pPr>
    </w:p>
    <w:p w14:paraId="73A6FF3F" w14:textId="77777777" w:rsidR="00A26F23" w:rsidRPr="006A6F20" w:rsidRDefault="00A26F23" w:rsidP="00A26F23">
      <w:pPr>
        <w:pStyle w:val="PL"/>
        <w:rPr>
          <w:snapToGrid w:val="0"/>
        </w:rPr>
      </w:pPr>
    </w:p>
    <w:p w14:paraId="689B0E9E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F8CB19F" w14:textId="77777777" w:rsidR="00A26F23" w:rsidRPr="006A6F20" w:rsidRDefault="00A26F23" w:rsidP="00A26F23">
      <w:pPr>
        <w:pStyle w:val="PL"/>
        <w:rPr>
          <w:snapToGrid w:val="0"/>
        </w:rPr>
      </w:pPr>
    </w:p>
    <w:p w14:paraId="7386DBA7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17A58D0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45202D05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E6BECBC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0D65D2EC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16596D7F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FCA58BB" w14:textId="77777777" w:rsidR="00A26F23" w:rsidRPr="006A6F20" w:rsidRDefault="00A26F23" w:rsidP="00A26F23">
      <w:pPr>
        <w:pStyle w:val="PL"/>
        <w:rPr>
          <w:snapToGrid w:val="0"/>
        </w:rPr>
      </w:pPr>
    </w:p>
    <w:p w14:paraId="10BAF599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6F6CA534" w14:textId="77777777" w:rsidR="00A26F23" w:rsidRPr="006A6F20" w:rsidRDefault="00A26F23" w:rsidP="00A26F23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60AA5B1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1833D0F" w14:textId="77777777" w:rsidR="00A26F23" w:rsidRPr="006A6F20" w:rsidRDefault="00A26F23" w:rsidP="00A26F23">
      <w:pPr>
        <w:pStyle w:val="PL"/>
        <w:rPr>
          <w:snapToGrid w:val="0"/>
        </w:rPr>
      </w:pPr>
    </w:p>
    <w:p w14:paraId="32CA4669" w14:textId="77777777" w:rsidR="00A26F23" w:rsidRPr="006A6F20" w:rsidRDefault="00A26F23" w:rsidP="00A26F23">
      <w:pPr>
        <w:pStyle w:val="PL"/>
        <w:rPr>
          <w:snapToGrid w:val="0"/>
        </w:rPr>
      </w:pPr>
    </w:p>
    <w:p w14:paraId="14FBFB72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21E9FAF7" w14:textId="77777777" w:rsidR="00A26F23" w:rsidRPr="006A6F20" w:rsidRDefault="00A26F23" w:rsidP="00A26F23">
      <w:pPr>
        <w:pStyle w:val="PL"/>
        <w:rPr>
          <w:snapToGrid w:val="0"/>
        </w:rPr>
      </w:pPr>
    </w:p>
    <w:p w14:paraId="284D9233" w14:textId="77777777" w:rsidR="00A26F23" w:rsidRDefault="00A26F23" w:rsidP="00A26F23">
      <w:pPr>
        <w:pStyle w:val="PL"/>
        <w:rPr>
          <w:snapToGrid w:val="0"/>
        </w:rPr>
      </w:pPr>
    </w:p>
    <w:p w14:paraId="42EE7868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18E0B5E" w14:textId="77777777" w:rsidR="00A26F23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56E9F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5A9A40" w14:textId="77777777" w:rsidR="00A26F23" w:rsidRDefault="00A26F23" w:rsidP="00A26F23">
      <w:pPr>
        <w:pStyle w:val="PL"/>
        <w:rPr>
          <w:snapToGrid w:val="0"/>
        </w:rPr>
      </w:pPr>
    </w:p>
    <w:p w14:paraId="44DC43D8" w14:textId="77777777" w:rsidR="00A26F23" w:rsidRDefault="00A26F23" w:rsidP="00A26F23">
      <w:pPr>
        <w:pStyle w:val="PL"/>
      </w:pPr>
      <w:r w:rsidRPr="00A55ED4">
        <w:t>SSB-freqInfo ::= INTEGER (0..maxNRARFCN)</w:t>
      </w:r>
      <w:r w:rsidRPr="00170567">
        <w:t xml:space="preserve"> </w:t>
      </w:r>
    </w:p>
    <w:p w14:paraId="512390F5" w14:textId="77777777" w:rsidR="00A26F23" w:rsidRDefault="00A26F23" w:rsidP="00A26F23">
      <w:pPr>
        <w:pStyle w:val="PL"/>
      </w:pPr>
    </w:p>
    <w:p w14:paraId="5C7CD886" w14:textId="77777777" w:rsidR="00A26F23" w:rsidRDefault="00A26F23" w:rsidP="00A26F23">
      <w:pPr>
        <w:pStyle w:val="PL"/>
      </w:pPr>
      <w:r w:rsidRPr="005F6416">
        <w:t>SSB-Index ::= INTEGER(0..63)</w:t>
      </w:r>
    </w:p>
    <w:p w14:paraId="3C8B7E7F" w14:textId="77777777" w:rsidR="00A26F23" w:rsidRDefault="00A26F23" w:rsidP="00A26F23">
      <w:pPr>
        <w:pStyle w:val="PL"/>
      </w:pPr>
    </w:p>
    <w:p w14:paraId="4E80A49A" w14:textId="77777777" w:rsidR="00A26F23" w:rsidRPr="00A55ED4" w:rsidRDefault="00A26F23" w:rsidP="00A26F23">
      <w:pPr>
        <w:pStyle w:val="PL"/>
      </w:pPr>
      <w:r w:rsidRPr="00A55ED4">
        <w:t>SSB-subcarrierSpacing ::=  ENUMERATED {kHz15, kHz30, kHz120, kHz240, spare3, spare2, spare1, ...}</w:t>
      </w:r>
    </w:p>
    <w:p w14:paraId="38379950" w14:textId="77777777" w:rsidR="00A26F23" w:rsidRPr="00A55ED4" w:rsidRDefault="00A26F23" w:rsidP="00A26F23">
      <w:pPr>
        <w:pStyle w:val="PL"/>
      </w:pPr>
    </w:p>
    <w:p w14:paraId="48016515" w14:textId="77777777" w:rsidR="00A26F23" w:rsidRPr="00A55ED4" w:rsidRDefault="00A26F23" w:rsidP="00A26F23">
      <w:pPr>
        <w:pStyle w:val="PL"/>
      </w:pPr>
      <w:r w:rsidRPr="00A55ED4">
        <w:t>SSB-transmissionPeriodicity</w:t>
      </w:r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788FBA5B" w14:textId="77777777" w:rsidR="00A26F23" w:rsidRPr="00A55ED4" w:rsidRDefault="00A26F23" w:rsidP="00A26F23">
      <w:pPr>
        <w:pStyle w:val="PL"/>
      </w:pPr>
    </w:p>
    <w:p w14:paraId="3CED2C32" w14:textId="77777777" w:rsidR="00A26F23" w:rsidRPr="00A55ED4" w:rsidRDefault="00A26F23" w:rsidP="00A26F23">
      <w:pPr>
        <w:pStyle w:val="PL"/>
      </w:pPr>
      <w:r w:rsidRPr="00A55ED4">
        <w:t>SSB-transmissionTimingOffset ::= INTEGER (0..127, ...)</w:t>
      </w:r>
    </w:p>
    <w:p w14:paraId="71C54CCF" w14:textId="77777777" w:rsidR="00A26F23" w:rsidRPr="00A55ED4" w:rsidRDefault="00A26F23" w:rsidP="00A26F23">
      <w:pPr>
        <w:pStyle w:val="PL"/>
      </w:pPr>
    </w:p>
    <w:p w14:paraId="39208873" w14:textId="77777777" w:rsidR="00A26F23" w:rsidRPr="00A55ED4" w:rsidRDefault="00A26F23" w:rsidP="00A26F23">
      <w:pPr>
        <w:pStyle w:val="PL"/>
      </w:pPr>
      <w:r w:rsidRPr="00A55ED4">
        <w:t>SSB-transmissionBitmap ::= CHOICE {</w:t>
      </w:r>
    </w:p>
    <w:p w14:paraId="301F894E" w14:textId="77777777" w:rsidR="00A26F23" w:rsidRPr="00A55ED4" w:rsidRDefault="00A26F23" w:rsidP="00A26F23">
      <w:pPr>
        <w:pStyle w:val="PL"/>
      </w:pPr>
      <w:r w:rsidRPr="00A55ED4">
        <w:tab/>
        <w:t>shortBitmap</w:t>
      </w:r>
      <w:r w:rsidRPr="00A55ED4">
        <w:tab/>
      </w:r>
      <w:r w:rsidRPr="00A55ED4">
        <w:tab/>
      </w:r>
      <w:r w:rsidRPr="00A55ED4">
        <w:tab/>
        <w:t>BIT STRING (SIZE (4)),</w:t>
      </w:r>
    </w:p>
    <w:p w14:paraId="44E353E5" w14:textId="77777777" w:rsidR="00A26F23" w:rsidRPr="00A55ED4" w:rsidRDefault="00A26F23" w:rsidP="00A26F23">
      <w:pPr>
        <w:pStyle w:val="PL"/>
      </w:pPr>
      <w:r w:rsidRPr="00A55ED4">
        <w:tab/>
        <w:t>mediumBitmap</w:t>
      </w:r>
      <w:r w:rsidRPr="00A55ED4">
        <w:tab/>
      </w:r>
      <w:r w:rsidRPr="00A55ED4">
        <w:tab/>
        <w:t>BIT STRING (SIZE (8)),</w:t>
      </w:r>
    </w:p>
    <w:p w14:paraId="60165ADF" w14:textId="77777777" w:rsidR="00A26F23" w:rsidRPr="00A55ED4" w:rsidRDefault="00A26F23" w:rsidP="00A26F23">
      <w:pPr>
        <w:pStyle w:val="PL"/>
      </w:pPr>
      <w:r w:rsidRPr="00A55ED4">
        <w:tab/>
        <w:t>longBitmap</w:t>
      </w:r>
      <w:r w:rsidRPr="00A55ED4">
        <w:tab/>
      </w:r>
      <w:r w:rsidRPr="00A55ED4">
        <w:tab/>
      </w:r>
      <w:r w:rsidRPr="00A55ED4">
        <w:tab/>
        <w:t>BIT STRING (SIZE (64)),</w:t>
      </w:r>
    </w:p>
    <w:p w14:paraId="54A8FF51" w14:textId="77777777" w:rsidR="00A26F23" w:rsidRPr="00A55ED4" w:rsidRDefault="00A26F23" w:rsidP="00A26F23">
      <w:pPr>
        <w:pStyle w:val="PL"/>
      </w:pPr>
      <w:r w:rsidRPr="00A55ED4">
        <w:tab/>
        <w:t>choice-extension</w:t>
      </w:r>
      <w:r w:rsidRPr="00A55ED4">
        <w:tab/>
        <w:t>ProtocolIE-SingleContainer { { SSB-transmisisonBitmap-ExtIEs} }</w:t>
      </w:r>
    </w:p>
    <w:p w14:paraId="7257AC40" w14:textId="77777777" w:rsidR="00A26F23" w:rsidRPr="00A55ED4" w:rsidRDefault="00A26F23" w:rsidP="00A26F23">
      <w:pPr>
        <w:pStyle w:val="PL"/>
      </w:pPr>
      <w:r w:rsidRPr="00A55ED4">
        <w:t>}</w:t>
      </w:r>
    </w:p>
    <w:p w14:paraId="28780DAF" w14:textId="77777777" w:rsidR="00A26F23" w:rsidRPr="00A55ED4" w:rsidRDefault="00A26F23" w:rsidP="00A26F23">
      <w:pPr>
        <w:pStyle w:val="PL"/>
      </w:pPr>
    </w:p>
    <w:p w14:paraId="20B1C4EC" w14:textId="77777777" w:rsidR="00A26F23" w:rsidRPr="00A55ED4" w:rsidRDefault="00A26F23" w:rsidP="00A26F23">
      <w:pPr>
        <w:pStyle w:val="PL"/>
      </w:pPr>
      <w:r w:rsidRPr="00A55ED4">
        <w:t>SSB-transmisisonBitmap-ExtIEs F1AP-PROTOCOL-IES ::= {</w:t>
      </w:r>
    </w:p>
    <w:p w14:paraId="5EDC5D1C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46ECF109" w14:textId="77777777" w:rsidR="00A26F23" w:rsidRDefault="00A26F23" w:rsidP="00A26F23">
      <w:pPr>
        <w:pStyle w:val="PL"/>
      </w:pPr>
      <w:r w:rsidRPr="00A55ED4">
        <w:t>}</w:t>
      </w:r>
    </w:p>
    <w:p w14:paraId="0AE7B566" w14:textId="77777777" w:rsidR="00A26F23" w:rsidRDefault="00A26F23" w:rsidP="00A26F23">
      <w:pPr>
        <w:pStyle w:val="PL"/>
      </w:pPr>
    </w:p>
    <w:p w14:paraId="7626B656" w14:textId="77777777" w:rsidR="00A26F23" w:rsidRPr="00A069E8" w:rsidRDefault="00A26F23" w:rsidP="00A26F23">
      <w:pPr>
        <w:pStyle w:val="PL"/>
      </w:pPr>
      <w:r w:rsidRPr="00A069E8">
        <w:t>SSBAreaCapacityValueList ::= SEQUENCE (SIZE(1.. maxnoofSSBAreas)) OF</w:t>
      </w:r>
      <w:r w:rsidRPr="00A069E8">
        <w:tab/>
        <w:t>SSBAreaCapacityValueItem</w:t>
      </w:r>
    </w:p>
    <w:p w14:paraId="462DE87E" w14:textId="77777777" w:rsidR="00A26F23" w:rsidRPr="00A069E8" w:rsidRDefault="00A26F23" w:rsidP="00A26F23">
      <w:pPr>
        <w:pStyle w:val="PL"/>
      </w:pPr>
    </w:p>
    <w:p w14:paraId="6A3D0F4D" w14:textId="77777777" w:rsidR="00A26F23" w:rsidRPr="00A069E8" w:rsidRDefault="00A26F23" w:rsidP="00A26F23">
      <w:pPr>
        <w:pStyle w:val="PL"/>
      </w:pPr>
      <w:r w:rsidRPr="00A069E8">
        <w:t>SSBAreaCapacityValueItem ::= SEQUENCE {</w:t>
      </w:r>
    </w:p>
    <w:p w14:paraId="4380DB88" w14:textId="77777777" w:rsidR="00A26F23" w:rsidRPr="00A069E8" w:rsidRDefault="00A26F23" w:rsidP="00A26F23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172D316" w14:textId="77777777" w:rsidR="00A26F23" w:rsidRPr="00A069E8" w:rsidRDefault="00A26F23" w:rsidP="00A26F23">
      <w:pPr>
        <w:pStyle w:val="PL"/>
      </w:pPr>
      <w:r w:rsidRPr="00A069E8">
        <w:tab/>
        <w:t>sSBAreaCapacityValue</w:t>
      </w:r>
      <w:r w:rsidRPr="00A069E8">
        <w:tab/>
        <w:t>INTEGER (0..100),</w:t>
      </w:r>
    </w:p>
    <w:p w14:paraId="6D18D54C" w14:textId="77777777" w:rsidR="00A26F23" w:rsidRPr="00A069E8" w:rsidRDefault="00A26F23" w:rsidP="00A26F23">
      <w:pPr>
        <w:pStyle w:val="PL"/>
      </w:pPr>
      <w:r w:rsidRPr="00A069E8">
        <w:tab/>
        <w:t>iE-Extensions</w:t>
      </w:r>
      <w:r w:rsidRPr="00A069E8">
        <w:tab/>
      </w:r>
      <w:r>
        <w:tab/>
      </w:r>
      <w:r>
        <w:tab/>
      </w:r>
      <w:r w:rsidRPr="00A069E8">
        <w:t>ProtocolExtensionContainer { { SSBAreaCapacityValueItem-ExtIEs} } OPTIONAL</w:t>
      </w:r>
    </w:p>
    <w:p w14:paraId="6CBBAA6F" w14:textId="77777777" w:rsidR="00A26F23" w:rsidRPr="00A069E8" w:rsidRDefault="00A26F23" w:rsidP="00A26F23">
      <w:pPr>
        <w:pStyle w:val="PL"/>
      </w:pPr>
      <w:r w:rsidRPr="00A069E8">
        <w:t>}</w:t>
      </w:r>
    </w:p>
    <w:p w14:paraId="76865ED4" w14:textId="77777777" w:rsidR="00A26F23" w:rsidRPr="00A069E8" w:rsidRDefault="00A26F23" w:rsidP="00A26F23">
      <w:pPr>
        <w:pStyle w:val="PL"/>
      </w:pPr>
    </w:p>
    <w:p w14:paraId="1BF0EA9F" w14:textId="77777777" w:rsidR="00A26F23" w:rsidRPr="00A069E8" w:rsidRDefault="00A26F23" w:rsidP="00A26F23">
      <w:pPr>
        <w:pStyle w:val="PL"/>
      </w:pPr>
      <w:r w:rsidRPr="00A069E8">
        <w:t xml:space="preserve">SSBAreaCapacityValueItem-ExtIEs </w:t>
      </w:r>
      <w:r w:rsidRPr="00A069E8">
        <w:tab/>
        <w:t>F1AP-PROTOCOL-EXTENSION ::= {</w:t>
      </w:r>
    </w:p>
    <w:p w14:paraId="04659621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483D2496" w14:textId="77777777" w:rsidR="00A26F23" w:rsidRPr="00A069E8" w:rsidRDefault="00A26F23" w:rsidP="00A26F23">
      <w:pPr>
        <w:pStyle w:val="PL"/>
      </w:pPr>
      <w:r w:rsidRPr="00A069E8">
        <w:t>}</w:t>
      </w:r>
    </w:p>
    <w:p w14:paraId="6CB17BF6" w14:textId="77777777" w:rsidR="00A26F23" w:rsidRPr="00A069E8" w:rsidRDefault="00A26F23" w:rsidP="00A26F23">
      <w:pPr>
        <w:pStyle w:val="PL"/>
      </w:pPr>
    </w:p>
    <w:p w14:paraId="6FED74AA" w14:textId="77777777" w:rsidR="00A26F23" w:rsidRPr="00A069E8" w:rsidRDefault="00A26F23" w:rsidP="00A26F23">
      <w:pPr>
        <w:pStyle w:val="PL"/>
      </w:pPr>
      <w:r w:rsidRPr="00A069E8">
        <w:t>SSBAreaRadioResourceStatusList::= SEQUENCE (SIZE(1.. maxnoofSSBAreas)) OF</w:t>
      </w:r>
      <w:r w:rsidRPr="00A069E8">
        <w:tab/>
        <w:t>SSBAreaRadioResourceStatusItem</w:t>
      </w:r>
    </w:p>
    <w:p w14:paraId="03A197F8" w14:textId="77777777" w:rsidR="00A26F23" w:rsidRPr="00A069E8" w:rsidRDefault="00A26F23" w:rsidP="00A26F23">
      <w:pPr>
        <w:pStyle w:val="PL"/>
      </w:pPr>
    </w:p>
    <w:p w14:paraId="694FC275" w14:textId="77777777" w:rsidR="00A26F23" w:rsidRPr="00A069E8" w:rsidRDefault="00A26F23" w:rsidP="00A26F23">
      <w:pPr>
        <w:pStyle w:val="PL"/>
      </w:pPr>
      <w:r w:rsidRPr="00A069E8">
        <w:t>SSBAreaRadioResourceStatusItem::= SEQUENCE {</w:t>
      </w:r>
    </w:p>
    <w:p w14:paraId="33E3F9A4" w14:textId="77777777" w:rsidR="00A26F23" w:rsidRPr="00A069E8" w:rsidRDefault="00A26F23" w:rsidP="00A26F23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BECDB13" w14:textId="77777777" w:rsidR="00A26F23" w:rsidRPr="00A069E8" w:rsidRDefault="00A26F23" w:rsidP="00A26F23">
      <w:pPr>
        <w:pStyle w:val="PL"/>
      </w:pPr>
      <w:r w:rsidRPr="00A069E8">
        <w:tab/>
        <w:t>sSBAreaDLGBRPRBusage</w:t>
      </w:r>
      <w:r w:rsidRPr="00A069E8">
        <w:tab/>
      </w:r>
      <w:r w:rsidRPr="00A069E8">
        <w:tab/>
        <w:t>INTEGER (0..100),</w:t>
      </w:r>
    </w:p>
    <w:p w14:paraId="589D4137" w14:textId="77777777" w:rsidR="00A26F23" w:rsidRPr="00A069E8" w:rsidRDefault="00A26F23" w:rsidP="00A26F23">
      <w:pPr>
        <w:pStyle w:val="PL"/>
      </w:pPr>
      <w:r w:rsidRPr="00A069E8">
        <w:tab/>
        <w:t>sSBAreaULGBRPRBusage</w:t>
      </w:r>
      <w:r w:rsidRPr="00A069E8">
        <w:tab/>
      </w:r>
      <w:r w:rsidRPr="00A069E8">
        <w:tab/>
        <w:t>INTEGER (0..100),</w:t>
      </w:r>
    </w:p>
    <w:p w14:paraId="23DBC89A" w14:textId="77777777" w:rsidR="00A26F23" w:rsidRPr="00A069E8" w:rsidRDefault="00A26F23" w:rsidP="00A26F23">
      <w:pPr>
        <w:pStyle w:val="PL"/>
      </w:pPr>
      <w:r w:rsidRPr="00A069E8">
        <w:tab/>
        <w:t>sSBAreaDLnon-GBRPRBusage</w:t>
      </w:r>
      <w:r w:rsidRPr="00A069E8">
        <w:tab/>
        <w:t>INTEGER (0..100),</w:t>
      </w:r>
    </w:p>
    <w:p w14:paraId="41AB8BD2" w14:textId="77777777" w:rsidR="00A26F23" w:rsidRPr="00A069E8" w:rsidRDefault="00A26F23" w:rsidP="00A26F23">
      <w:pPr>
        <w:pStyle w:val="PL"/>
      </w:pPr>
      <w:r w:rsidRPr="00A069E8">
        <w:tab/>
        <w:t>sSBAreaULnon-GBRPRBusage</w:t>
      </w:r>
      <w:r w:rsidRPr="00A069E8">
        <w:tab/>
        <w:t>INTEGER (0..100),</w:t>
      </w:r>
    </w:p>
    <w:p w14:paraId="6D1FC2E4" w14:textId="77777777" w:rsidR="00A26F23" w:rsidRPr="00A069E8" w:rsidRDefault="00A26F23" w:rsidP="00A26F23">
      <w:pPr>
        <w:pStyle w:val="PL"/>
      </w:pPr>
      <w:r w:rsidRPr="00A069E8">
        <w:tab/>
        <w:t>sSBAreaDLTotalPRBusage</w:t>
      </w:r>
      <w:r w:rsidRPr="00A069E8">
        <w:tab/>
      </w:r>
      <w:r w:rsidRPr="00A069E8">
        <w:tab/>
        <w:t>INTEGER (0..100),</w:t>
      </w:r>
    </w:p>
    <w:p w14:paraId="7684893B" w14:textId="77777777" w:rsidR="00A26F23" w:rsidRPr="00A069E8" w:rsidRDefault="00A26F23" w:rsidP="00A26F23">
      <w:pPr>
        <w:pStyle w:val="PL"/>
      </w:pPr>
      <w:r w:rsidRPr="00A069E8">
        <w:tab/>
        <w:t>sSBAreaULTotalPRBusage</w:t>
      </w:r>
      <w:r w:rsidRPr="00A069E8">
        <w:tab/>
      </w:r>
      <w:r w:rsidRPr="00A069E8">
        <w:tab/>
        <w:t>INTEGER (0..100),</w:t>
      </w:r>
    </w:p>
    <w:p w14:paraId="5591858F" w14:textId="77777777" w:rsidR="00A26F23" w:rsidRPr="00A069E8" w:rsidRDefault="00A26F23" w:rsidP="00A26F23">
      <w:pPr>
        <w:pStyle w:val="PL"/>
      </w:pPr>
      <w:r w:rsidRPr="00A069E8">
        <w:tab/>
        <w:t>dLschedulingPDCCHCCEusage</w:t>
      </w:r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4ABD92CB" w14:textId="77777777" w:rsidR="00A26F23" w:rsidRPr="00A069E8" w:rsidRDefault="00A26F23" w:rsidP="00A26F23">
      <w:pPr>
        <w:pStyle w:val="PL"/>
      </w:pPr>
      <w:r w:rsidRPr="00A069E8">
        <w:tab/>
        <w:t>uLschedulingPDCCHCCEusage</w:t>
      </w:r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65B55966" w14:textId="77777777" w:rsidR="00A26F23" w:rsidRPr="00A069E8" w:rsidRDefault="00A26F23" w:rsidP="00A26F23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SSBAreaRadioResourceStatusItem-ExtIEs} } OPTIONAL</w:t>
      </w:r>
    </w:p>
    <w:p w14:paraId="79338E38" w14:textId="77777777" w:rsidR="00A26F23" w:rsidRPr="00A069E8" w:rsidRDefault="00A26F23" w:rsidP="00A26F23">
      <w:pPr>
        <w:pStyle w:val="PL"/>
      </w:pPr>
      <w:r w:rsidRPr="00A069E8">
        <w:t>}</w:t>
      </w:r>
    </w:p>
    <w:p w14:paraId="49E3F753" w14:textId="77777777" w:rsidR="00A26F23" w:rsidRPr="00A069E8" w:rsidRDefault="00A26F23" w:rsidP="00A26F23">
      <w:pPr>
        <w:pStyle w:val="PL"/>
      </w:pPr>
    </w:p>
    <w:p w14:paraId="49940418" w14:textId="77777777" w:rsidR="00A26F23" w:rsidRPr="00A069E8" w:rsidRDefault="00A26F23" w:rsidP="00A26F23">
      <w:pPr>
        <w:pStyle w:val="PL"/>
      </w:pPr>
      <w:r w:rsidRPr="00A069E8">
        <w:lastRenderedPageBreak/>
        <w:t xml:space="preserve">SSBAreaRadioResourceStatusItem-ExtIEs </w:t>
      </w:r>
      <w:r w:rsidRPr="00A069E8">
        <w:tab/>
        <w:t>F1AP-PROTOCOL-EXTENSION ::= {</w:t>
      </w:r>
    </w:p>
    <w:p w14:paraId="4E6DD77F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66F1079D" w14:textId="77777777" w:rsidR="00A26F23" w:rsidRDefault="00A26F23" w:rsidP="00A26F23">
      <w:pPr>
        <w:pStyle w:val="PL"/>
      </w:pPr>
      <w:r w:rsidRPr="00A069E8">
        <w:t>}</w:t>
      </w:r>
    </w:p>
    <w:p w14:paraId="47BE0221" w14:textId="77777777" w:rsidR="00A26F23" w:rsidRDefault="00A26F23" w:rsidP="00A26F23">
      <w:pPr>
        <w:pStyle w:val="PL"/>
      </w:pPr>
    </w:p>
    <w:p w14:paraId="5F647BA3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SSBInformation ::= SEQUENCE {</w:t>
      </w:r>
    </w:p>
    <w:p w14:paraId="2CE7F947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sSBInformationList</w:t>
      </w:r>
      <w:r w:rsidRPr="006B2844">
        <w:rPr>
          <w:snapToGrid w:val="0"/>
          <w:lang w:val="fr-FR"/>
        </w:rPr>
        <w:tab/>
        <w:t>SSBInformationList,</w:t>
      </w:r>
    </w:p>
    <w:p w14:paraId="5A52E332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SSBInformation-ExtIEs } }</w:t>
      </w:r>
      <w:r w:rsidRPr="006B2844">
        <w:rPr>
          <w:snapToGrid w:val="0"/>
          <w:lang w:val="fr-FR"/>
        </w:rPr>
        <w:tab/>
        <w:t>OPTIONAL</w:t>
      </w:r>
    </w:p>
    <w:p w14:paraId="38E2DD2A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}</w:t>
      </w:r>
    </w:p>
    <w:p w14:paraId="724B7297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5377FEF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 xml:space="preserve">SSBInformation-ExtIEs </w:t>
      </w:r>
      <w:r w:rsidRPr="004F2651">
        <w:rPr>
          <w:snapToGrid w:val="0"/>
          <w:lang w:val="fr-FR"/>
        </w:rPr>
        <w:tab/>
        <w:t>F1AP-PROTOCOL-EXTENSION ::= {</w:t>
      </w:r>
    </w:p>
    <w:p w14:paraId="3D7E4518" w14:textId="77777777" w:rsidR="00A26F23" w:rsidRPr="00EA5FA7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02D75FF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148E07" w14:textId="77777777" w:rsidR="00A26F23" w:rsidRDefault="00A26F23" w:rsidP="00A26F23">
      <w:pPr>
        <w:pStyle w:val="PL"/>
      </w:pPr>
    </w:p>
    <w:p w14:paraId="3E998CF1" w14:textId="77777777" w:rsidR="00A26F23" w:rsidRPr="00A069E8" w:rsidRDefault="00A26F23" w:rsidP="00A26F23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23C0D0B2" w14:textId="77777777" w:rsidR="00A26F23" w:rsidRDefault="00A26F23" w:rsidP="00A26F23">
      <w:pPr>
        <w:pStyle w:val="PL"/>
      </w:pPr>
    </w:p>
    <w:p w14:paraId="3712F9A8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6E007653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22C83541" w14:textId="77777777" w:rsidR="00A26F23" w:rsidRPr="006B2844" w:rsidRDefault="00A26F23" w:rsidP="00A26F2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 w:eastAsia="zh-CN"/>
        </w:rPr>
        <w:t>pCI</w:t>
      </w:r>
      <w:proofErr w:type="spellEnd"/>
      <w:proofErr w:type="gramEnd"/>
      <w:r w:rsidRPr="006B2844">
        <w:rPr>
          <w:noProof w:val="0"/>
          <w:snapToGrid w:val="0"/>
          <w:lang w:val="fr-FR" w:eastAsia="zh-CN"/>
        </w:rPr>
        <w:t>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75AFD60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SSBInformationItem-ExtIEs } }</w:t>
      </w:r>
      <w:r w:rsidRPr="006B2844">
        <w:rPr>
          <w:snapToGrid w:val="0"/>
          <w:lang w:val="fr-FR"/>
        </w:rPr>
        <w:tab/>
        <w:t>OPTIONAL</w:t>
      </w:r>
    </w:p>
    <w:p w14:paraId="75B3AFF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1E79B" w14:textId="77777777" w:rsidR="00A26F23" w:rsidRPr="00EA5FA7" w:rsidRDefault="00A26F23" w:rsidP="00A26F23">
      <w:pPr>
        <w:pStyle w:val="PL"/>
        <w:rPr>
          <w:snapToGrid w:val="0"/>
        </w:rPr>
      </w:pPr>
    </w:p>
    <w:p w14:paraId="71CECF31" w14:textId="77777777" w:rsidR="00A26F23" w:rsidRPr="00EA5FA7" w:rsidRDefault="00A26F23" w:rsidP="00A26F2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25EF793F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F0B35D5" w14:textId="77777777" w:rsidR="00A26F23" w:rsidRPr="00A069E8" w:rsidRDefault="00A26F23" w:rsidP="00A26F23">
      <w:pPr>
        <w:pStyle w:val="PL"/>
      </w:pPr>
      <w:r w:rsidRPr="00EA5FA7">
        <w:rPr>
          <w:snapToGrid w:val="0"/>
        </w:rPr>
        <w:t>}</w:t>
      </w:r>
    </w:p>
    <w:p w14:paraId="1C1D2551" w14:textId="77777777" w:rsidR="00A26F23" w:rsidRPr="00A069E8" w:rsidRDefault="00A26F23" w:rsidP="00A26F23">
      <w:pPr>
        <w:pStyle w:val="PL"/>
      </w:pPr>
    </w:p>
    <w:p w14:paraId="252D4E7F" w14:textId="77777777" w:rsidR="00A26F23" w:rsidRPr="00A069E8" w:rsidRDefault="00A26F23" w:rsidP="00A26F23">
      <w:pPr>
        <w:pStyle w:val="PL"/>
      </w:pPr>
      <w:r w:rsidRPr="00A069E8">
        <w:t>SSB-PositionsInBurst ::= CHOICE {</w:t>
      </w:r>
    </w:p>
    <w:p w14:paraId="56292F35" w14:textId="77777777" w:rsidR="00A26F23" w:rsidRPr="00A069E8" w:rsidRDefault="00A26F23" w:rsidP="00A26F23">
      <w:pPr>
        <w:pStyle w:val="PL"/>
      </w:pPr>
      <w:r w:rsidRPr="00A069E8">
        <w:tab/>
        <w:t>shortBitmap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0504F2A1" w14:textId="77777777" w:rsidR="00A26F23" w:rsidRPr="00A069E8" w:rsidRDefault="00A26F23" w:rsidP="00A26F23">
      <w:pPr>
        <w:pStyle w:val="PL"/>
      </w:pPr>
      <w:r w:rsidRPr="00A069E8">
        <w:tab/>
        <w:t>mediumBitmap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9DCACF5" w14:textId="77777777" w:rsidR="00A26F23" w:rsidRPr="00A069E8" w:rsidRDefault="00A26F23" w:rsidP="00A26F23">
      <w:pPr>
        <w:pStyle w:val="PL"/>
      </w:pPr>
      <w:r w:rsidRPr="00A069E8">
        <w:tab/>
        <w:t>longBitmap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11E3FBC3" w14:textId="77777777" w:rsidR="00A26F23" w:rsidRPr="00A069E8" w:rsidRDefault="00A26F23" w:rsidP="00A26F23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ProtocolIE-SingleContainer { {SSB-PositionsInBurst-ExtIEs} }</w:t>
      </w:r>
    </w:p>
    <w:p w14:paraId="723E29A0" w14:textId="77777777" w:rsidR="00A26F23" w:rsidRPr="00A069E8" w:rsidRDefault="00A26F23" w:rsidP="00A26F23">
      <w:pPr>
        <w:pStyle w:val="PL"/>
      </w:pPr>
      <w:r w:rsidRPr="00A069E8">
        <w:t>}</w:t>
      </w:r>
    </w:p>
    <w:p w14:paraId="55CFCB65" w14:textId="77777777" w:rsidR="00A26F23" w:rsidRPr="00A069E8" w:rsidRDefault="00A26F23" w:rsidP="00A26F23">
      <w:pPr>
        <w:pStyle w:val="PL"/>
      </w:pPr>
    </w:p>
    <w:p w14:paraId="1FBACDAA" w14:textId="77777777" w:rsidR="00A26F23" w:rsidRPr="00A069E8" w:rsidRDefault="00A26F23" w:rsidP="00A26F23">
      <w:pPr>
        <w:pStyle w:val="PL"/>
      </w:pPr>
      <w:r w:rsidRPr="00A069E8">
        <w:t>SSB-PositionsInBurst-ExtIEs F1AP-PROTOCOL-IES ::= {</w:t>
      </w:r>
    </w:p>
    <w:p w14:paraId="5C70C2C8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6CED4C31" w14:textId="77777777" w:rsidR="00A26F23" w:rsidRPr="00A069E8" w:rsidRDefault="00A26F23" w:rsidP="00A26F23">
      <w:pPr>
        <w:pStyle w:val="PL"/>
      </w:pPr>
      <w:r w:rsidRPr="00A069E8">
        <w:t>}</w:t>
      </w:r>
    </w:p>
    <w:p w14:paraId="6690F653" w14:textId="77777777" w:rsidR="00A26F23" w:rsidRDefault="00A26F23" w:rsidP="00A26F23">
      <w:pPr>
        <w:pStyle w:val="PL"/>
      </w:pPr>
    </w:p>
    <w:p w14:paraId="6246B82D" w14:textId="77777777" w:rsidR="00A26F23" w:rsidRDefault="00A26F23" w:rsidP="00A26F23">
      <w:pPr>
        <w:pStyle w:val="PL"/>
      </w:pPr>
      <w:r>
        <w:rPr>
          <w:snapToGrid w:val="0"/>
          <w:lang w:val="en-US"/>
        </w:rPr>
        <w:t>SSBs-activated-</w:t>
      </w:r>
      <w:r>
        <w:t>List ::= SEQUENCE (SIZE(1.. maxnoofSSBAreas)) OF SSB-Index</w:t>
      </w:r>
    </w:p>
    <w:p w14:paraId="4E147103" w14:textId="77777777" w:rsidR="00A26F23" w:rsidRDefault="00A26F23" w:rsidP="00A26F23">
      <w:pPr>
        <w:pStyle w:val="PL"/>
      </w:pPr>
    </w:p>
    <w:p w14:paraId="014051B1" w14:textId="77777777" w:rsidR="00A26F23" w:rsidRDefault="00A26F23" w:rsidP="00A26F23">
      <w:pPr>
        <w:pStyle w:val="PL"/>
      </w:pPr>
      <w:r>
        <w:rPr>
          <w:snapToGrid w:val="0"/>
          <w:lang w:val="en-US"/>
        </w:rPr>
        <w:t>SSBs-forPaging-</w:t>
      </w:r>
      <w:r>
        <w:t>List ::= SEQUENCE (SIZE(1.. maxnoofSSBAreas)) OF SSB-Index</w:t>
      </w:r>
    </w:p>
    <w:p w14:paraId="1B8A9F5C" w14:textId="77777777" w:rsidR="00A26F23" w:rsidRDefault="00A26F23" w:rsidP="00A26F23">
      <w:pPr>
        <w:pStyle w:val="PL"/>
      </w:pPr>
    </w:p>
    <w:p w14:paraId="30105EC5" w14:textId="77777777" w:rsidR="00A26F23" w:rsidRDefault="00A26F23" w:rsidP="00A26F23">
      <w:pPr>
        <w:pStyle w:val="PL"/>
      </w:pPr>
      <w:r>
        <w:t>SSBs-toBeActivated-List ::= SEQUENCE (SIZE(1.. maxnoofSSBAreas)) OF SSB-Index</w:t>
      </w:r>
    </w:p>
    <w:p w14:paraId="7F108271" w14:textId="77777777" w:rsidR="00A26F23" w:rsidRPr="0030753D" w:rsidRDefault="00A26F23" w:rsidP="00A26F23">
      <w:pPr>
        <w:pStyle w:val="PL"/>
        <w:rPr>
          <w:lang w:val="en-US" w:eastAsia="zh-CN"/>
        </w:rPr>
      </w:pPr>
    </w:p>
    <w:p w14:paraId="37692D90" w14:textId="77777777" w:rsidR="00A26F23" w:rsidRDefault="00A26F23" w:rsidP="00A26F23">
      <w:pPr>
        <w:pStyle w:val="PL"/>
      </w:pPr>
    </w:p>
    <w:p w14:paraId="5905BCF6" w14:textId="77777777" w:rsidR="00A26F23" w:rsidRPr="00A069E8" w:rsidRDefault="00A26F23" w:rsidP="00A26F23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4C2F066D" w14:textId="77777777" w:rsidR="00A26F23" w:rsidRPr="00B8769A" w:rsidRDefault="00A26F23" w:rsidP="00A26F23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4316745D" w14:textId="77777777" w:rsidR="00A26F23" w:rsidRDefault="00A26F23" w:rsidP="00A26F23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4F7AFBC9" w14:textId="77777777" w:rsidR="00A26F23" w:rsidRPr="000B457B" w:rsidRDefault="00A26F23" w:rsidP="00A26F23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3C1A2C5B" w14:textId="77777777" w:rsidR="00A26F23" w:rsidRPr="00B8769A" w:rsidRDefault="00A26F23" w:rsidP="00A26F23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53246CD5" w14:textId="77777777" w:rsidR="00A26F23" w:rsidRPr="00B8769A" w:rsidRDefault="00A26F23" w:rsidP="00A26F23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3770160D" w14:textId="77777777" w:rsidR="00A26F23" w:rsidRPr="00B8769A" w:rsidRDefault="00A26F23" w:rsidP="00A26F23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620AAF10" w14:textId="77777777" w:rsidR="00A26F23" w:rsidRDefault="00A26F23" w:rsidP="00A26F23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4EEAD772" w14:textId="77777777" w:rsidR="00A26F23" w:rsidRPr="00B8769A" w:rsidRDefault="00A26F23" w:rsidP="00A26F23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22581A11" w14:textId="77777777" w:rsidR="00A26F23" w:rsidRPr="006B2844" w:rsidRDefault="00A26F23" w:rsidP="00A26F23">
      <w:pPr>
        <w:pStyle w:val="PL"/>
        <w:rPr>
          <w:lang w:val="fr-FR"/>
        </w:rPr>
      </w:pPr>
      <w:r w:rsidRPr="00B8769A">
        <w:tab/>
      </w:r>
      <w:r w:rsidRPr="006B2844">
        <w:rPr>
          <w:lang w:val="fr-FR"/>
        </w:rPr>
        <w:t>sFNInitialisationTime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28ECB600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SSB-TF-Configuration-ExtIEs} } OPTIONAL</w:t>
      </w:r>
    </w:p>
    <w:p w14:paraId="1C0EDDD7" w14:textId="77777777" w:rsidR="00A26F23" w:rsidRPr="00A069E8" w:rsidRDefault="00A26F23" w:rsidP="00A26F23">
      <w:pPr>
        <w:pStyle w:val="PL"/>
      </w:pPr>
      <w:r w:rsidRPr="00A069E8">
        <w:lastRenderedPageBreak/>
        <w:t>}</w:t>
      </w:r>
    </w:p>
    <w:p w14:paraId="016151A8" w14:textId="77777777" w:rsidR="00A26F23" w:rsidRPr="00A069E8" w:rsidRDefault="00A26F23" w:rsidP="00A26F23">
      <w:pPr>
        <w:pStyle w:val="PL"/>
      </w:pPr>
    </w:p>
    <w:p w14:paraId="0D8657A0" w14:textId="77777777" w:rsidR="00A26F23" w:rsidRPr="00A069E8" w:rsidRDefault="00A26F23" w:rsidP="00A26F23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75DC5470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20A044B0" w14:textId="77777777" w:rsidR="00A26F23" w:rsidRDefault="00A26F23" w:rsidP="00A26F23">
      <w:pPr>
        <w:pStyle w:val="PL"/>
      </w:pPr>
      <w:r w:rsidRPr="00A069E8">
        <w:t>}</w:t>
      </w:r>
    </w:p>
    <w:p w14:paraId="3F77D6B3" w14:textId="77777777" w:rsidR="00A26F23" w:rsidRDefault="00A26F23" w:rsidP="00A26F23">
      <w:pPr>
        <w:pStyle w:val="PL"/>
        <w:rPr>
          <w:snapToGrid w:val="0"/>
        </w:rPr>
      </w:pPr>
    </w:p>
    <w:p w14:paraId="737464CB" w14:textId="77777777" w:rsidR="00A26F23" w:rsidRPr="00A069E8" w:rsidRDefault="00A26F23" w:rsidP="00A26F23">
      <w:pPr>
        <w:pStyle w:val="PL"/>
      </w:pPr>
    </w:p>
    <w:p w14:paraId="534BC2CB" w14:textId="77777777" w:rsidR="00A26F23" w:rsidRPr="00A069E8" w:rsidRDefault="00A26F23" w:rsidP="00A26F23">
      <w:pPr>
        <w:pStyle w:val="PL"/>
      </w:pPr>
      <w:r w:rsidRPr="00A069E8">
        <w:t>SSBToReportList ::= SEQUENCE (SIZE(1.. maxnoofSSBAreas)) OF SSBToReportItem</w:t>
      </w:r>
    </w:p>
    <w:p w14:paraId="1C7CDA1D" w14:textId="77777777" w:rsidR="00A26F23" w:rsidRPr="00A069E8" w:rsidRDefault="00A26F23" w:rsidP="00A26F23">
      <w:pPr>
        <w:pStyle w:val="PL"/>
      </w:pPr>
    </w:p>
    <w:p w14:paraId="7CC84161" w14:textId="77777777" w:rsidR="00A26F23" w:rsidRPr="00A069E8" w:rsidRDefault="00A26F23" w:rsidP="00A26F23">
      <w:pPr>
        <w:pStyle w:val="PL"/>
      </w:pPr>
      <w:r w:rsidRPr="00A069E8">
        <w:t>SSBToReportItem ::= SEQUENCE {</w:t>
      </w:r>
    </w:p>
    <w:p w14:paraId="298124F2" w14:textId="77777777" w:rsidR="00A26F23" w:rsidRPr="004F2651" w:rsidRDefault="00A26F23" w:rsidP="00A26F23">
      <w:pPr>
        <w:pStyle w:val="PL"/>
        <w:rPr>
          <w:lang w:val="fr-FR"/>
        </w:rPr>
      </w:pPr>
      <w:r w:rsidRPr="00A069E8">
        <w:tab/>
      </w:r>
      <w:r w:rsidRPr="004F2651">
        <w:rPr>
          <w:lang w:val="fr-FR"/>
        </w:rPr>
        <w:t>sSBIndex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INTEGER(0..63),</w:t>
      </w:r>
    </w:p>
    <w:p w14:paraId="5A73116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SSBToReportItem-ExtIEs} } OPTIONAL</w:t>
      </w:r>
    </w:p>
    <w:p w14:paraId="0B6EC2A8" w14:textId="77777777" w:rsidR="00A26F23" w:rsidRPr="00A069E8" w:rsidRDefault="00A26F23" w:rsidP="00A26F23">
      <w:pPr>
        <w:pStyle w:val="PL"/>
      </w:pPr>
      <w:r w:rsidRPr="00A069E8">
        <w:t>}</w:t>
      </w:r>
    </w:p>
    <w:p w14:paraId="332E69A5" w14:textId="77777777" w:rsidR="00A26F23" w:rsidRPr="00A069E8" w:rsidRDefault="00A26F23" w:rsidP="00A26F23">
      <w:pPr>
        <w:pStyle w:val="PL"/>
      </w:pPr>
    </w:p>
    <w:p w14:paraId="1697A4C7" w14:textId="77777777" w:rsidR="00A26F23" w:rsidRPr="00A069E8" w:rsidRDefault="00A26F23" w:rsidP="00A26F23">
      <w:pPr>
        <w:pStyle w:val="PL"/>
      </w:pPr>
      <w:r w:rsidRPr="00A069E8">
        <w:t xml:space="preserve">SSBToReportItem-ExtIEs </w:t>
      </w:r>
      <w:r w:rsidRPr="00A069E8">
        <w:tab/>
        <w:t>F1AP-PROTOCOL-EXTENSION ::= {</w:t>
      </w:r>
    </w:p>
    <w:p w14:paraId="529924DB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5827D919" w14:textId="77777777" w:rsidR="00A26F23" w:rsidRDefault="00A26F23" w:rsidP="00A26F23">
      <w:pPr>
        <w:pStyle w:val="PL"/>
      </w:pPr>
      <w:r w:rsidRPr="00A069E8">
        <w:t>}</w:t>
      </w:r>
    </w:p>
    <w:p w14:paraId="0BC0715F" w14:textId="77777777" w:rsidR="00A26F23" w:rsidRDefault="00A26F23" w:rsidP="00A26F23">
      <w:pPr>
        <w:pStyle w:val="PL"/>
        <w:rPr>
          <w:snapToGrid w:val="0"/>
        </w:rPr>
      </w:pPr>
    </w:p>
    <w:p w14:paraId="70CA0274" w14:textId="77777777" w:rsidR="00A26F23" w:rsidRPr="00F8055A" w:rsidRDefault="00A26F23" w:rsidP="00A26F23">
      <w:pPr>
        <w:pStyle w:val="PL"/>
        <w:rPr>
          <w:snapToGrid w:val="0"/>
        </w:rPr>
      </w:pPr>
      <w:bookmarkStart w:id="504" w:name="_Hlk138022680"/>
      <w:r w:rsidRPr="00F8055A">
        <w:rPr>
          <w:snapToGrid w:val="0"/>
        </w:rPr>
        <w:t xml:space="preserve">StartRBIndex  </w:t>
      </w:r>
      <w:bookmarkEnd w:id="504"/>
      <w:r w:rsidRPr="00F8055A">
        <w:rPr>
          <w:snapToGrid w:val="0"/>
        </w:rPr>
        <w:t>::= CHOICE{</w:t>
      </w:r>
    </w:p>
    <w:p w14:paraId="10CD1E25" w14:textId="77777777" w:rsidR="00A26F23" w:rsidRPr="00F8055A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280A2A9D" w14:textId="77777777" w:rsidR="00A26F23" w:rsidRPr="00F8055A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29119337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505" w:name="_Hlk138021100"/>
      <w:r w:rsidRPr="00F8055A">
        <w:rPr>
          <w:snapToGrid w:val="0"/>
        </w:rPr>
        <w:t>StartRBIndex</w:t>
      </w:r>
      <w:bookmarkEnd w:id="505"/>
      <w:r w:rsidRPr="00112909">
        <w:rPr>
          <w:snapToGrid w:val="0"/>
        </w:rPr>
        <w:t>-ExtIEs} }</w:t>
      </w:r>
    </w:p>
    <w:p w14:paraId="22497814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905B99" w14:textId="77777777" w:rsidR="00A26F23" w:rsidRPr="00112909" w:rsidRDefault="00A26F23" w:rsidP="00A26F23">
      <w:pPr>
        <w:pStyle w:val="PL"/>
        <w:rPr>
          <w:snapToGrid w:val="0"/>
        </w:rPr>
      </w:pPr>
      <w:bookmarkStart w:id="506" w:name="_Hlk138021083"/>
      <w:r w:rsidRPr="00F8055A">
        <w:rPr>
          <w:snapToGrid w:val="0"/>
        </w:rPr>
        <w:t>StartRBIndex</w:t>
      </w:r>
      <w:bookmarkEnd w:id="50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816EF98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2F29388" w14:textId="77777777" w:rsidR="00A26F23" w:rsidRPr="00EA5FA7" w:rsidRDefault="00A26F23" w:rsidP="00A26F23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4F127EE1" w14:textId="77777777" w:rsidR="00A26F23" w:rsidRDefault="00A26F23" w:rsidP="00A26F23">
      <w:pPr>
        <w:pStyle w:val="PL"/>
        <w:rPr>
          <w:snapToGrid w:val="0"/>
        </w:rPr>
      </w:pPr>
    </w:p>
    <w:p w14:paraId="139A599A" w14:textId="77777777" w:rsidR="00A26F23" w:rsidRDefault="00A26F23" w:rsidP="00A26F23">
      <w:pPr>
        <w:pStyle w:val="PL"/>
        <w:rPr>
          <w:snapToGrid w:val="0"/>
        </w:rPr>
      </w:pPr>
      <w:r w:rsidRPr="00F8055A">
        <w:rPr>
          <w:snapToGrid w:val="0"/>
        </w:rPr>
        <w:t>StartRBHopping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236C36F3" w14:textId="77777777" w:rsidR="00A26F23" w:rsidRDefault="00A26F23" w:rsidP="00A26F23">
      <w:pPr>
        <w:pStyle w:val="PL"/>
      </w:pPr>
    </w:p>
    <w:p w14:paraId="0984BF21" w14:textId="77777777" w:rsidR="00A26F23" w:rsidRPr="00DF4704" w:rsidRDefault="00A26F23" w:rsidP="00A26F23">
      <w:pPr>
        <w:pStyle w:val="PL"/>
      </w:pPr>
      <w:r w:rsidRPr="00DF4704">
        <w:t>StartTimeAndDuration ::= SEQUENCE {</w:t>
      </w:r>
    </w:p>
    <w:p w14:paraId="44A506F7" w14:textId="77777777" w:rsidR="00A26F23" w:rsidRPr="00DF4704" w:rsidRDefault="00A26F23" w:rsidP="00A26F23">
      <w:pPr>
        <w:pStyle w:val="PL"/>
      </w:pPr>
      <w:r w:rsidRPr="00DF4704">
        <w:tab/>
        <w:t>startTime</w:t>
      </w:r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0A09117E" w14:textId="77777777" w:rsidR="00A26F23" w:rsidRPr="00DF4704" w:rsidRDefault="00A26F23" w:rsidP="00A26F23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18F0C77F" w14:textId="77777777" w:rsidR="00A26F23" w:rsidRDefault="00A26F23" w:rsidP="00A26F23">
      <w:pPr>
        <w:pStyle w:val="PL"/>
      </w:pPr>
      <w:r w:rsidRPr="00DF4704">
        <w:tab/>
        <w:t>iE-Extensions</w:t>
      </w:r>
      <w:r w:rsidRPr="00DF4704">
        <w:tab/>
      </w:r>
      <w:r w:rsidRPr="00DF4704">
        <w:tab/>
        <w:t>ProtocolExtensionContainer { { StartTimeAndDuration-ExtIEs } }</w:t>
      </w:r>
      <w:r w:rsidRPr="00DF4704">
        <w:tab/>
        <w:t>OPTIONAL,</w:t>
      </w:r>
    </w:p>
    <w:p w14:paraId="682219DE" w14:textId="77777777" w:rsidR="00A26F23" w:rsidRPr="00DF4704" w:rsidRDefault="00A26F23" w:rsidP="00A26F23">
      <w:pPr>
        <w:pStyle w:val="PL"/>
      </w:pPr>
      <w:r>
        <w:tab/>
        <w:t>...</w:t>
      </w:r>
    </w:p>
    <w:p w14:paraId="7F474577" w14:textId="77777777" w:rsidR="00A26F23" w:rsidRPr="00DF4704" w:rsidRDefault="00A26F23" w:rsidP="00A26F23">
      <w:pPr>
        <w:pStyle w:val="PL"/>
      </w:pPr>
      <w:r w:rsidRPr="00DF4704">
        <w:t>}</w:t>
      </w:r>
    </w:p>
    <w:p w14:paraId="6C40F50B" w14:textId="77777777" w:rsidR="00A26F23" w:rsidRPr="00DF4704" w:rsidRDefault="00A26F23" w:rsidP="00A26F23">
      <w:pPr>
        <w:pStyle w:val="PL"/>
      </w:pPr>
    </w:p>
    <w:p w14:paraId="130588EE" w14:textId="77777777" w:rsidR="00A26F23" w:rsidRPr="00DF4704" w:rsidRDefault="00A26F23" w:rsidP="00A26F23">
      <w:pPr>
        <w:pStyle w:val="PL"/>
      </w:pPr>
      <w:r w:rsidRPr="00DF4704">
        <w:t>StartTimeAndDuration-ExtIEs F1AP-PROTOCOL-EXTENSION ::= {</w:t>
      </w:r>
    </w:p>
    <w:p w14:paraId="5662D585" w14:textId="77777777" w:rsidR="00A26F23" w:rsidRPr="00DF4704" w:rsidRDefault="00A26F23" w:rsidP="00A26F23">
      <w:pPr>
        <w:pStyle w:val="PL"/>
      </w:pPr>
      <w:r w:rsidRPr="00DF4704">
        <w:tab/>
        <w:t>...</w:t>
      </w:r>
    </w:p>
    <w:p w14:paraId="28A63EF6" w14:textId="77777777" w:rsidR="00A26F23" w:rsidRPr="00DF4704" w:rsidRDefault="00A26F23" w:rsidP="00A26F23">
      <w:pPr>
        <w:pStyle w:val="PL"/>
      </w:pPr>
      <w:r w:rsidRPr="00DF4704">
        <w:t>}</w:t>
      </w:r>
    </w:p>
    <w:p w14:paraId="0CCA2F93" w14:textId="77777777" w:rsidR="00A26F23" w:rsidRPr="00EA5FA7" w:rsidRDefault="00A26F23" w:rsidP="00A26F23">
      <w:pPr>
        <w:pStyle w:val="PL"/>
      </w:pPr>
    </w:p>
    <w:p w14:paraId="438FC377" w14:textId="77777777" w:rsidR="00A26F23" w:rsidRPr="00EA5FA7" w:rsidRDefault="00A26F23" w:rsidP="00A26F23">
      <w:pPr>
        <w:pStyle w:val="PL"/>
      </w:pPr>
      <w:r w:rsidRPr="00EA5FA7">
        <w:t>SUL-Information ::= SEQUENCE {</w:t>
      </w:r>
    </w:p>
    <w:p w14:paraId="7D4A7462" w14:textId="77777777" w:rsidR="00A26F23" w:rsidRPr="00EA5FA7" w:rsidRDefault="00A26F23" w:rsidP="00A26F23">
      <w:pPr>
        <w:pStyle w:val="PL"/>
      </w:pPr>
      <w:r w:rsidRPr="00EA5FA7">
        <w:tab/>
        <w:t>sUL-NRARFCN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2C5FD0BC" w14:textId="77777777" w:rsidR="00A26F23" w:rsidRPr="00EA5FA7" w:rsidRDefault="00A26F23" w:rsidP="00A26F23">
      <w:pPr>
        <w:pStyle w:val="PL"/>
      </w:pPr>
      <w:r w:rsidRPr="00EA5FA7">
        <w:tab/>
        <w:t>sUL-transmission-Bandwidth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72D77CF5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SUL-InformationExtIEs} } OPTIONAL,</w:t>
      </w:r>
    </w:p>
    <w:p w14:paraId="4FE1B9D7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1A34A3E" w14:textId="77777777" w:rsidR="00A26F23" w:rsidRPr="00EA5FA7" w:rsidRDefault="00A26F23" w:rsidP="00A26F23">
      <w:pPr>
        <w:pStyle w:val="PL"/>
      </w:pPr>
      <w:r w:rsidRPr="00EA5FA7">
        <w:t>}</w:t>
      </w:r>
    </w:p>
    <w:p w14:paraId="1063FDE6" w14:textId="77777777" w:rsidR="00A26F23" w:rsidRPr="00EA5FA7" w:rsidRDefault="00A26F23" w:rsidP="00A26F23">
      <w:pPr>
        <w:pStyle w:val="PL"/>
      </w:pPr>
    </w:p>
    <w:p w14:paraId="67101E12" w14:textId="77777777" w:rsidR="00A26F23" w:rsidRPr="00EA5FA7" w:rsidRDefault="00A26F23" w:rsidP="00A26F23">
      <w:pPr>
        <w:pStyle w:val="PL"/>
      </w:pPr>
      <w:r w:rsidRPr="00EA5FA7">
        <w:t xml:space="preserve">SUL-InformationExtIEs </w:t>
      </w:r>
      <w:r w:rsidRPr="00EA5FA7">
        <w:tab/>
        <w:t>F1AP-PROTOCOL-EXTENSION ::= {</w:t>
      </w:r>
    </w:p>
    <w:p w14:paraId="705E773F" w14:textId="77777777" w:rsidR="00A26F23" w:rsidRPr="00A069E8" w:rsidRDefault="00A26F23" w:rsidP="00A26F23">
      <w:pPr>
        <w:pStyle w:val="PL"/>
      </w:pPr>
      <w:r w:rsidRPr="00A069E8">
        <w:tab/>
        <w:t>{ ID id-CarrierList</w:t>
      </w:r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>EXTENSION NRCarrierList</w:t>
      </w:r>
      <w:r w:rsidRPr="00A069E8">
        <w:tab/>
      </w:r>
      <w:r w:rsidRPr="00A069E8">
        <w:tab/>
      </w:r>
      <w:r w:rsidRPr="00A069E8">
        <w:tab/>
        <w:t>PRESENCE optional }|</w:t>
      </w:r>
    </w:p>
    <w:p w14:paraId="73119C80" w14:textId="77777777" w:rsidR="00A26F23" w:rsidRDefault="00A26F23" w:rsidP="00A26F23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05ADDB0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9B77C9E" w14:textId="77777777" w:rsidR="00A26F23" w:rsidRPr="00EA5FA7" w:rsidRDefault="00A26F23" w:rsidP="00A26F23">
      <w:pPr>
        <w:pStyle w:val="PL"/>
      </w:pPr>
      <w:r w:rsidRPr="00EA5FA7">
        <w:t>}</w:t>
      </w:r>
    </w:p>
    <w:p w14:paraId="0F34AFA3" w14:textId="77777777" w:rsidR="00A26F23" w:rsidRDefault="00A26F23" w:rsidP="00A26F23">
      <w:pPr>
        <w:pStyle w:val="PL"/>
        <w:rPr>
          <w:noProof w:val="0"/>
        </w:rPr>
      </w:pPr>
    </w:p>
    <w:p w14:paraId="7342CBF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SubcarrierSpacing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ab/>
        <w:t>ENUMERATED { kHz15, kHz30, kHz60, kHz120, kHz240, spare3, spare2, spare1, ...}</w:t>
      </w:r>
    </w:p>
    <w:p w14:paraId="6497B512" w14:textId="77777777" w:rsidR="00A26F23" w:rsidRPr="00EA5FA7" w:rsidRDefault="00A26F23" w:rsidP="00A26F23">
      <w:pPr>
        <w:pStyle w:val="PL"/>
        <w:rPr>
          <w:noProof w:val="0"/>
        </w:rPr>
      </w:pPr>
    </w:p>
    <w:p w14:paraId="2B0A549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(1..256, ...)</w:t>
      </w:r>
    </w:p>
    <w:p w14:paraId="465B477F" w14:textId="77777777" w:rsidR="00A26F23" w:rsidRPr="00EA5FA7" w:rsidRDefault="00A26F23" w:rsidP="00A26F23">
      <w:pPr>
        <w:pStyle w:val="PL"/>
        <w:rPr>
          <w:noProof w:val="0"/>
        </w:rPr>
      </w:pPr>
    </w:p>
    <w:p w14:paraId="36D2A08A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t>SuccessfulHOReportInformation</w:t>
      </w:r>
      <w:r w:rsidRPr="006A6F20">
        <w:rPr>
          <w:snapToGrid w:val="0"/>
        </w:rPr>
        <w:t>-Item</w:t>
      </w:r>
    </w:p>
    <w:p w14:paraId="496599F6" w14:textId="77777777" w:rsidR="00A26F23" w:rsidRPr="006A6F20" w:rsidRDefault="00A26F23" w:rsidP="00A26F23">
      <w:pPr>
        <w:pStyle w:val="PL"/>
        <w:rPr>
          <w:snapToGrid w:val="0"/>
        </w:rPr>
      </w:pPr>
    </w:p>
    <w:p w14:paraId="59D04550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 ::= SEQUENCE {</w:t>
      </w:r>
    </w:p>
    <w:p w14:paraId="25FFEAD3" w14:textId="77777777" w:rsidR="00A26F23" w:rsidRPr="006A6F20" w:rsidRDefault="00A26F23" w:rsidP="00A26F23">
      <w:pPr>
        <w:pStyle w:val="PL"/>
      </w:pPr>
      <w:r w:rsidRPr="006A6F20">
        <w:rPr>
          <w:snapToGrid w:val="0"/>
        </w:rPr>
        <w:tab/>
        <w:t>successfulHOReportContainer</w:t>
      </w:r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65E0758B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6F0A4DFA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95E7304" w14:textId="77777777" w:rsidR="00A26F23" w:rsidRPr="006A6F20" w:rsidRDefault="00A26F23" w:rsidP="00A26F23">
      <w:pPr>
        <w:pStyle w:val="PL"/>
        <w:rPr>
          <w:snapToGrid w:val="0"/>
        </w:rPr>
      </w:pPr>
    </w:p>
    <w:p w14:paraId="376F62C1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472C5B28" w14:textId="77777777" w:rsidR="00A26F23" w:rsidRPr="006A6F20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0BB1ED98" w14:textId="77777777" w:rsidR="00A26F23" w:rsidRDefault="00A26F23" w:rsidP="00A26F23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3F48E73" w14:textId="77777777" w:rsidR="00A26F23" w:rsidRDefault="00A26F23" w:rsidP="00A26F23">
      <w:pPr>
        <w:pStyle w:val="PL"/>
        <w:rPr>
          <w:snapToGrid w:val="0"/>
        </w:rPr>
      </w:pPr>
    </w:p>
    <w:p w14:paraId="1809AE64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673F949" w14:textId="77777777" w:rsidR="00A26F23" w:rsidRPr="00977585" w:rsidRDefault="00A26F23" w:rsidP="00A26F23">
      <w:pPr>
        <w:pStyle w:val="PL"/>
        <w:rPr>
          <w:snapToGrid w:val="0"/>
        </w:rPr>
      </w:pPr>
    </w:p>
    <w:p w14:paraId="6A2F3FE1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31B29D31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2C451D58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28389D0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3B4AF064" w14:textId="77777777" w:rsidR="00A26F23" w:rsidRPr="00977585" w:rsidRDefault="00A26F23" w:rsidP="00A26F23">
      <w:pPr>
        <w:pStyle w:val="PL"/>
        <w:rPr>
          <w:snapToGrid w:val="0"/>
        </w:rPr>
      </w:pPr>
    </w:p>
    <w:p w14:paraId="44F501AC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64DF90E" w14:textId="77777777" w:rsidR="00A26F23" w:rsidRPr="00977585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78585231" w14:textId="77777777" w:rsidR="00A26F23" w:rsidRDefault="00A26F23" w:rsidP="00A26F23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F562645" w14:textId="77777777" w:rsidR="00A26F23" w:rsidRDefault="00A26F23" w:rsidP="00A26F23">
      <w:pPr>
        <w:pStyle w:val="PL"/>
        <w:rPr>
          <w:noProof w:val="0"/>
        </w:rPr>
      </w:pPr>
    </w:p>
    <w:p w14:paraId="57072AAA" w14:textId="77777777" w:rsidR="00A26F23" w:rsidRPr="006A6F20" w:rsidRDefault="00A26F23" w:rsidP="00A26F23">
      <w:pPr>
        <w:pStyle w:val="PL"/>
        <w:rPr>
          <w:snapToGrid w:val="0"/>
        </w:rPr>
      </w:pPr>
    </w:p>
    <w:p w14:paraId="48FC908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{true,...}</w:t>
      </w:r>
    </w:p>
    <w:p w14:paraId="1C40690D" w14:textId="77777777" w:rsidR="00A26F23" w:rsidRPr="00EA5FA7" w:rsidRDefault="00A26F23" w:rsidP="00A26F23">
      <w:pPr>
        <w:pStyle w:val="PL"/>
        <w:rPr>
          <w:noProof w:val="0"/>
        </w:rPr>
      </w:pPr>
    </w:p>
    <w:p w14:paraId="6E0AD66F" w14:textId="77777777" w:rsidR="00A26F23" w:rsidRPr="00EA5FA7" w:rsidRDefault="00A26F23" w:rsidP="00A26F23">
      <w:pPr>
        <w:pStyle w:val="PL"/>
        <w:rPr>
          <w:noProof w:val="0"/>
        </w:rPr>
      </w:pPr>
    </w:p>
    <w:p w14:paraId="30D161CD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BA1CA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1024,...),</w:t>
      </w:r>
    </w:p>
    <w:p w14:paraId="38E30A0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7903E9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E7AE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EBB53" w14:textId="77777777" w:rsidR="00A26F23" w:rsidRPr="00EA5FA7" w:rsidRDefault="00A26F23" w:rsidP="00A26F23">
      <w:pPr>
        <w:pStyle w:val="PL"/>
        <w:rPr>
          <w:noProof w:val="0"/>
        </w:rPr>
      </w:pPr>
    </w:p>
    <w:p w14:paraId="7BD5483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03FBFB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A9CA2E" w14:textId="77777777" w:rsidR="00A26F23" w:rsidRPr="00EA5FA7" w:rsidRDefault="00A26F23" w:rsidP="00A26F23">
      <w:pPr>
        <w:pStyle w:val="PL"/>
      </w:pPr>
      <w:r w:rsidRPr="00EA5FA7">
        <w:t>}</w:t>
      </w:r>
    </w:p>
    <w:p w14:paraId="54BE4198" w14:textId="77777777" w:rsidR="00A26F23" w:rsidRDefault="00A26F23" w:rsidP="00A26F23">
      <w:pPr>
        <w:pStyle w:val="PL"/>
        <w:rPr>
          <w:rFonts w:eastAsia="Malgun Gothic"/>
          <w:snapToGrid w:val="0"/>
        </w:rPr>
      </w:pPr>
    </w:p>
    <w:p w14:paraId="21E739DD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3EA39E5D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</w:p>
    <w:p w14:paraId="25FF2FC7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49D89E8A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1646E548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38D6CA22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3153F10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012111F2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</w:p>
    <w:p w14:paraId="6CBA2F2D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3DB0CF61" w14:textId="77777777" w:rsidR="00A26F23" w:rsidRPr="006C29A7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43108F2F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6D51DAD5" w14:textId="77777777" w:rsidR="00A26F23" w:rsidRPr="002B4931" w:rsidRDefault="00A26F23" w:rsidP="00A26F23">
      <w:pPr>
        <w:pStyle w:val="PL"/>
        <w:rPr>
          <w:noProof w:val="0"/>
        </w:rPr>
      </w:pPr>
    </w:p>
    <w:p w14:paraId="784518A2" w14:textId="77777777" w:rsidR="00A26F23" w:rsidRDefault="00A26F23" w:rsidP="00A26F23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proofErr w:type="gramStart"/>
      <w:r w:rsidRPr="0067732F">
        <w:rPr>
          <w:snapToGrid w:val="0"/>
        </w:rPr>
        <w:t>1920000</w:t>
      </w:r>
      <w:r>
        <w:rPr>
          <w:noProof w:val="0"/>
        </w:rPr>
        <w:t>,...</w:t>
      </w:r>
      <w:proofErr w:type="gramEnd"/>
      <w:r w:rsidRPr="00504F3B">
        <w:rPr>
          <w:snapToGrid w:val="0"/>
        </w:rPr>
        <w:t>)</w:t>
      </w:r>
    </w:p>
    <w:p w14:paraId="0DCEF76A" w14:textId="77777777" w:rsidR="00A26F23" w:rsidRPr="00EA5FA7" w:rsidRDefault="00A26F23" w:rsidP="00A26F23">
      <w:pPr>
        <w:pStyle w:val="PL"/>
        <w:rPr>
          <w:noProof w:val="0"/>
        </w:rPr>
      </w:pPr>
    </w:p>
    <w:p w14:paraId="57F65B0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SymbolAllocInSlot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210ED3E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50E39C1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6E7ABB1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0B28BE1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1CAD03C4" w14:textId="77777777" w:rsidR="00A26F23" w:rsidRPr="00EA5FA7" w:rsidRDefault="00A26F23" w:rsidP="00A26F23">
      <w:pPr>
        <w:pStyle w:val="PL"/>
      </w:pPr>
      <w:r w:rsidRPr="00EA5FA7">
        <w:t>}</w:t>
      </w:r>
    </w:p>
    <w:p w14:paraId="3476458E" w14:textId="77777777" w:rsidR="00A26F23" w:rsidRPr="00EA5FA7" w:rsidRDefault="00A26F23" w:rsidP="00A26F23">
      <w:pPr>
        <w:pStyle w:val="PL"/>
      </w:pPr>
    </w:p>
    <w:p w14:paraId="385719C6" w14:textId="77777777" w:rsidR="00A26F23" w:rsidRPr="00EA5FA7" w:rsidRDefault="00A26F23" w:rsidP="00A26F23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0849BD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7A5A876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0A4D04" w14:textId="77777777" w:rsidR="00A26F23" w:rsidRDefault="00A26F23" w:rsidP="00A26F23">
      <w:pPr>
        <w:pStyle w:val="PL"/>
        <w:rPr>
          <w:snapToGrid w:val="0"/>
        </w:rPr>
      </w:pPr>
    </w:p>
    <w:p w14:paraId="6C3997E6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78853FB9" w14:textId="77777777" w:rsidR="00A26F23" w:rsidRPr="00EA5FA7" w:rsidRDefault="00A26F23" w:rsidP="00A26F23">
      <w:pPr>
        <w:pStyle w:val="PL"/>
      </w:pPr>
    </w:p>
    <w:p w14:paraId="2AEA8F13" w14:textId="77777777" w:rsidR="00A26F23" w:rsidRDefault="00A26F23" w:rsidP="00A26F23">
      <w:pPr>
        <w:pStyle w:val="PL"/>
        <w:rPr>
          <w:snapToGrid w:val="0"/>
        </w:rPr>
      </w:pPr>
    </w:p>
    <w:p w14:paraId="037F90EA" w14:textId="77777777" w:rsidR="00A26F23" w:rsidRDefault="00A26F23" w:rsidP="00A26F23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4FE71FA6" w14:textId="77777777" w:rsidR="00A26F23" w:rsidRPr="00EA5FA7" w:rsidRDefault="00A26F23" w:rsidP="00A26F23">
      <w:pPr>
        <w:pStyle w:val="PL"/>
        <w:rPr>
          <w:noProof w:val="0"/>
        </w:rPr>
      </w:pPr>
    </w:p>
    <w:p w14:paraId="70B5F77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>BIT STRING (SIZE (24))</w:t>
      </w:r>
    </w:p>
    <w:p w14:paraId="0FE2CFF2" w14:textId="77777777" w:rsidR="00A26F23" w:rsidRPr="00EA5FA7" w:rsidRDefault="00A26F23" w:rsidP="00A26F23">
      <w:pPr>
        <w:pStyle w:val="PL"/>
        <w:rPr>
          <w:noProof w:val="0"/>
        </w:rPr>
      </w:pPr>
    </w:p>
    <w:p w14:paraId="0B50306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E5D05A8" w14:textId="77777777" w:rsidR="00A26F23" w:rsidRDefault="00A26F23" w:rsidP="00A26F23">
      <w:pPr>
        <w:pStyle w:val="PL"/>
      </w:pPr>
    </w:p>
    <w:p w14:paraId="71AEC0A4" w14:textId="77777777" w:rsidR="00A26F23" w:rsidRDefault="00A26F23" w:rsidP="00A26F23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58213FC6" w14:textId="77777777" w:rsidR="00A26F23" w:rsidRDefault="00A26F23" w:rsidP="00A26F23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E9873DD" w14:textId="77777777" w:rsidR="00A26F23" w:rsidRDefault="00A26F23" w:rsidP="00A26F23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09A18C1A" w14:textId="77777777" w:rsidR="00A26F23" w:rsidRDefault="00A26F23" w:rsidP="00A26F23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588785F" w14:textId="77777777" w:rsidR="00A26F23" w:rsidRPr="00D063BE" w:rsidRDefault="00A26F23" w:rsidP="00A26F23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2F7E8D75" w14:textId="77777777" w:rsidR="00A26F23" w:rsidRPr="00D063BE" w:rsidRDefault="00A26F23" w:rsidP="00A26F23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5059D25" w14:textId="77777777" w:rsidR="00A26F23" w:rsidRPr="00D063BE" w:rsidRDefault="00A26F23" w:rsidP="00A26F23">
      <w:pPr>
        <w:pStyle w:val="PL"/>
        <w:rPr>
          <w:lang w:val="fr-FR"/>
        </w:rPr>
      </w:pPr>
    </w:p>
    <w:p w14:paraId="636A4D89" w14:textId="77777777" w:rsidR="00A26F23" w:rsidRPr="00D063BE" w:rsidRDefault="00A26F23" w:rsidP="00A26F23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002D6A59" w14:textId="77777777" w:rsidR="00A26F23" w:rsidRDefault="00A26F23" w:rsidP="00A26F23">
      <w:pPr>
        <w:pStyle w:val="PL"/>
      </w:pPr>
      <w:r w:rsidRPr="00D063BE">
        <w:rPr>
          <w:lang w:val="fr-FR"/>
        </w:rPr>
        <w:tab/>
      </w:r>
      <w:r>
        <w:t>...</w:t>
      </w:r>
    </w:p>
    <w:p w14:paraId="6955892F" w14:textId="77777777" w:rsidR="00A26F23" w:rsidRDefault="00A26F23" w:rsidP="00A26F23">
      <w:pPr>
        <w:pStyle w:val="PL"/>
      </w:pPr>
      <w:r>
        <w:t>}</w:t>
      </w:r>
    </w:p>
    <w:p w14:paraId="117CBA67" w14:textId="77777777" w:rsidR="00A26F23" w:rsidRDefault="00A26F23" w:rsidP="00A26F23">
      <w:pPr>
        <w:pStyle w:val="PL"/>
      </w:pPr>
    </w:p>
    <w:p w14:paraId="7907B99C" w14:textId="77777777" w:rsidR="00A26F23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TAAssistanceInfo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38689EB7" w14:textId="77777777" w:rsidR="00A26F23" w:rsidRPr="00EA5FA7" w:rsidRDefault="00A26F23" w:rsidP="00A26F23">
      <w:pPr>
        <w:pStyle w:val="PL"/>
        <w:rPr>
          <w:noProof w:val="0"/>
        </w:rPr>
      </w:pPr>
    </w:p>
    <w:p w14:paraId="209DB4DD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5D3048B7" w14:textId="77777777" w:rsidR="00A26F23" w:rsidRPr="00EA5FA7" w:rsidRDefault="00A26F23" w:rsidP="00A26F23">
      <w:pPr>
        <w:pStyle w:val="PL"/>
        <w:rPr>
          <w:noProof w:val="0"/>
        </w:rPr>
      </w:pPr>
    </w:p>
    <w:p w14:paraId="20628ACB" w14:textId="77777777" w:rsidR="00A26F23" w:rsidRDefault="00A26F23" w:rsidP="00A26F23">
      <w:pPr>
        <w:pStyle w:val="PL"/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7F736050" w14:textId="77777777" w:rsidR="00A26F23" w:rsidRDefault="00A26F23" w:rsidP="00A26F23">
      <w:pPr>
        <w:pStyle w:val="PL"/>
      </w:pPr>
    </w:p>
    <w:p w14:paraId="0842E3B6" w14:textId="77777777" w:rsidR="00A26F23" w:rsidRPr="00EA5FA7" w:rsidRDefault="00A26F23" w:rsidP="00A26F23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09268055" w14:textId="77777777" w:rsidR="00A26F23" w:rsidRDefault="00A26F23" w:rsidP="00A26F23">
      <w:pPr>
        <w:pStyle w:val="PL"/>
        <w:rPr>
          <w:noProof w:val="0"/>
        </w:rPr>
      </w:pPr>
    </w:p>
    <w:p w14:paraId="2515EDBC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554E0942" w14:textId="77777777" w:rsidR="00A26F23" w:rsidRDefault="00A26F23" w:rsidP="00A26F23">
      <w:pPr>
        <w:pStyle w:val="PL"/>
        <w:rPr>
          <w:noProof w:val="0"/>
        </w:rPr>
      </w:pPr>
    </w:p>
    <w:p w14:paraId="2DC5F927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EF40E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3D4B414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noProof w:val="0"/>
          <w:lang w:val="fr-FR"/>
        </w:rPr>
        <w:t>TargetCellList</w:t>
      </w:r>
      <w:proofErr w:type="spellEnd"/>
      <w:r w:rsidRPr="006B2844">
        <w:rPr>
          <w:noProof w:val="0"/>
          <w:lang w:val="fr-FR"/>
        </w:rPr>
        <w:t>-Item-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>} } OPTIONAL</w:t>
      </w:r>
    </w:p>
    <w:p w14:paraId="620D278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DB22BBA" w14:textId="77777777" w:rsidR="00A26F23" w:rsidRDefault="00A26F23" w:rsidP="00A26F23">
      <w:pPr>
        <w:pStyle w:val="PL"/>
        <w:rPr>
          <w:noProof w:val="0"/>
        </w:rPr>
      </w:pPr>
    </w:p>
    <w:p w14:paraId="27445590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3934AB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6C47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CCC15F2" w14:textId="77777777" w:rsidR="00A26F23" w:rsidRDefault="00A26F23" w:rsidP="00A26F23">
      <w:pPr>
        <w:pStyle w:val="PL"/>
        <w:rPr>
          <w:noProof w:val="0"/>
        </w:rPr>
      </w:pPr>
    </w:p>
    <w:p w14:paraId="4C72C366" w14:textId="77777777" w:rsidR="00A26F23" w:rsidRPr="00151E47" w:rsidRDefault="00A26F23" w:rsidP="00A26F23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NSAGSupportList</w:t>
      </w:r>
      <w:proofErr w:type="spellEnd"/>
      <w:r w:rsidRPr="00151E47">
        <w:rPr>
          <w:snapToGrid w:val="0"/>
        </w:rPr>
        <w:t xml:space="preserve"> ::=</w:t>
      </w:r>
      <w:proofErr w:type="gramEnd"/>
      <w:r w:rsidRPr="00151E47">
        <w:rPr>
          <w:snapToGrid w:val="0"/>
        </w:rPr>
        <w:t xml:space="preserve">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69BEFBC4" w14:textId="77777777" w:rsidR="00A26F23" w:rsidRDefault="00A26F23" w:rsidP="00A26F23">
      <w:pPr>
        <w:pStyle w:val="PL"/>
        <w:rPr>
          <w:noProof w:val="0"/>
          <w:snapToGrid w:val="0"/>
        </w:rPr>
      </w:pPr>
    </w:p>
    <w:p w14:paraId="5ECD74A1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B0029F2" w14:textId="77777777" w:rsidR="00A26F23" w:rsidRDefault="00A26F23" w:rsidP="00A26F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2055DA25" w14:textId="77777777" w:rsidR="00A26F23" w:rsidRPr="001D2E49" w:rsidRDefault="00A26F23" w:rsidP="00A26F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nSAGSliceSupport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189E7DE2" w14:textId="77777777" w:rsidR="00A26F23" w:rsidRPr="006B2844" w:rsidRDefault="00A26F23" w:rsidP="00A26F23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proofErr w:type="spellStart"/>
      <w:r w:rsidRPr="006B2844">
        <w:rPr>
          <w:noProof w:val="0"/>
          <w:snapToGrid w:val="0"/>
          <w:lang w:val="fr-FR"/>
        </w:rPr>
        <w:t>NSAGSupportItem-ExtIEs</w:t>
      </w:r>
      <w:proofErr w:type="spellEnd"/>
      <w:r w:rsidRPr="006B2844">
        <w:rPr>
          <w:noProof w:val="0"/>
          <w:snapToGrid w:val="0"/>
          <w:lang w:val="fr-FR"/>
        </w:rPr>
        <w:t>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35002AC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7F834377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69C03B44" w14:textId="77777777" w:rsidR="00A26F23" w:rsidRPr="00E92719" w:rsidRDefault="00A26F23" w:rsidP="00A26F23">
      <w:pPr>
        <w:pStyle w:val="PL"/>
        <w:rPr>
          <w:noProof w:val="0"/>
          <w:snapToGrid w:val="0"/>
        </w:rPr>
      </w:pPr>
    </w:p>
    <w:p w14:paraId="0EAE9678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proofErr w:type="spellStart"/>
      <w:r w:rsidRPr="00E92719">
        <w:rPr>
          <w:noProof w:val="0"/>
          <w:snapToGrid w:val="0"/>
        </w:rPr>
        <w:t>NSAGSupportItem-ExtIEs</w:t>
      </w:r>
      <w:proofErr w:type="spellEnd"/>
      <w:r w:rsidRPr="00E92719">
        <w:rPr>
          <w:noProof w:val="0"/>
          <w:snapToGrid w:val="0"/>
        </w:rPr>
        <w:t xml:space="preserve"> F1AP-PROTOCOL-</w:t>
      </w:r>
      <w:proofErr w:type="gramStart"/>
      <w:r w:rsidRPr="00E92719">
        <w:rPr>
          <w:noProof w:val="0"/>
          <w:snapToGrid w:val="0"/>
        </w:rPr>
        <w:t>EXTENSION ::=</w:t>
      </w:r>
      <w:proofErr w:type="gramEnd"/>
      <w:r w:rsidRPr="00E92719">
        <w:rPr>
          <w:noProof w:val="0"/>
          <w:snapToGrid w:val="0"/>
        </w:rPr>
        <w:t xml:space="preserve"> {</w:t>
      </w:r>
    </w:p>
    <w:p w14:paraId="5ACF293F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586E43CE" w14:textId="77777777" w:rsidR="00A26F23" w:rsidRPr="00E92719" w:rsidRDefault="00A26F23" w:rsidP="00A26F23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192C2196" w14:textId="77777777" w:rsidR="00A26F23" w:rsidRPr="00E92719" w:rsidRDefault="00A26F23" w:rsidP="00A26F23">
      <w:pPr>
        <w:pStyle w:val="PL"/>
        <w:rPr>
          <w:noProof w:val="0"/>
          <w:snapToGrid w:val="0"/>
        </w:rPr>
      </w:pPr>
    </w:p>
    <w:p w14:paraId="4D11329C" w14:textId="77777777" w:rsidR="00A26F23" w:rsidRPr="00E92719" w:rsidRDefault="00A26F23" w:rsidP="00A26F23">
      <w:pPr>
        <w:pStyle w:val="PL"/>
      </w:pPr>
      <w:r w:rsidRPr="00E92719">
        <w:rPr>
          <w:noProof w:val="0"/>
          <w:snapToGrid w:val="0"/>
        </w:rPr>
        <w:t>NSAG-</w:t>
      </w:r>
      <w:proofErr w:type="gramStart"/>
      <w:r w:rsidRPr="00E92719">
        <w:rPr>
          <w:noProof w:val="0"/>
          <w:snapToGrid w:val="0"/>
        </w:rPr>
        <w:t>ID</w:t>
      </w:r>
      <w:r w:rsidRPr="00E92719">
        <w:t xml:space="preserve"> ::=</w:t>
      </w:r>
      <w:proofErr w:type="gramEnd"/>
      <w:r w:rsidRPr="00E92719">
        <w:t xml:space="preserve"> INTEGER (0..255, ...)</w:t>
      </w:r>
    </w:p>
    <w:p w14:paraId="27CF7093" w14:textId="77777777" w:rsidR="00A26F23" w:rsidRPr="00E92719" w:rsidRDefault="00A26F23" w:rsidP="00A26F23">
      <w:pPr>
        <w:pStyle w:val="PL"/>
      </w:pPr>
    </w:p>
    <w:p w14:paraId="5C1E9270" w14:textId="77777777" w:rsidR="00A26F23" w:rsidRPr="00E92719" w:rsidRDefault="00A26F23" w:rsidP="00A26F23">
      <w:pPr>
        <w:pStyle w:val="PL"/>
      </w:pPr>
    </w:p>
    <w:p w14:paraId="1BE4C721" w14:textId="77777777" w:rsidR="00A26F23" w:rsidRDefault="00A26F23" w:rsidP="00A26F23">
      <w:pPr>
        <w:pStyle w:val="PL"/>
      </w:pPr>
      <w:r w:rsidRPr="00E92719">
        <w:t>TCIStatesConfigurationsList</w:t>
      </w:r>
      <w:proofErr w:type="gramStart"/>
      <w:r w:rsidRPr="00E92719">
        <w:tab/>
      </w:r>
      <w:r w:rsidRPr="00E92719">
        <w:rPr>
          <w:noProof w:val="0"/>
          <w:snapToGrid w:val="0"/>
        </w:rPr>
        <w:t>::</w:t>
      </w:r>
      <w:proofErr w:type="gramEnd"/>
      <w:r w:rsidRPr="00E92719">
        <w:rPr>
          <w:noProof w:val="0"/>
          <w:snapToGrid w:val="0"/>
        </w:rPr>
        <w:t xml:space="preserve">= </w:t>
      </w:r>
      <w:r w:rsidRPr="00A069E8">
        <w:rPr>
          <w:noProof w:val="0"/>
        </w:rPr>
        <w:t>OCTET STRING</w:t>
      </w:r>
    </w:p>
    <w:p w14:paraId="32B7FACE" w14:textId="77777777" w:rsidR="00A26F23" w:rsidRPr="001D2E49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71D850E" w14:textId="77777777" w:rsidR="00A26F23" w:rsidRPr="003B4B1E" w:rsidRDefault="00A26F23" w:rsidP="00A26F23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TAValue</w:t>
      </w:r>
      <w:proofErr w:type="spellEnd"/>
      <w:r w:rsidRPr="00722957">
        <w:t> 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</w:t>
      </w:r>
      <w:r w:rsidRPr="003B4B1E">
        <w:rPr>
          <w:snapToGrid w:val="0"/>
        </w:rPr>
        <w:t>INTEGER (0..4095)</w:t>
      </w:r>
    </w:p>
    <w:p w14:paraId="22864A39" w14:textId="77777777" w:rsidR="00A26F23" w:rsidRPr="003B4B1E" w:rsidRDefault="00A26F23" w:rsidP="00A26F23">
      <w:pPr>
        <w:pStyle w:val="PL"/>
        <w:rPr>
          <w:snapToGrid w:val="0"/>
        </w:rPr>
      </w:pPr>
    </w:p>
    <w:p w14:paraId="14DA21E9" w14:textId="77777777" w:rsidR="00A26F23" w:rsidRPr="00EA5FA7" w:rsidRDefault="00A26F23" w:rsidP="00A26F23">
      <w:pPr>
        <w:pStyle w:val="PL"/>
        <w:rPr>
          <w:noProof w:val="0"/>
        </w:rPr>
      </w:pPr>
    </w:p>
    <w:p w14:paraId="0F5399C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153F084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E2CC9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072ED78F" w14:textId="77777777" w:rsidR="00A26F23" w:rsidRPr="00E92719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E92719">
        <w:rPr>
          <w:noProof w:val="0"/>
          <w:lang w:val="fr-FR"/>
        </w:rPr>
        <w:t>iE</w:t>
      </w:r>
      <w:proofErr w:type="spellEnd"/>
      <w:proofErr w:type="gramEnd"/>
      <w:r w:rsidRPr="00E92719">
        <w:rPr>
          <w:noProof w:val="0"/>
          <w:lang w:val="fr-FR"/>
        </w:rPr>
        <w:t>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proofErr w:type="spellStart"/>
      <w:r w:rsidRPr="00E92719">
        <w:rPr>
          <w:noProof w:val="0"/>
          <w:lang w:val="fr-FR"/>
        </w:rPr>
        <w:t>ProtocolExtensionContainer</w:t>
      </w:r>
      <w:proofErr w:type="spellEnd"/>
      <w:r w:rsidRPr="00E92719">
        <w:rPr>
          <w:noProof w:val="0"/>
          <w:lang w:val="fr-FR"/>
        </w:rPr>
        <w:t xml:space="preserve"> { {TDD-Info-</w:t>
      </w:r>
      <w:proofErr w:type="spellStart"/>
      <w:r w:rsidRPr="00E92719">
        <w:rPr>
          <w:noProof w:val="0"/>
          <w:lang w:val="fr-FR"/>
        </w:rPr>
        <w:t>ExtIEs</w:t>
      </w:r>
      <w:proofErr w:type="spellEnd"/>
      <w:r w:rsidRPr="00E92719">
        <w:rPr>
          <w:noProof w:val="0"/>
          <w:lang w:val="fr-FR"/>
        </w:rPr>
        <w:t>} } OPTIONAL,</w:t>
      </w:r>
    </w:p>
    <w:p w14:paraId="2B10475E" w14:textId="77777777" w:rsidR="00A26F23" w:rsidRPr="00EA5FA7" w:rsidRDefault="00A26F23" w:rsidP="00A26F23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A8EA0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ABDB7E" w14:textId="77777777" w:rsidR="00A26F23" w:rsidRPr="00EA5FA7" w:rsidRDefault="00A26F23" w:rsidP="00A26F23">
      <w:pPr>
        <w:pStyle w:val="PL"/>
        <w:rPr>
          <w:noProof w:val="0"/>
        </w:rPr>
      </w:pPr>
    </w:p>
    <w:p w14:paraId="28104F5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4C05290" w14:textId="77777777" w:rsidR="00A26F23" w:rsidRDefault="00A26F23" w:rsidP="00A26F23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312C1A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03F81572" w14:textId="77777777" w:rsidR="00A26F23" w:rsidRDefault="00A26F23" w:rsidP="00A26F23">
      <w:pPr>
        <w:pStyle w:val="PL"/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rFonts w:hint="eastAsia"/>
          <w:lang w:eastAsia="zh-CN"/>
        </w:rPr>
        <w:t>|</w:t>
      </w:r>
    </w:p>
    <w:p w14:paraId="5F5B641E" w14:textId="77777777" w:rsidR="00A26F23" w:rsidRDefault="00A26F23" w:rsidP="00A26F23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501CCB7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B62B4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84D71" w14:textId="77777777" w:rsidR="00A26F23" w:rsidRPr="006A6F20" w:rsidRDefault="00A26F23" w:rsidP="00A26F23">
      <w:pPr>
        <w:pStyle w:val="PL"/>
        <w:rPr>
          <w:noProof w:val="0"/>
        </w:rPr>
      </w:pPr>
    </w:p>
    <w:p w14:paraId="51AFB680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5CF92D28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463D82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7B2863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D475C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FB62B4E" w14:textId="77777777" w:rsidR="00A26F23" w:rsidRPr="006A6F20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AA82009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E1C4CC" w14:textId="77777777" w:rsidR="00A26F23" w:rsidRPr="006A6F20" w:rsidRDefault="00A26F23" w:rsidP="00A26F23">
      <w:pPr>
        <w:pStyle w:val="PL"/>
        <w:rPr>
          <w:noProof w:val="0"/>
        </w:rPr>
      </w:pPr>
    </w:p>
    <w:p w14:paraId="2647A38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559F8BE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7A8646C" w14:textId="77777777" w:rsidR="00A26F23" w:rsidRPr="006A6F20" w:rsidRDefault="00A26F23" w:rsidP="00A26F23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2213D14" w14:textId="77777777" w:rsidR="00A26F23" w:rsidRPr="006A6F20" w:rsidRDefault="00A26F23" w:rsidP="00A26F23">
      <w:pPr>
        <w:pStyle w:val="PL"/>
        <w:rPr>
          <w:noProof w:val="0"/>
        </w:rPr>
      </w:pPr>
    </w:p>
    <w:p w14:paraId="30310ACC" w14:textId="77777777" w:rsidR="00A26F23" w:rsidRDefault="00A26F23" w:rsidP="00A26F23">
      <w:pPr>
        <w:pStyle w:val="PL"/>
        <w:rPr>
          <w:noProof w:val="0"/>
        </w:rPr>
      </w:pPr>
    </w:p>
    <w:p w14:paraId="6478087A" w14:textId="77777777" w:rsidR="00A26F23" w:rsidRDefault="00A26F23" w:rsidP="00A26F23">
      <w:pPr>
        <w:pStyle w:val="PL"/>
        <w:rPr>
          <w:noProof w:val="0"/>
        </w:rPr>
      </w:pPr>
      <w:r w:rsidRPr="00A069E8">
        <w:rPr>
          <w:noProof w:val="0"/>
        </w:rPr>
        <w:t>TDD-UL-</w:t>
      </w:r>
      <w:proofErr w:type="spellStart"/>
      <w:proofErr w:type="gram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</w:t>
      </w:r>
      <w:proofErr w:type="gramEnd"/>
      <w:r w:rsidRPr="00A069E8">
        <w:rPr>
          <w:noProof w:val="0"/>
        </w:rPr>
        <w:t xml:space="preserve"> OCTET STRING</w:t>
      </w:r>
    </w:p>
    <w:p w14:paraId="6BEA1E63" w14:textId="77777777" w:rsidR="00A26F23" w:rsidRDefault="00A26F23" w:rsidP="00A26F23">
      <w:pPr>
        <w:pStyle w:val="PL"/>
        <w:rPr>
          <w:noProof w:val="0"/>
        </w:rPr>
      </w:pPr>
    </w:p>
    <w:p w14:paraId="0F9CB5A7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09F17A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0FF70D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13C03EC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513609B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11EFFF5" w14:textId="77777777" w:rsidR="00A26F23" w:rsidRDefault="00A26F23" w:rsidP="00A26F23">
      <w:pPr>
        <w:pStyle w:val="PL"/>
        <w:rPr>
          <w:noProof w:val="0"/>
        </w:rPr>
      </w:pPr>
    </w:p>
    <w:p w14:paraId="3D4E0B02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6091D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6C24B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6C6404F" w14:textId="77777777" w:rsidR="00A26F23" w:rsidRDefault="00A26F23" w:rsidP="00A26F23">
      <w:pPr>
        <w:pStyle w:val="PL"/>
        <w:rPr>
          <w:noProof w:val="0"/>
        </w:rPr>
      </w:pPr>
    </w:p>
    <w:p w14:paraId="2E9E09F1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7FF0241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3AA643E7" w14:textId="77777777" w:rsidR="00A26F23" w:rsidRPr="00410F78" w:rsidRDefault="00A26F23" w:rsidP="00A26F2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1787C6F8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RxTxTEG-ExtIEs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4EE8C799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33E189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1041404E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324CAAB5" w14:textId="77777777" w:rsidR="00A26F23" w:rsidRPr="004F2651" w:rsidRDefault="00A26F23" w:rsidP="00A26F23">
      <w:pPr>
        <w:pStyle w:val="PL"/>
        <w:rPr>
          <w:noProof w:val="0"/>
          <w:lang w:val="fr-FR" w:eastAsia="zh-CN"/>
        </w:rPr>
      </w:pPr>
      <w:proofErr w:type="spellStart"/>
      <w:r w:rsidRPr="004F2651">
        <w:rPr>
          <w:noProof w:val="0"/>
          <w:lang w:val="fr-FR"/>
        </w:rPr>
        <w:t>RxTxTEG-ExtIEs</w:t>
      </w:r>
      <w:proofErr w:type="spellEnd"/>
      <w:r w:rsidRPr="004F2651">
        <w:rPr>
          <w:noProof w:val="0"/>
          <w:lang w:val="fr-FR"/>
        </w:rPr>
        <w:tab/>
        <w:t>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423DA85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26FC920" w14:textId="77777777" w:rsidR="00A26F23" w:rsidRPr="004F2651" w:rsidRDefault="00A26F23" w:rsidP="00A26F23">
      <w:pPr>
        <w:pStyle w:val="PL"/>
        <w:rPr>
          <w:rFonts w:eastAsiaTheme="minorEastAsia"/>
          <w:noProof w:val="0"/>
          <w:lang w:val="fr-FR" w:eastAsia="zh-CN"/>
        </w:rPr>
      </w:pPr>
      <w:r w:rsidRPr="004F2651">
        <w:rPr>
          <w:noProof w:val="0"/>
          <w:lang w:val="fr-FR"/>
        </w:rPr>
        <w:t>}</w:t>
      </w:r>
    </w:p>
    <w:p w14:paraId="2583C152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4A9C217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RxTEG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SEQUENCE {</w:t>
      </w:r>
    </w:p>
    <w:p w14:paraId="62BC67F5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ab/>
      </w:r>
      <w:r w:rsidRPr="004F2651">
        <w:rPr>
          <w:rFonts w:cs="Courier New"/>
          <w:szCs w:val="22"/>
          <w:lang w:val="fr-FR" w:eastAsia="zh-CN"/>
        </w:rPr>
        <w:t>tRP-Rx-TEGInformation</w:t>
      </w:r>
      <w:r w:rsidRPr="004F2651">
        <w:rPr>
          <w:rFonts w:cs="Courier New"/>
          <w:szCs w:val="22"/>
          <w:lang w:val="fr-FR" w:eastAsia="zh-CN"/>
        </w:rPr>
        <w:tab/>
      </w:r>
      <w:r w:rsidRPr="004F2651">
        <w:rPr>
          <w:rFonts w:cs="Courier New"/>
          <w:szCs w:val="22"/>
          <w:lang w:val="fr-FR" w:eastAsia="zh-CN"/>
        </w:rPr>
        <w:tab/>
        <w:t>TRP-Rx-TEGInformation,</w:t>
      </w:r>
    </w:p>
    <w:p w14:paraId="70ED15C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rFonts w:cs="Courier New"/>
          <w:szCs w:val="22"/>
          <w:lang w:val="fr-FR" w:eastAsia="zh-CN"/>
        </w:rPr>
        <w:tab/>
        <w:t>tRP-Tx-TEGInformation</w:t>
      </w:r>
      <w:r w:rsidRPr="004F2651">
        <w:rPr>
          <w:rFonts w:cs="Courier New"/>
          <w:szCs w:val="22"/>
          <w:lang w:val="fr-FR" w:eastAsia="zh-CN"/>
        </w:rPr>
        <w:tab/>
      </w:r>
      <w:r w:rsidRPr="004F2651">
        <w:rPr>
          <w:rFonts w:cs="Courier New"/>
          <w:szCs w:val="22"/>
          <w:lang w:val="fr-FR" w:eastAsia="zh-CN"/>
        </w:rPr>
        <w:tab/>
        <w:t>TRP-Tx-TEGInformation,</w:t>
      </w:r>
    </w:p>
    <w:p w14:paraId="5268F26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RxTEG-ExtIEs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OPTIONAL,</w:t>
      </w:r>
    </w:p>
    <w:p w14:paraId="1F27DFA4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7BB4CF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784E7B7" w14:textId="77777777" w:rsidR="00A26F23" w:rsidRDefault="00A26F23" w:rsidP="00A26F23">
      <w:pPr>
        <w:pStyle w:val="PL"/>
        <w:rPr>
          <w:noProof w:val="0"/>
        </w:rPr>
      </w:pPr>
    </w:p>
    <w:p w14:paraId="50BA299A" w14:textId="77777777" w:rsidR="00A26F23" w:rsidRPr="006B4CD2" w:rsidRDefault="00A26F23" w:rsidP="00A26F23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0DAD5C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4835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B39FD52" w14:textId="77777777" w:rsidR="00A26F23" w:rsidRDefault="00A26F23" w:rsidP="00A26F23">
      <w:pPr>
        <w:pStyle w:val="PL"/>
        <w:rPr>
          <w:noProof w:val="0"/>
        </w:rPr>
      </w:pPr>
    </w:p>
    <w:p w14:paraId="4AB7E9A3" w14:textId="77777777" w:rsidR="00A26F23" w:rsidRDefault="00A26F23" w:rsidP="00A26F23">
      <w:pPr>
        <w:pStyle w:val="PL"/>
        <w:rPr>
          <w:ins w:id="507" w:author="Author"/>
        </w:rPr>
      </w:pPr>
      <w:ins w:id="508" w:author="Author">
        <w:r>
          <w:t>TimingInformation ::= CHOICE {</w:t>
        </w:r>
      </w:ins>
    </w:p>
    <w:p w14:paraId="0C8AEA8F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Author"/>
          <w:rFonts w:ascii="Courier New" w:hAnsi="Courier New"/>
          <w:noProof/>
          <w:sz w:val="16"/>
        </w:rPr>
      </w:pPr>
      <w:ins w:id="510" w:author="Author">
        <w:r>
          <w:rPr>
            <w:rFonts w:ascii="Courier New" w:hAnsi="Courier New"/>
            <w:noProof/>
            <w:sz w:val="16"/>
          </w:rPr>
          <w:tab/>
          <w:t>k0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(0..1970049),</w:t>
        </w:r>
      </w:ins>
    </w:p>
    <w:p w14:paraId="48552958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Author"/>
          <w:rFonts w:ascii="Courier New" w:hAnsi="Courier New"/>
          <w:noProof/>
          <w:sz w:val="16"/>
        </w:rPr>
      </w:pPr>
      <w:ins w:id="512" w:author="Author">
        <w:r>
          <w:rPr>
            <w:rFonts w:ascii="Courier New" w:hAnsi="Courier New"/>
            <w:noProof/>
            <w:sz w:val="16"/>
          </w:rPr>
          <w:tab/>
          <w:t>k1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(0..985025),</w:t>
        </w:r>
      </w:ins>
    </w:p>
    <w:p w14:paraId="061FF40E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Author"/>
          <w:rFonts w:ascii="Courier New" w:hAnsi="Courier New"/>
          <w:noProof/>
          <w:sz w:val="16"/>
        </w:rPr>
      </w:pPr>
      <w:ins w:id="514" w:author="Author">
        <w:r>
          <w:rPr>
            <w:rFonts w:ascii="Courier New" w:hAnsi="Courier New"/>
            <w:noProof/>
            <w:sz w:val="16"/>
          </w:rPr>
          <w:tab/>
          <w:t>k2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(0..492513),</w:t>
        </w:r>
      </w:ins>
    </w:p>
    <w:p w14:paraId="12E283D2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Author"/>
          <w:rFonts w:ascii="Courier New" w:hAnsi="Courier New"/>
          <w:noProof/>
          <w:sz w:val="16"/>
        </w:rPr>
      </w:pPr>
      <w:ins w:id="516" w:author="Author">
        <w:r>
          <w:rPr>
            <w:rFonts w:ascii="Courier New" w:hAnsi="Courier New"/>
            <w:noProof/>
            <w:sz w:val="16"/>
          </w:rPr>
          <w:tab/>
          <w:t>k3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(0..246257),</w:t>
        </w:r>
      </w:ins>
    </w:p>
    <w:p w14:paraId="16E7D4C0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Author"/>
          <w:rFonts w:ascii="Courier New" w:hAnsi="Courier New"/>
          <w:noProof/>
          <w:sz w:val="16"/>
        </w:rPr>
      </w:pPr>
      <w:ins w:id="518" w:author="Author">
        <w:r>
          <w:rPr>
            <w:rFonts w:ascii="Courier New" w:hAnsi="Courier New"/>
            <w:noProof/>
            <w:sz w:val="16"/>
          </w:rPr>
          <w:tab/>
          <w:t>k4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(0..123129),</w:t>
        </w:r>
      </w:ins>
    </w:p>
    <w:p w14:paraId="56D98BD6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Author"/>
          <w:rFonts w:ascii="Courier New" w:hAnsi="Courier New"/>
          <w:noProof/>
          <w:sz w:val="16"/>
        </w:rPr>
      </w:pPr>
      <w:ins w:id="520" w:author="Author">
        <w:r>
          <w:rPr>
            <w:rFonts w:ascii="Courier New" w:hAnsi="Courier New"/>
            <w:noProof/>
            <w:sz w:val="16"/>
          </w:rPr>
          <w:tab/>
          <w:t>k5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INTEGER (0..61565),</w:t>
        </w:r>
        <w:r>
          <w:rPr>
            <w:rFonts w:ascii="Courier New" w:hAnsi="Courier New"/>
            <w:noProof/>
            <w:sz w:val="16"/>
          </w:rPr>
          <w:tab/>
          <w:t xml:space="preserve"> </w:t>
        </w:r>
      </w:ins>
    </w:p>
    <w:p w14:paraId="72D67285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Author"/>
          <w:rFonts w:ascii="Courier New" w:hAnsi="Courier New"/>
          <w:noProof/>
          <w:sz w:val="16"/>
        </w:rPr>
      </w:pPr>
      <w:ins w:id="522" w:author="Author">
        <w:r>
          <w:rPr>
            <w:rFonts w:ascii="Courier New" w:hAnsi="Courier New"/>
            <w:noProof/>
            <w:sz w:val="16"/>
          </w:rPr>
          <w:tab/>
          <w:t>choice-extension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ProtocolIE-SingleContainer { { TimingInformation-ExtIEs } }</w:t>
        </w:r>
      </w:ins>
    </w:p>
    <w:p w14:paraId="27F45A18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Author"/>
          <w:rFonts w:ascii="Courier New" w:hAnsi="Courier New"/>
          <w:noProof/>
          <w:sz w:val="16"/>
        </w:rPr>
      </w:pPr>
      <w:ins w:id="524" w:author="Author">
        <w:r>
          <w:rPr>
            <w:rFonts w:ascii="Courier New" w:hAnsi="Courier New"/>
            <w:noProof/>
            <w:sz w:val="16"/>
          </w:rPr>
          <w:t>}</w:t>
        </w:r>
      </w:ins>
    </w:p>
    <w:p w14:paraId="64311545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Author"/>
          <w:rFonts w:ascii="Courier New" w:hAnsi="Courier New"/>
          <w:noProof/>
          <w:sz w:val="16"/>
        </w:rPr>
      </w:pPr>
    </w:p>
    <w:p w14:paraId="4A09EE01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Author"/>
          <w:rFonts w:ascii="Courier New" w:hAnsi="Courier New"/>
          <w:noProof/>
          <w:sz w:val="16"/>
        </w:rPr>
      </w:pPr>
      <w:ins w:id="527" w:author="Author">
        <w:r>
          <w:rPr>
            <w:rFonts w:ascii="Courier New" w:hAnsi="Courier New"/>
            <w:noProof/>
            <w:sz w:val="16"/>
          </w:rPr>
          <w:t>TimingInformation-ExtIEs F1AP-PROTOCOL-IES ::= {</w:t>
        </w:r>
      </w:ins>
    </w:p>
    <w:p w14:paraId="79FC7274" w14:textId="77777777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Author"/>
          <w:rFonts w:ascii="Courier New" w:hAnsi="Courier New"/>
          <w:noProof/>
          <w:sz w:val="16"/>
        </w:rPr>
      </w:pPr>
      <w:ins w:id="529" w:author="Author">
        <w:r>
          <w:rPr>
            <w:rFonts w:ascii="Courier New" w:hAnsi="Courier New"/>
            <w:noProof/>
            <w:sz w:val="16"/>
          </w:rPr>
          <w:tab/>
          <w:t>...</w:t>
        </w:r>
      </w:ins>
    </w:p>
    <w:p w14:paraId="64BFC107" w14:textId="77777777" w:rsidR="00A26F23" w:rsidRDefault="00A26F23" w:rsidP="00A26F23">
      <w:pPr>
        <w:pStyle w:val="PL"/>
        <w:rPr>
          <w:ins w:id="530" w:author="Author"/>
        </w:rPr>
      </w:pPr>
      <w:ins w:id="531" w:author="Author">
        <w:r>
          <w:t>}</w:t>
        </w:r>
      </w:ins>
    </w:p>
    <w:p w14:paraId="2B5D112C" w14:textId="77777777" w:rsidR="00A26F23" w:rsidRDefault="00A26F23" w:rsidP="00A26F23">
      <w:pPr>
        <w:pStyle w:val="PL"/>
        <w:rPr>
          <w:ins w:id="532" w:author="Author"/>
        </w:rPr>
      </w:pPr>
    </w:p>
    <w:p w14:paraId="2C68807B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015AAB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1A4281D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047B4B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91025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4B7C193C" w14:textId="77777777" w:rsidR="00A26F23" w:rsidRPr="00E92719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E92719">
        <w:rPr>
          <w:noProof w:val="0"/>
          <w:lang w:val="fr-FR"/>
        </w:rPr>
        <w:t>iE</w:t>
      </w:r>
      <w:proofErr w:type="spellEnd"/>
      <w:proofErr w:type="gramEnd"/>
      <w:r w:rsidRPr="00E92719">
        <w:rPr>
          <w:noProof w:val="0"/>
          <w:lang w:val="fr-FR"/>
        </w:rPr>
        <w:t>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proofErr w:type="spellStart"/>
      <w:r w:rsidRPr="00E92719">
        <w:rPr>
          <w:noProof w:val="0"/>
          <w:lang w:val="fr-FR"/>
        </w:rPr>
        <w:t>ProtocolExtensionContainer</w:t>
      </w:r>
      <w:proofErr w:type="spellEnd"/>
      <w:r w:rsidRPr="00E92719">
        <w:rPr>
          <w:noProof w:val="0"/>
          <w:lang w:val="fr-FR"/>
        </w:rPr>
        <w:t xml:space="preserve"> { {</w:t>
      </w:r>
      <w:proofErr w:type="spellStart"/>
      <w:r w:rsidRPr="00E92719">
        <w:rPr>
          <w:noProof w:val="0"/>
          <w:lang w:val="fr-FR"/>
        </w:rPr>
        <w:t>TimeReferenceInformation-ExtIEs</w:t>
      </w:r>
      <w:proofErr w:type="spellEnd"/>
      <w:r w:rsidRPr="00E92719">
        <w:rPr>
          <w:noProof w:val="0"/>
          <w:lang w:val="fr-FR"/>
        </w:rPr>
        <w:t>} }</w:t>
      </w:r>
      <w:r w:rsidRPr="00E92719">
        <w:rPr>
          <w:noProof w:val="0"/>
          <w:lang w:val="fr-FR"/>
        </w:rPr>
        <w:tab/>
        <w:t>OPTIONAL</w:t>
      </w:r>
    </w:p>
    <w:p w14:paraId="72E0FC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C3BBFDC" w14:textId="77777777" w:rsidR="00A26F23" w:rsidRDefault="00A26F23" w:rsidP="00A26F23">
      <w:pPr>
        <w:pStyle w:val="PL"/>
        <w:rPr>
          <w:noProof w:val="0"/>
        </w:rPr>
      </w:pPr>
    </w:p>
    <w:p w14:paraId="5B3C231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D1A8D0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152C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DF1AB8E" w14:textId="77777777" w:rsidR="00A26F23" w:rsidRDefault="00A26F23" w:rsidP="00A26F23">
      <w:pPr>
        <w:pStyle w:val="PL"/>
        <w:rPr>
          <w:noProof w:val="0"/>
        </w:rPr>
      </w:pPr>
    </w:p>
    <w:p w14:paraId="7B4F4BD0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2C1C539D" w14:textId="77777777" w:rsidR="00A26F23" w:rsidRDefault="00A26F23" w:rsidP="00A26F23">
      <w:pPr>
        <w:pStyle w:val="PL"/>
        <w:rPr>
          <w:noProof w:val="0"/>
        </w:rPr>
      </w:pPr>
    </w:p>
    <w:p w14:paraId="55C07AFC" w14:textId="77777777" w:rsidR="00A26F23" w:rsidRDefault="00A26F23" w:rsidP="00A26F23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543B044A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720768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371001A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11DA91C" w14:textId="77777777" w:rsidR="00A26F23" w:rsidRPr="00AA5843" w:rsidRDefault="00A26F23" w:rsidP="00A26F23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9ED4B79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5F75328D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</w:p>
    <w:p w14:paraId="2E214402" w14:textId="77777777" w:rsidR="00A26F23" w:rsidRPr="006B2844" w:rsidRDefault="00A26F23" w:rsidP="00A26F23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4D3AD313" w14:textId="77777777" w:rsidR="00A26F23" w:rsidRDefault="00A26F23" w:rsidP="00A26F23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64C04B47" w14:textId="77777777" w:rsidR="00A26F23" w:rsidRPr="00AA5843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014D8A8" w14:textId="77777777" w:rsidR="00A26F23" w:rsidRDefault="00A26F23" w:rsidP="00A26F23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7AC87427" w14:textId="77777777" w:rsidR="00A26F23" w:rsidRDefault="00A26F23" w:rsidP="00A26F23">
      <w:pPr>
        <w:pStyle w:val="PL"/>
        <w:rPr>
          <w:snapToGrid w:val="0"/>
        </w:rPr>
      </w:pPr>
    </w:p>
    <w:p w14:paraId="771CF52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2CF6A6AD" w14:textId="77777777" w:rsidR="00A26F23" w:rsidRPr="009A1425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0D6500E9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76E097C0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212A87EE" w14:textId="77777777" w:rsidR="00A26F23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7AD6D94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5351C8D7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0392C689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</w:p>
    <w:p w14:paraId="30D734DC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4B13B383" w14:textId="77777777" w:rsidR="00A26F23" w:rsidRDefault="00A26F23" w:rsidP="00A26F23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4DDA8F64" w14:textId="77777777" w:rsidR="00A26F23" w:rsidRDefault="00A26F23" w:rsidP="00A26F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54BBD142" w14:textId="77777777" w:rsidR="00A26F23" w:rsidRPr="001903BD" w:rsidRDefault="00A26F23" w:rsidP="00A26F23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457BA53" w14:textId="77777777" w:rsidR="00A26F2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7493EAD3" w14:textId="77777777" w:rsidR="00A26F23" w:rsidRPr="00EA5FA7" w:rsidRDefault="00A26F23" w:rsidP="00A26F23">
      <w:pPr>
        <w:pStyle w:val="PL"/>
        <w:rPr>
          <w:noProof w:val="0"/>
        </w:rPr>
      </w:pPr>
    </w:p>
    <w:p w14:paraId="69A49756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6A4EB3A7" w14:textId="77777777" w:rsidR="00A26F23" w:rsidRPr="00BC20B8" w:rsidRDefault="00A26F23" w:rsidP="00A26F23">
      <w:pPr>
        <w:pStyle w:val="PL"/>
        <w:rPr>
          <w:noProof w:val="0"/>
        </w:rPr>
      </w:pPr>
    </w:p>
    <w:p w14:paraId="684EFFB5" w14:textId="77777777" w:rsidR="00A26F23" w:rsidRPr="002F7E03" w:rsidRDefault="00A26F23" w:rsidP="00A26F23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9B4AE20" w14:textId="77777777" w:rsidR="00A26F23" w:rsidRDefault="00A26F23" w:rsidP="00A26F23">
      <w:pPr>
        <w:pStyle w:val="PL"/>
        <w:rPr>
          <w:noProof w:val="0"/>
        </w:rPr>
      </w:pPr>
    </w:p>
    <w:p w14:paraId="6388E6A0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SEQUENCE {</w:t>
      </w:r>
    </w:p>
    <w:p w14:paraId="160482A3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0..31),</w:t>
      </w:r>
    </w:p>
    <w:p w14:paraId="46145A04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8C20F9">
        <w:rPr>
          <w:noProof w:val="0"/>
        </w:rPr>
        <w:t>ENUMERATED{</w:t>
      </w:r>
      <w:proofErr w:type="gramEnd"/>
      <w:r w:rsidRPr="008C20F9">
        <w:rPr>
          <w:noProof w:val="0"/>
        </w:rPr>
        <w:t>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5CE2B24" w14:textId="77777777" w:rsidR="00A26F23" w:rsidRPr="008C20F9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iE</w:t>
      </w:r>
      <w:proofErr w:type="spellEnd"/>
      <w:r w:rsidRPr="006B2844">
        <w:rPr>
          <w:noProof w:val="0"/>
        </w:rPr>
        <w:t>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ProtocolExtensionContainer</w:t>
      </w:r>
      <w:proofErr w:type="spellEnd"/>
      <w:r w:rsidRPr="006B2844">
        <w:rPr>
          <w:noProof w:val="0"/>
        </w:rPr>
        <w:t xml:space="preserve"> </w:t>
      </w:r>
      <w:proofErr w:type="gramStart"/>
      <w:r w:rsidRPr="006B2844">
        <w:rPr>
          <w:noProof w:val="0"/>
        </w:rPr>
        <w:t>{ {</w:t>
      </w:r>
      <w:proofErr w:type="gramEnd"/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r w:rsidRPr="006B2844">
        <w:rPr>
          <w:noProof w:val="0"/>
        </w:rPr>
        <w:t>-ExtIEs</w:t>
      </w:r>
      <w:proofErr w:type="spellEnd"/>
      <w:r w:rsidRPr="006B2844">
        <w:rPr>
          <w:noProof w:val="0"/>
        </w:rPr>
        <w:t>} }</w:t>
      </w:r>
      <w:r w:rsidRPr="006B2844">
        <w:rPr>
          <w:noProof w:val="0"/>
        </w:rPr>
        <w:tab/>
        <w:t>OPTIONAL</w:t>
      </w:r>
    </w:p>
    <w:p w14:paraId="2159B5D5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9A1773C" w14:textId="77777777" w:rsidR="00A26F23" w:rsidRPr="00BC20B8" w:rsidRDefault="00A26F23" w:rsidP="00A26F23">
      <w:pPr>
        <w:pStyle w:val="PL"/>
        <w:rPr>
          <w:noProof w:val="0"/>
        </w:rPr>
      </w:pPr>
    </w:p>
    <w:p w14:paraId="1267FDE2" w14:textId="77777777" w:rsidR="00A26F23" w:rsidRPr="00BC20B8" w:rsidRDefault="00A26F23" w:rsidP="00A26F23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::=</w:t>
      </w:r>
      <w:proofErr w:type="gramEnd"/>
      <w:r w:rsidRPr="00BC20B8">
        <w:rPr>
          <w:noProof w:val="0"/>
        </w:rPr>
        <w:t xml:space="preserve"> {</w:t>
      </w:r>
    </w:p>
    <w:p w14:paraId="3A838CB6" w14:textId="77777777" w:rsidR="00A26F23" w:rsidRPr="00BC20B8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B9F224" w14:textId="77777777" w:rsidR="00A26F23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F8B289D" w14:textId="77777777" w:rsidR="00A26F23" w:rsidRDefault="00A26F23" w:rsidP="00A26F23">
      <w:pPr>
        <w:pStyle w:val="PL"/>
        <w:rPr>
          <w:noProof w:val="0"/>
        </w:rPr>
      </w:pPr>
    </w:p>
    <w:p w14:paraId="48A2118F" w14:textId="77777777" w:rsidR="00A26F23" w:rsidRDefault="00A26F23" w:rsidP="00A26F23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C8884FA" w14:textId="77777777" w:rsidR="00A26F23" w:rsidRDefault="00A26F23" w:rsidP="00A26F23">
      <w:pPr>
        <w:pStyle w:val="PL"/>
        <w:rPr>
          <w:lang w:val="sv-SE"/>
        </w:rPr>
      </w:pPr>
    </w:p>
    <w:p w14:paraId="6C621F1E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0B50B9DD" w14:textId="77777777" w:rsidR="00A26F23" w:rsidRDefault="00A26F23" w:rsidP="00A26F23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2F6FF6B" w14:textId="77777777" w:rsidR="00A26F23" w:rsidRDefault="00A26F23" w:rsidP="00A26F23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8B1852F" w14:textId="77777777" w:rsidR="00A26F23" w:rsidRDefault="00A26F23" w:rsidP="00A26F23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5D4F49B1" w14:textId="77777777" w:rsidR="00A26F23" w:rsidRPr="00E47403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45CB018A" w14:textId="77777777" w:rsidR="00A26F23" w:rsidRPr="00666F81" w:rsidRDefault="00A26F23" w:rsidP="00A26F23">
      <w:pPr>
        <w:pStyle w:val="PL"/>
      </w:pPr>
      <w:r w:rsidRPr="00235ECA">
        <w:tab/>
      </w:r>
      <w:r>
        <w:t>...</w:t>
      </w:r>
    </w:p>
    <w:p w14:paraId="1806D6BD" w14:textId="77777777" w:rsidR="00A26F23" w:rsidRDefault="00A26F23" w:rsidP="00A26F23">
      <w:pPr>
        <w:pStyle w:val="PL"/>
      </w:pPr>
      <w:r w:rsidRPr="005914C0">
        <w:t>}</w:t>
      </w:r>
    </w:p>
    <w:p w14:paraId="5968CEB3" w14:textId="77777777" w:rsidR="00A26F23" w:rsidRDefault="00A26F23" w:rsidP="00A26F23">
      <w:pPr>
        <w:pStyle w:val="PL"/>
      </w:pPr>
    </w:p>
    <w:p w14:paraId="24CE9227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3C9B5F1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C5594E1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A3D234D" w14:textId="77777777" w:rsidR="00A26F23" w:rsidRDefault="00A26F23" w:rsidP="00A26F23">
      <w:pPr>
        <w:pStyle w:val="PL"/>
        <w:rPr>
          <w:lang w:val="sv-SE"/>
        </w:rPr>
      </w:pPr>
    </w:p>
    <w:p w14:paraId="26801738" w14:textId="77777777" w:rsidR="00A26F23" w:rsidRPr="00247FA4" w:rsidRDefault="00A26F23" w:rsidP="00A26F23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1B077572" w14:textId="77777777" w:rsidR="00A26F23" w:rsidRDefault="00A26F23" w:rsidP="00A26F23">
      <w:pPr>
        <w:pStyle w:val="PL"/>
        <w:rPr>
          <w:lang w:val="sv-SE"/>
        </w:rPr>
      </w:pPr>
    </w:p>
    <w:p w14:paraId="08314F70" w14:textId="77777777" w:rsidR="00A26F23" w:rsidRPr="00E2681F" w:rsidRDefault="00A26F23" w:rsidP="00A26F23">
      <w:pPr>
        <w:pStyle w:val="PL"/>
        <w:rPr>
          <w:lang w:val="sv-SE"/>
        </w:rPr>
      </w:pPr>
    </w:p>
    <w:p w14:paraId="66C137EE" w14:textId="77777777" w:rsidR="00A26F23" w:rsidRPr="00BE4E24" w:rsidRDefault="00A26F23" w:rsidP="00A26F23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1D8B80CD" w14:textId="77777777" w:rsidR="00A26F23" w:rsidRDefault="00A26F23" w:rsidP="00A26F23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0BD8FC10" w14:textId="77777777" w:rsidR="00A26F23" w:rsidRDefault="00A26F23" w:rsidP="00A26F23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E4A9F26" w14:textId="77777777" w:rsidR="00A26F23" w:rsidRDefault="00A26F23" w:rsidP="00A26F23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2FC82429" w14:textId="77777777" w:rsidR="00A26F23" w:rsidRDefault="00A26F23" w:rsidP="00A26F23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2C200AF1" w14:textId="77777777" w:rsidR="00A26F23" w:rsidRDefault="00A26F23" w:rsidP="00A26F23">
      <w:pPr>
        <w:pStyle w:val="PL"/>
      </w:pPr>
      <w:r>
        <w:rPr>
          <w:rFonts w:cs="Arial"/>
          <w:noProof w:val="0"/>
          <w:szCs w:val="18"/>
        </w:rPr>
        <w:tab/>
      </w:r>
      <w:proofErr w:type="spellStart"/>
      <w:r>
        <w:rPr>
          <w:rFonts w:cs="Arial"/>
          <w:noProof w:val="0"/>
          <w:szCs w:val="18"/>
        </w:rPr>
        <w:t>t</w:t>
      </w:r>
      <w:r w:rsidRPr="0015620D">
        <w:rPr>
          <w:rFonts w:cs="Arial"/>
          <w:noProof w:val="0"/>
          <w:szCs w:val="18"/>
        </w:rPr>
        <w:t>imeWindowStart</w:t>
      </w:r>
      <w:proofErr w:type="spellEnd"/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6450956B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28109DC" w14:textId="77777777" w:rsidR="00A26F23" w:rsidRDefault="00A26F23" w:rsidP="00A26F23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2B63E430" w14:textId="77777777" w:rsidR="00A26F23" w:rsidRDefault="00A26F23" w:rsidP="00A26F23">
      <w:pPr>
        <w:pStyle w:val="PL"/>
      </w:pPr>
    </w:p>
    <w:p w14:paraId="3235BFCF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30C45C9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8DE04D7" w14:textId="77777777" w:rsidR="00A26F23" w:rsidRPr="00711304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186C7743" w14:textId="77777777" w:rsidR="00A26F23" w:rsidRDefault="00A26F23" w:rsidP="00A26F23">
      <w:pPr>
        <w:pStyle w:val="PL"/>
      </w:pPr>
    </w:p>
    <w:p w14:paraId="1427FFF0" w14:textId="77777777" w:rsidR="00A26F23" w:rsidRPr="00247FA4" w:rsidRDefault="00A26F23" w:rsidP="00A26F23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5D924F4F" w14:textId="77777777" w:rsidR="00A26F23" w:rsidRPr="00BE4E24" w:rsidRDefault="00A26F23" w:rsidP="00A26F23">
      <w:pPr>
        <w:pStyle w:val="PL"/>
      </w:pPr>
    </w:p>
    <w:p w14:paraId="50F98195" w14:textId="77777777" w:rsidR="00A26F23" w:rsidRPr="005A2688" w:rsidRDefault="00A26F23" w:rsidP="00A26F23">
      <w:pPr>
        <w:pStyle w:val="PL"/>
      </w:pPr>
      <w:r w:rsidRPr="00B37A76">
        <w:rPr>
          <w:snapToGrid w:val="0"/>
        </w:rPr>
        <w:t>TimeWindowInformation-</w:t>
      </w:r>
      <w:r>
        <w:rPr>
          <w:snapToGrid w:val="0"/>
        </w:rPr>
        <w:t>SRS-Item</w:t>
      </w:r>
      <w:r w:rsidRPr="005A2688">
        <w:t xml:space="preserve"> ::= SEQUENCE {</w:t>
      </w:r>
    </w:p>
    <w:p w14:paraId="0EED22F3" w14:textId="77777777" w:rsidR="00A26F23" w:rsidRDefault="00A26F23" w:rsidP="00A26F23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A627462" w14:textId="77777777" w:rsidR="00A26F23" w:rsidRDefault="00A26F23" w:rsidP="00A26F23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6E179E9A" w14:textId="77777777" w:rsidR="00A26F23" w:rsidRDefault="00A26F23" w:rsidP="00A26F23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2C7355" w14:textId="77777777" w:rsidR="00A26F23" w:rsidRDefault="00A26F23" w:rsidP="00A26F23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3514140" w14:textId="77777777" w:rsidR="00A26F23" w:rsidRDefault="00A26F23" w:rsidP="00A26F23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2F40DEA9" w14:textId="77777777" w:rsidR="00A26F23" w:rsidRPr="004F2651" w:rsidRDefault="00A26F23" w:rsidP="00A26F2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>iE-Extension</w:t>
      </w:r>
      <w:r w:rsidRPr="004F2651">
        <w:rPr>
          <w:rFonts w:eastAsia="Calibri" w:cs="Courier New"/>
          <w:snapToGrid w:val="0"/>
          <w:szCs w:val="22"/>
          <w:lang w:val="fr-FR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ab/>
      </w:r>
      <w:r w:rsidRPr="004F2651">
        <w:rPr>
          <w:rFonts w:eastAsia="Calibri" w:cs="Courier New"/>
          <w:snapToGrid w:val="0"/>
          <w:szCs w:val="22"/>
          <w:lang w:val="fr-FR"/>
        </w:rPr>
        <w:tab/>
        <w:t xml:space="preserve">ProtocolExtensionContainer { { </w:t>
      </w:r>
      <w:r w:rsidRPr="004F2651">
        <w:rPr>
          <w:rFonts w:eastAsia="Calibri" w:cs="Courier New"/>
          <w:szCs w:val="22"/>
          <w:lang w:val="fr-FR"/>
        </w:rPr>
        <w:t>TimeWindowInformation-SRS</w:t>
      </w:r>
      <w:r w:rsidRPr="004F2651">
        <w:rPr>
          <w:rFonts w:eastAsia="Calibri" w:cs="Courier New"/>
          <w:snapToGrid w:val="0"/>
          <w:szCs w:val="22"/>
          <w:lang w:val="fr-FR"/>
        </w:rPr>
        <w:t>-ExtIEs} }</w:t>
      </w:r>
      <w:r w:rsidRPr="004F2651"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66AACBE3" w14:textId="77777777" w:rsidR="00A26F23" w:rsidRPr="006E4192" w:rsidRDefault="00A26F23" w:rsidP="00A26F23">
      <w:pPr>
        <w:pStyle w:val="PL"/>
        <w:rPr>
          <w:lang w:eastAsia="zh-CN"/>
        </w:rPr>
      </w:pPr>
      <w:r w:rsidRPr="004F2651">
        <w:rPr>
          <w:rFonts w:hint="eastAsia"/>
          <w:lang w:val="fr-FR" w:eastAsia="zh-CN"/>
        </w:rPr>
        <w:tab/>
      </w:r>
      <w:r w:rsidRPr="006E4192">
        <w:rPr>
          <w:rFonts w:hint="eastAsia"/>
          <w:lang w:eastAsia="zh-CN"/>
        </w:rPr>
        <w:t>...</w:t>
      </w:r>
    </w:p>
    <w:p w14:paraId="415CC325" w14:textId="77777777" w:rsidR="00A26F23" w:rsidRDefault="00A26F23" w:rsidP="00A26F23">
      <w:pPr>
        <w:pStyle w:val="PL"/>
      </w:pPr>
      <w:r w:rsidRPr="005A2688">
        <w:t>}</w:t>
      </w:r>
    </w:p>
    <w:p w14:paraId="1EB729B3" w14:textId="77777777" w:rsidR="00A26F23" w:rsidRDefault="00A26F23" w:rsidP="00A26F23">
      <w:pPr>
        <w:pStyle w:val="PL"/>
        <w:rPr>
          <w:lang w:eastAsia="zh-CN"/>
        </w:rPr>
      </w:pPr>
    </w:p>
    <w:p w14:paraId="73C787E6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8B57485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443F6CB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E5FB9D6" w14:textId="77777777" w:rsidR="00A26F23" w:rsidRDefault="00A26F23" w:rsidP="00A26F23">
      <w:pPr>
        <w:pStyle w:val="PL"/>
        <w:rPr>
          <w:lang w:eastAsia="zh-CN"/>
        </w:rPr>
      </w:pPr>
    </w:p>
    <w:p w14:paraId="69693CC1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054C9541" w14:textId="77777777" w:rsidR="00A26F23" w:rsidRDefault="00A26F23" w:rsidP="00A26F23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6606899F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23DA7CA5" w14:textId="77777777" w:rsidR="00A26F23" w:rsidRDefault="00A26F23" w:rsidP="00A26F23">
      <w:pPr>
        <w:pStyle w:val="PL"/>
      </w:pPr>
      <w:r w:rsidRPr="005914C0">
        <w:t>}</w:t>
      </w:r>
    </w:p>
    <w:p w14:paraId="0FEC7E4A" w14:textId="77777777" w:rsidR="00A26F23" w:rsidRDefault="00A26F23" w:rsidP="00A26F23">
      <w:pPr>
        <w:pStyle w:val="PL"/>
      </w:pPr>
    </w:p>
    <w:p w14:paraId="7EB5A722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19D9C3C8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2389005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EF9EAC7" w14:textId="77777777" w:rsidR="00A26F23" w:rsidRDefault="00A26F23" w:rsidP="00A26F23">
      <w:pPr>
        <w:pStyle w:val="PL"/>
        <w:rPr>
          <w:snapToGrid w:val="0"/>
        </w:rPr>
      </w:pPr>
    </w:p>
    <w:p w14:paraId="34B0C1C4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7C063E23" w14:textId="77777777" w:rsidR="00A26F23" w:rsidRDefault="00A26F23" w:rsidP="00A26F23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68ABEED" w14:textId="77777777" w:rsidR="00A26F23" w:rsidRDefault="00A26F23" w:rsidP="00A26F23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63CB4776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08817102" w14:textId="77777777" w:rsidR="00A26F23" w:rsidRDefault="00A26F23" w:rsidP="00A26F23">
      <w:pPr>
        <w:pStyle w:val="PL"/>
      </w:pPr>
      <w:r w:rsidRPr="005914C0">
        <w:t>}</w:t>
      </w:r>
    </w:p>
    <w:p w14:paraId="68D905DB" w14:textId="77777777" w:rsidR="00A26F23" w:rsidRDefault="00A26F23" w:rsidP="00A26F23">
      <w:pPr>
        <w:pStyle w:val="PL"/>
      </w:pPr>
    </w:p>
    <w:p w14:paraId="68C2A23C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DD6C56C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36069C0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C58FFE" w14:textId="77777777" w:rsidR="00A26F23" w:rsidRDefault="00A26F23" w:rsidP="00A26F23">
      <w:pPr>
        <w:pStyle w:val="PL"/>
        <w:rPr>
          <w:snapToGrid w:val="0"/>
        </w:rPr>
      </w:pPr>
    </w:p>
    <w:p w14:paraId="4A31C150" w14:textId="77777777" w:rsidR="00A26F23" w:rsidRDefault="00A26F23" w:rsidP="00A26F23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71D2032F" w14:textId="77777777" w:rsidR="00A26F23" w:rsidRDefault="00A26F23" w:rsidP="00A26F23">
      <w:pPr>
        <w:pStyle w:val="PL"/>
        <w:rPr>
          <w:snapToGrid w:val="0"/>
          <w:lang w:val="en-US"/>
        </w:rPr>
      </w:pPr>
    </w:p>
    <w:p w14:paraId="20D11C3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1133FA18" w14:textId="77777777" w:rsidR="00A26F23" w:rsidRDefault="00A26F23" w:rsidP="00A26F23">
      <w:pPr>
        <w:pStyle w:val="PL"/>
        <w:rPr>
          <w:snapToGrid w:val="0"/>
        </w:rPr>
      </w:pPr>
    </w:p>
    <w:p w14:paraId="120E2038" w14:textId="77777777" w:rsidR="00A26F23" w:rsidRDefault="00A26F23" w:rsidP="00A26F23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2F6D258" w14:textId="77777777" w:rsidR="00A26F23" w:rsidRDefault="00A26F23" w:rsidP="00A26F23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1F0572F" w14:textId="77777777" w:rsidR="00A26F23" w:rsidRDefault="00A26F23" w:rsidP="00A26F23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C4D580D" w14:textId="77777777" w:rsidR="00A26F23" w:rsidRDefault="00A26F23" w:rsidP="00A26F23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4E37CA7B" w14:textId="77777777" w:rsidR="00A26F23" w:rsidRPr="006E4192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D5FAFC4" w14:textId="77777777" w:rsidR="00A26F23" w:rsidRPr="00666F81" w:rsidRDefault="00A26F23" w:rsidP="00A26F23">
      <w:pPr>
        <w:pStyle w:val="PL"/>
      </w:pPr>
      <w:r w:rsidRPr="00235ECA">
        <w:tab/>
      </w:r>
      <w:r>
        <w:t>...</w:t>
      </w:r>
    </w:p>
    <w:p w14:paraId="6AE6DF4C" w14:textId="77777777" w:rsidR="00A26F23" w:rsidRDefault="00A26F23" w:rsidP="00A26F23">
      <w:pPr>
        <w:pStyle w:val="PL"/>
      </w:pPr>
      <w:r w:rsidRPr="005914C0">
        <w:t>}</w:t>
      </w:r>
    </w:p>
    <w:p w14:paraId="3611526F" w14:textId="77777777" w:rsidR="00A26F23" w:rsidRDefault="00A26F23" w:rsidP="00A26F23">
      <w:pPr>
        <w:pStyle w:val="PL"/>
      </w:pPr>
    </w:p>
    <w:p w14:paraId="51942E7C" w14:textId="77777777" w:rsidR="00A26F23" w:rsidRPr="007C49BE" w:rsidRDefault="00A26F23" w:rsidP="00A26F23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C833CC" w14:textId="77777777" w:rsidR="00A26F23" w:rsidRPr="00AA5843" w:rsidRDefault="00A26F23" w:rsidP="00A26F2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77F066" w14:textId="77777777" w:rsidR="00A26F23" w:rsidRPr="004F24CE" w:rsidRDefault="00A26F23" w:rsidP="00A26F23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F4E6A58" w14:textId="77777777" w:rsidR="00A26F23" w:rsidRDefault="00A26F23" w:rsidP="00A26F23">
      <w:pPr>
        <w:pStyle w:val="PL"/>
        <w:rPr>
          <w:noProof w:val="0"/>
        </w:rPr>
      </w:pPr>
    </w:p>
    <w:p w14:paraId="7E52A461" w14:textId="77777777" w:rsidR="00A26F23" w:rsidRPr="00EA5FA7" w:rsidRDefault="00A26F23" w:rsidP="00A26F23">
      <w:pPr>
        <w:pStyle w:val="PL"/>
        <w:rPr>
          <w:noProof w:val="0"/>
        </w:rPr>
      </w:pPr>
    </w:p>
    <w:p w14:paraId="43792B87" w14:textId="77777777" w:rsidR="00A26F23" w:rsidRPr="00DA11D0" w:rsidRDefault="00A26F23" w:rsidP="00A26F23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 w:rsidRPr="00DA11D0">
        <w:t xml:space="preserve"> OCTET STRING (SIZE(6))</w:t>
      </w:r>
    </w:p>
    <w:p w14:paraId="1A87B17D" w14:textId="77777777" w:rsidR="00A26F23" w:rsidRDefault="00A26F23" w:rsidP="00A26F23">
      <w:pPr>
        <w:pStyle w:val="PL"/>
        <w:rPr>
          <w:noProof w:val="0"/>
        </w:rPr>
      </w:pPr>
    </w:p>
    <w:p w14:paraId="62B0BAE9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proofErr w:type="gramStart"/>
      <w:r w:rsidRPr="004F2651">
        <w:rPr>
          <w:noProof w:val="0"/>
          <w:lang w:val="en-US"/>
        </w:rPr>
        <w:t>TNLAssociationUsage</w:t>
      </w:r>
      <w:proofErr w:type="spellEnd"/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 xml:space="preserve"> ENUMERATED {</w:t>
      </w:r>
    </w:p>
    <w:p w14:paraId="30FF66D2" w14:textId="77777777" w:rsidR="00A26F23" w:rsidRPr="00BD6196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en-US"/>
        </w:rPr>
        <w:tab/>
      </w:r>
      <w:proofErr w:type="spellStart"/>
      <w:proofErr w:type="gramStart"/>
      <w:r w:rsidRPr="00BD6196">
        <w:rPr>
          <w:noProof w:val="0"/>
          <w:lang w:val="fr-FR"/>
        </w:rPr>
        <w:t>ue</w:t>
      </w:r>
      <w:proofErr w:type="spellEnd"/>
      <w:proofErr w:type="gramEnd"/>
      <w:r w:rsidRPr="00BD6196">
        <w:rPr>
          <w:noProof w:val="0"/>
          <w:lang w:val="fr-FR"/>
        </w:rPr>
        <w:t>,</w:t>
      </w:r>
    </w:p>
    <w:p w14:paraId="51184886" w14:textId="77777777" w:rsidR="00A26F23" w:rsidRPr="00BD6196" w:rsidRDefault="00A26F23" w:rsidP="00A26F23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</w:r>
      <w:proofErr w:type="gramStart"/>
      <w:r w:rsidRPr="00BD6196">
        <w:rPr>
          <w:noProof w:val="0"/>
          <w:lang w:val="fr-FR"/>
        </w:rPr>
        <w:t>non</w:t>
      </w:r>
      <w:proofErr w:type="gramEnd"/>
      <w:r w:rsidRPr="00BD6196">
        <w:rPr>
          <w:noProof w:val="0"/>
          <w:lang w:val="fr-FR"/>
        </w:rPr>
        <w:t>-</w:t>
      </w:r>
      <w:proofErr w:type="spellStart"/>
      <w:r w:rsidRPr="00BD6196">
        <w:rPr>
          <w:noProof w:val="0"/>
          <w:lang w:val="fr-FR"/>
        </w:rPr>
        <w:t>ue</w:t>
      </w:r>
      <w:proofErr w:type="spellEnd"/>
      <w:r w:rsidRPr="00BD6196">
        <w:rPr>
          <w:noProof w:val="0"/>
          <w:lang w:val="fr-FR"/>
        </w:rPr>
        <w:t>,</w:t>
      </w:r>
    </w:p>
    <w:p w14:paraId="2BA32C66" w14:textId="77777777" w:rsidR="00A26F23" w:rsidRPr="00EA5FA7" w:rsidRDefault="00A26F23" w:rsidP="00A26F23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2DEB183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D34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9F0F68" w14:textId="77777777" w:rsidR="00A26F23" w:rsidRDefault="00A26F23" w:rsidP="00A26F23">
      <w:pPr>
        <w:pStyle w:val="PL"/>
        <w:rPr>
          <w:noProof w:val="0"/>
        </w:rPr>
      </w:pPr>
    </w:p>
    <w:p w14:paraId="791EDC0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TNLCapacityIndicator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2FEBCA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03D078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100,...</w:t>
      </w:r>
      <w:proofErr w:type="gramEnd"/>
      <w:r>
        <w:rPr>
          <w:noProof w:val="0"/>
        </w:rPr>
        <w:t>),</w:t>
      </w:r>
    </w:p>
    <w:p w14:paraId="6FAB0E9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105C16D2" w14:textId="77777777" w:rsidR="00A26F23" w:rsidRPr="004F2651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 w:rsidRPr="004F2651">
        <w:rPr>
          <w:noProof w:val="0"/>
        </w:rPr>
        <w:t>100,...</w:t>
      </w:r>
      <w:proofErr w:type="gramEnd"/>
      <w:r w:rsidRPr="004F2651">
        <w:rPr>
          <w:noProof w:val="0"/>
        </w:rPr>
        <w:t>),</w:t>
      </w:r>
    </w:p>
    <w:p w14:paraId="37E426EB" w14:textId="77777777" w:rsidR="00A26F23" w:rsidRPr="004F2651" w:rsidRDefault="00A26F23" w:rsidP="00A26F23">
      <w:pPr>
        <w:pStyle w:val="PL"/>
        <w:rPr>
          <w:noProof w:val="0"/>
        </w:rPr>
      </w:pPr>
      <w:r w:rsidRPr="004F2651">
        <w:rPr>
          <w:noProof w:val="0"/>
        </w:rPr>
        <w:tab/>
      </w:r>
      <w:proofErr w:type="spellStart"/>
      <w:r w:rsidRPr="004F2651">
        <w:rPr>
          <w:noProof w:val="0"/>
        </w:rPr>
        <w:t>iE</w:t>
      </w:r>
      <w:proofErr w:type="spellEnd"/>
      <w:r w:rsidRPr="004F2651">
        <w:rPr>
          <w:noProof w:val="0"/>
        </w:rPr>
        <w:t>-Extensions</w:t>
      </w:r>
      <w:r w:rsidRPr="004F2651">
        <w:rPr>
          <w:noProof w:val="0"/>
        </w:rPr>
        <w:tab/>
      </w:r>
      <w:proofErr w:type="spellStart"/>
      <w:r w:rsidRPr="004F2651">
        <w:rPr>
          <w:noProof w:val="0"/>
        </w:rPr>
        <w:t>ProtocolExtensionContainer</w:t>
      </w:r>
      <w:proofErr w:type="spellEnd"/>
      <w:r w:rsidRPr="004F2651">
        <w:rPr>
          <w:noProof w:val="0"/>
        </w:rPr>
        <w:t xml:space="preserve"> </w:t>
      </w:r>
      <w:proofErr w:type="gramStart"/>
      <w:r w:rsidRPr="004F2651">
        <w:rPr>
          <w:noProof w:val="0"/>
        </w:rPr>
        <w:t>{ {</w:t>
      </w:r>
      <w:proofErr w:type="gramEnd"/>
      <w:r w:rsidRPr="004F2651">
        <w:rPr>
          <w:noProof w:val="0"/>
        </w:rPr>
        <w:t xml:space="preserve"> </w:t>
      </w:r>
      <w:proofErr w:type="spellStart"/>
      <w:r w:rsidRPr="004F2651">
        <w:rPr>
          <w:noProof w:val="0"/>
        </w:rPr>
        <w:t>TNLCapacityIndicator-ExtIEs</w:t>
      </w:r>
      <w:proofErr w:type="spellEnd"/>
      <w:r w:rsidRPr="004F2651">
        <w:rPr>
          <w:noProof w:val="0"/>
        </w:rPr>
        <w:t>} } OPTIONAL</w:t>
      </w:r>
    </w:p>
    <w:p w14:paraId="46B5DAC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99753EB" w14:textId="77777777" w:rsidR="00A26F23" w:rsidRDefault="00A26F23" w:rsidP="00A26F23">
      <w:pPr>
        <w:pStyle w:val="PL"/>
        <w:rPr>
          <w:noProof w:val="0"/>
        </w:rPr>
      </w:pPr>
    </w:p>
    <w:p w14:paraId="4D7B44B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D084BB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CA10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0C9D685" w14:textId="77777777" w:rsidR="00A26F23" w:rsidRPr="00EA5FA7" w:rsidRDefault="00A26F23" w:rsidP="00A26F23">
      <w:pPr>
        <w:pStyle w:val="PL"/>
        <w:rPr>
          <w:noProof w:val="0"/>
        </w:rPr>
      </w:pPr>
    </w:p>
    <w:p w14:paraId="7A376B6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B204C6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611EBF6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73A121D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079D008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2D298AB7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</w:t>
      </w:r>
      <w:proofErr w:type="spellStart"/>
      <w:r w:rsidRPr="004F2651">
        <w:rPr>
          <w:noProof w:val="0"/>
          <w:lang w:val="fr-FR"/>
        </w:rPr>
        <w:t>TraceActivation-ExtIEs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</w:t>
      </w:r>
    </w:p>
    <w:p w14:paraId="2DBB624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08B50DF1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24E47E1D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TraceActivation-ExtIEs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6CC6F4C6" w14:textId="77777777" w:rsidR="00A26F23" w:rsidRPr="004F2651" w:rsidRDefault="00A26F23" w:rsidP="00A26F23">
      <w:pPr>
        <w:pStyle w:val="PL"/>
        <w:tabs>
          <w:tab w:val="clear" w:pos="768"/>
        </w:tabs>
        <w:rPr>
          <w:noProof w:val="0"/>
          <w:lang w:val="fr-FR" w:eastAsia="zh-CN"/>
        </w:rPr>
      </w:pPr>
      <w:r w:rsidRPr="004F2651">
        <w:rPr>
          <w:noProof w:val="0"/>
          <w:lang w:val="fr-FR"/>
        </w:rPr>
        <w:tab/>
      </w:r>
      <w:r w:rsidRPr="004F2651">
        <w:rPr>
          <w:noProof w:val="0"/>
          <w:lang w:val="fr-FR" w:eastAsia="zh-CN"/>
        </w:rPr>
        <w:t>{ID id-</w:t>
      </w:r>
      <w:proofErr w:type="spellStart"/>
      <w:r w:rsidRPr="004F2651">
        <w:rPr>
          <w:noProof w:val="0"/>
          <w:lang w:val="fr-FR" w:eastAsia="zh-CN"/>
        </w:rPr>
        <w:t>mdtConfiguration</w:t>
      </w:r>
      <w:proofErr w:type="spellEnd"/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>CRITICALITY ignore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/>
        </w:rPr>
        <w:t>EXTENSION</w:t>
      </w:r>
      <w:r w:rsidRPr="004F2651">
        <w:rPr>
          <w:rFonts w:hint="eastAsia"/>
          <w:noProof w:val="0"/>
          <w:lang w:val="fr-FR" w:eastAsia="zh-CN"/>
        </w:rPr>
        <w:tab/>
      </w:r>
      <w:proofErr w:type="spellStart"/>
      <w:r w:rsidRPr="004F2651">
        <w:rPr>
          <w:noProof w:val="0"/>
          <w:snapToGrid w:val="0"/>
          <w:lang w:val="fr-FR"/>
        </w:rPr>
        <w:t>MDTConfiguration</w:t>
      </w:r>
      <w:proofErr w:type="spellEnd"/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 xml:space="preserve">PRESENCE </w:t>
      </w:r>
      <w:proofErr w:type="spellStart"/>
      <w:proofErr w:type="gramStart"/>
      <w:r w:rsidRPr="004F2651">
        <w:rPr>
          <w:noProof w:val="0"/>
          <w:lang w:val="fr-FR" w:eastAsia="zh-CN"/>
        </w:rPr>
        <w:t>optional</w:t>
      </w:r>
      <w:proofErr w:type="spellEnd"/>
      <w:r w:rsidRPr="004F2651">
        <w:rPr>
          <w:rFonts w:hint="eastAsia"/>
          <w:noProof w:val="0"/>
          <w:lang w:val="fr-FR" w:eastAsia="zh-CN"/>
        </w:rPr>
        <w:t>}|</w:t>
      </w:r>
      <w:proofErr w:type="gramEnd"/>
    </w:p>
    <w:p w14:paraId="27A952C2" w14:textId="77777777" w:rsidR="00A26F23" w:rsidRPr="004F2651" w:rsidRDefault="00A26F23" w:rsidP="00A26F23">
      <w:pPr>
        <w:pStyle w:val="PL"/>
        <w:tabs>
          <w:tab w:val="clear" w:pos="768"/>
        </w:tabs>
        <w:rPr>
          <w:noProof w:val="0"/>
          <w:lang w:val="fr-FR"/>
        </w:rPr>
      </w:pPr>
      <w:r w:rsidRPr="004F2651">
        <w:rPr>
          <w:rFonts w:hint="eastAsia"/>
          <w:noProof w:val="0"/>
          <w:lang w:val="fr-FR" w:eastAsia="zh-CN"/>
        </w:rPr>
        <w:tab/>
        <w:t>{</w:t>
      </w:r>
      <w:r w:rsidRPr="004F2651">
        <w:rPr>
          <w:noProof w:val="0"/>
          <w:lang w:val="fr-FR" w:eastAsia="zh-CN"/>
        </w:rPr>
        <w:t>ID id-</w:t>
      </w:r>
      <w:proofErr w:type="spellStart"/>
      <w:r w:rsidRPr="004F2651">
        <w:rPr>
          <w:noProof w:val="0"/>
          <w:lang w:val="fr-FR" w:eastAsia="zh-CN"/>
        </w:rPr>
        <w:t>TraceCollectionEntityURI</w:t>
      </w:r>
      <w:proofErr w:type="spellEnd"/>
      <w:r w:rsidRPr="004F2651">
        <w:rPr>
          <w:noProof w:val="0"/>
          <w:lang w:val="fr-FR" w:eastAsia="zh-CN"/>
        </w:rPr>
        <w:tab/>
        <w:t>CRITICALITY ignore</w:t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/>
        </w:rPr>
        <w:t xml:space="preserve">EXTENSION </w:t>
      </w:r>
      <w:r w:rsidRPr="004F2651">
        <w:rPr>
          <w:noProof w:val="0"/>
          <w:lang w:val="fr-FR" w:eastAsia="zh-CN"/>
        </w:rPr>
        <w:t>URI</w:t>
      </w:r>
      <w:r w:rsidRPr="004F2651">
        <w:rPr>
          <w:rFonts w:hint="eastAsia"/>
          <w:noProof w:val="0"/>
          <w:lang w:val="fr-FR" w:eastAsia="zh-CN"/>
        </w:rPr>
        <w:t>-</w:t>
      </w:r>
      <w:proofErr w:type="spellStart"/>
      <w:r w:rsidRPr="004F2651">
        <w:rPr>
          <w:noProof w:val="0"/>
          <w:lang w:val="fr-FR" w:eastAsia="zh-CN"/>
        </w:rPr>
        <w:t>address</w:t>
      </w:r>
      <w:proofErr w:type="spellEnd"/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</w:r>
      <w:r w:rsidRPr="004F2651">
        <w:rPr>
          <w:noProof w:val="0"/>
          <w:lang w:val="fr-FR" w:eastAsia="zh-CN"/>
        </w:rPr>
        <w:tab/>
        <w:t xml:space="preserve">PRESENCE </w:t>
      </w:r>
      <w:proofErr w:type="spellStart"/>
      <w:r w:rsidRPr="004F2651">
        <w:rPr>
          <w:noProof w:val="0"/>
          <w:lang w:val="fr-FR" w:eastAsia="zh-CN"/>
        </w:rPr>
        <w:t>optional</w:t>
      </w:r>
      <w:proofErr w:type="spellEnd"/>
      <w:r w:rsidRPr="004F2651">
        <w:rPr>
          <w:noProof w:val="0"/>
          <w:lang w:val="fr-FR" w:eastAsia="zh-CN"/>
        </w:rPr>
        <w:tab/>
        <w:t>},</w:t>
      </w:r>
    </w:p>
    <w:p w14:paraId="25D895A6" w14:textId="77777777" w:rsidR="00A26F23" w:rsidRPr="00EA5FA7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0F1CB7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82724" w14:textId="77777777" w:rsidR="00A26F23" w:rsidRPr="00EA5FA7" w:rsidRDefault="00A26F23" w:rsidP="00A26F23">
      <w:pPr>
        <w:pStyle w:val="PL"/>
        <w:rPr>
          <w:noProof w:val="0"/>
        </w:rPr>
      </w:pPr>
    </w:p>
    <w:p w14:paraId="54A27AC7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784CFC6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C7C130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EF1AC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maximum,</w:t>
      </w:r>
    </w:p>
    <w:p w14:paraId="18666D7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2C82870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26823F9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6DCDE1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43DE4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B31159" w14:textId="77777777" w:rsidR="00A26F23" w:rsidRPr="00EA5FA7" w:rsidRDefault="00A26F23" w:rsidP="00A26F23">
      <w:pPr>
        <w:pStyle w:val="PL"/>
        <w:rPr>
          <w:noProof w:val="0"/>
        </w:rPr>
      </w:pPr>
    </w:p>
    <w:p w14:paraId="5CAD6F1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048B33C0" w14:textId="77777777" w:rsidR="00A26F23" w:rsidRDefault="00A26F23" w:rsidP="00A26F23">
      <w:pPr>
        <w:pStyle w:val="PL"/>
        <w:rPr>
          <w:noProof w:val="0"/>
        </w:rPr>
      </w:pPr>
    </w:p>
    <w:p w14:paraId="6B4D0C49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14:paraId="05DD4DE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160324E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11AADD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62F6B05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CD826D7" w14:textId="77777777" w:rsidR="00A26F23" w:rsidRDefault="00A26F23" w:rsidP="00A26F23">
      <w:pPr>
        <w:pStyle w:val="PL"/>
        <w:rPr>
          <w:noProof w:val="0"/>
        </w:rPr>
      </w:pPr>
    </w:p>
    <w:p w14:paraId="7B56DE25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4E951BB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541EA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B28E634" w14:textId="77777777" w:rsidR="00A26F23" w:rsidRPr="00EA5FA7" w:rsidRDefault="00A26F23" w:rsidP="00A26F23">
      <w:pPr>
        <w:pStyle w:val="PL"/>
        <w:rPr>
          <w:noProof w:val="0"/>
        </w:rPr>
      </w:pPr>
    </w:p>
    <w:p w14:paraId="2B14243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14:paraId="3EBD5AB2" w14:textId="77777777" w:rsidR="00A26F23" w:rsidRPr="00EA5FA7" w:rsidRDefault="00A26F23" w:rsidP="00A26F23">
      <w:pPr>
        <w:pStyle w:val="PL"/>
        <w:rPr>
          <w:noProof w:val="0"/>
        </w:rPr>
      </w:pPr>
    </w:p>
    <w:p w14:paraId="014D31EA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14:paraId="098089EB" w14:textId="77777777" w:rsidR="00A26F23" w:rsidRPr="00EA5FA7" w:rsidRDefault="00A26F23" w:rsidP="00A26F23">
      <w:pPr>
        <w:pStyle w:val="PL"/>
        <w:rPr>
          <w:noProof w:val="0"/>
        </w:rPr>
      </w:pPr>
    </w:p>
    <w:p w14:paraId="2337C0C9" w14:textId="77777777" w:rsidR="00A26F23" w:rsidRPr="00EA5FA7" w:rsidRDefault="00A26F23" w:rsidP="00A26F23">
      <w:pPr>
        <w:pStyle w:val="PL"/>
      </w:pPr>
      <w:r w:rsidRPr="00EA5FA7">
        <w:rPr>
          <w:noProof w:val="0"/>
        </w:rPr>
        <w:t>Transmission-</w:t>
      </w:r>
      <w:proofErr w:type="gramStart"/>
      <w:r w:rsidRPr="00EA5FA7">
        <w:rPr>
          <w:noProof w:val="0"/>
        </w:rPr>
        <w:t>Bandwidth ::=</w:t>
      </w:r>
      <w:proofErr w:type="gramEnd"/>
      <w:r w:rsidRPr="00EA5FA7">
        <w:rPr>
          <w:noProof w:val="0"/>
        </w:rPr>
        <w:t xml:space="preserve"> </w:t>
      </w:r>
      <w:r w:rsidRPr="00EA5FA7">
        <w:t>SEQUENCE {</w:t>
      </w:r>
    </w:p>
    <w:p w14:paraId="2CEB97C7" w14:textId="77777777" w:rsidR="00A26F23" w:rsidRPr="00EA5FA7" w:rsidRDefault="00A26F23" w:rsidP="00A26F23">
      <w:pPr>
        <w:pStyle w:val="PL"/>
      </w:pPr>
      <w:r w:rsidRPr="00EA5FA7">
        <w:tab/>
        <w:t>nRSCS</w:t>
      </w:r>
      <w:r w:rsidRPr="00EA5FA7">
        <w:tab/>
        <w:t>NRSCS,</w:t>
      </w:r>
    </w:p>
    <w:p w14:paraId="652A8AB0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nRNRB</w:t>
      </w:r>
      <w:r w:rsidRPr="006B2844">
        <w:rPr>
          <w:lang w:val="fr-FR"/>
        </w:rPr>
        <w:tab/>
        <w:t>NRNRB,</w:t>
      </w:r>
    </w:p>
    <w:p w14:paraId="2C177EE2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Transmission-Bandwidth-ExtIEs} } OPTIONAL,</w:t>
      </w:r>
    </w:p>
    <w:p w14:paraId="1C6B6657" w14:textId="77777777" w:rsidR="00A26F23" w:rsidRPr="00E74ED9" w:rsidRDefault="00A26F23" w:rsidP="00A26F23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5F41E0F5" w14:textId="77777777" w:rsidR="00A26F23" w:rsidRPr="00E74ED9" w:rsidRDefault="00A26F23" w:rsidP="00A26F23">
      <w:pPr>
        <w:pStyle w:val="PL"/>
      </w:pPr>
      <w:r w:rsidRPr="00E74ED9">
        <w:t>}</w:t>
      </w:r>
    </w:p>
    <w:p w14:paraId="7D601089" w14:textId="77777777" w:rsidR="00A26F23" w:rsidRPr="00E74ED9" w:rsidRDefault="00A26F23" w:rsidP="00A26F23">
      <w:pPr>
        <w:pStyle w:val="PL"/>
      </w:pPr>
    </w:p>
    <w:p w14:paraId="6967496F" w14:textId="77777777" w:rsidR="00A26F23" w:rsidRPr="00E74ED9" w:rsidRDefault="00A26F23" w:rsidP="00A26F23">
      <w:pPr>
        <w:pStyle w:val="PL"/>
      </w:pPr>
      <w:r w:rsidRPr="00E74ED9">
        <w:t>Transmission-Bandwidth-ExtIEs F1AP-PROTOCOL-EXTENSION ::= {</w:t>
      </w:r>
    </w:p>
    <w:p w14:paraId="3A79164B" w14:textId="77777777" w:rsidR="00A26F23" w:rsidRPr="00E74ED9" w:rsidRDefault="00A26F23" w:rsidP="00A26F23">
      <w:pPr>
        <w:pStyle w:val="PL"/>
      </w:pPr>
      <w:r w:rsidRPr="00E74ED9">
        <w:tab/>
        <w:t>...</w:t>
      </w:r>
    </w:p>
    <w:p w14:paraId="52591575" w14:textId="77777777" w:rsidR="00A26F23" w:rsidRPr="00E74ED9" w:rsidRDefault="00A26F23" w:rsidP="00A26F23">
      <w:pPr>
        <w:pStyle w:val="PL"/>
        <w:rPr>
          <w:noProof w:val="0"/>
        </w:rPr>
      </w:pPr>
      <w:r w:rsidRPr="00E74ED9">
        <w:t>}</w:t>
      </w:r>
    </w:p>
    <w:p w14:paraId="3E991E05" w14:textId="77777777" w:rsidR="00A26F23" w:rsidRPr="00E74ED9" w:rsidRDefault="00A26F23" w:rsidP="00A26F23">
      <w:pPr>
        <w:pStyle w:val="PL"/>
        <w:rPr>
          <w:noProof w:val="0"/>
        </w:rPr>
      </w:pPr>
    </w:p>
    <w:p w14:paraId="13216A9B" w14:textId="77777777" w:rsidR="00A26F23" w:rsidRPr="00EA5FA7" w:rsidRDefault="00A26F23" w:rsidP="00A26F23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SEQUENCE {</w:t>
      </w:r>
    </w:p>
    <w:p w14:paraId="0403660C" w14:textId="77777777" w:rsidR="00A26F23" w:rsidRPr="00EA5FA7" w:rsidRDefault="00A26F23" w:rsidP="00A26F23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116E9482" w14:textId="77777777" w:rsidR="00A26F23" w:rsidRDefault="00A26F23" w:rsidP="00A26F23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5A43F0E7" w14:textId="77777777" w:rsidR="00A26F23" w:rsidRPr="001C1404" w:rsidRDefault="00A26F23" w:rsidP="00A26F23">
      <w:pPr>
        <w:pStyle w:val="PL"/>
      </w:pPr>
      <w:r w:rsidRPr="001C1404">
        <w:tab/>
        <w:t>iE-Extensions</w:t>
      </w:r>
      <w:r w:rsidRPr="001C1404">
        <w:tab/>
      </w:r>
      <w:r w:rsidRPr="001C1404">
        <w:tab/>
      </w:r>
      <w:r w:rsidRPr="001C1404">
        <w:tab/>
      </w:r>
      <w:r w:rsidRPr="001C1404"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-ExtIEs} } OPTIONAL,</w:t>
      </w:r>
    </w:p>
    <w:p w14:paraId="7B7DB82A" w14:textId="77777777" w:rsidR="00A26F23" w:rsidRPr="001C1404" w:rsidRDefault="00A26F23" w:rsidP="00A26F23">
      <w:pPr>
        <w:pStyle w:val="PL"/>
      </w:pPr>
      <w:r w:rsidRPr="001C1404">
        <w:tab/>
        <w:t>...</w:t>
      </w:r>
    </w:p>
    <w:p w14:paraId="210F12D4" w14:textId="77777777" w:rsidR="00A26F23" w:rsidRPr="001C1404" w:rsidRDefault="00A26F23" w:rsidP="00A26F23">
      <w:pPr>
        <w:pStyle w:val="PL"/>
      </w:pPr>
      <w:r w:rsidRPr="001C1404">
        <w:t>}</w:t>
      </w:r>
    </w:p>
    <w:p w14:paraId="5A521453" w14:textId="77777777" w:rsidR="00A26F23" w:rsidRPr="001C1404" w:rsidRDefault="00A26F23" w:rsidP="00A26F23">
      <w:pPr>
        <w:pStyle w:val="PL"/>
      </w:pPr>
    </w:p>
    <w:p w14:paraId="19E28EAB" w14:textId="77777777" w:rsidR="00A26F23" w:rsidRPr="001C1404" w:rsidRDefault="00A26F23" w:rsidP="00A26F23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 F1AP-PROTOCOL-EXTENSION ::= {</w:t>
      </w:r>
    </w:p>
    <w:p w14:paraId="2387F9C9" w14:textId="77777777" w:rsidR="00A26F23" w:rsidRPr="001C1404" w:rsidRDefault="00A26F23" w:rsidP="00A26F23">
      <w:pPr>
        <w:pStyle w:val="PL"/>
      </w:pPr>
      <w:r w:rsidRPr="001C1404">
        <w:tab/>
        <w:t>...</w:t>
      </w:r>
    </w:p>
    <w:p w14:paraId="32864852" w14:textId="77777777" w:rsidR="00A26F23" w:rsidRPr="001C1404" w:rsidRDefault="00A26F23" w:rsidP="00A26F23">
      <w:pPr>
        <w:pStyle w:val="PL"/>
      </w:pPr>
      <w:r w:rsidRPr="001C1404">
        <w:t>}</w:t>
      </w:r>
    </w:p>
    <w:p w14:paraId="64914362" w14:textId="77777777" w:rsidR="00A26F23" w:rsidRPr="00E74ED9" w:rsidRDefault="00A26F23" w:rsidP="00A26F23">
      <w:pPr>
        <w:pStyle w:val="PL"/>
        <w:rPr>
          <w:noProof w:val="0"/>
        </w:rPr>
      </w:pPr>
    </w:p>
    <w:p w14:paraId="33D2FF63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409C4B50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47020771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3E4498D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57E67559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3F30A9FA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48F5C312" w14:textId="77777777" w:rsidR="00A26F23" w:rsidRPr="009A1425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17496EEB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7730FDFE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D8CE43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11B33CC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9EE69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A00DB49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0DE974B6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2F20E4" w14:textId="77777777" w:rsidR="00A26F23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0D9C33" w14:textId="77777777" w:rsidR="00A26F23" w:rsidRDefault="00A26F23" w:rsidP="00A26F23">
      <w:pPr>
        <w:pStyle w:val="PL"/>
        <w:rPr>
          <w:snapToGrid w:val="0"/>
        </w:rPr>
      </w:pPr>
    </w:p>
    <w:p w14:paraId="142E346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B9D587D" w14:textId="77777777" w:rsidR="00A26F23" w:rsidRPr="0011290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6E58A40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9997A9B" w14:textId="77777777" w:rsidR="00A26F23" w:rsidRPr="00E158C2" w:rsidRDefault="00A26F23" w:rsidP="00A26F23">
      <w:pPr>
        <w:pStyle w:val="PL"/>
      </w:pPr>
      <w:r w:rsidRPr="00A069E8">
        <w:tab/>
      </w:r>
      <w:r w:rsidRPr="00E158C2">
        <w:t>iE-Extensions</w:t>
      </w:r>
      <w:r w:rsidRPr="00E158C2">
        <w:tab/>
      </w:r>
      <w:r w:rsidRPr="00E158C2">
        <w:tab/>
      </w:r>
      <w:r w:rsidRPr="00E158C2"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70017308" w14:textId="77777777" w:rsidR="00A26F23" w:rsidRPr="00A069E8" w:rsidRDefault="00A26F23" w:rsidP="00A26F23">
      <w:pPr>
        <w:pStyle w:val="PL"/>
      </w:pPr>
      <w:r w:rsidRPr="00A069E8">
        <w:t>}</w:t>
      </w:r>
    </w:p>
    <w:p w14:paraId="02A6FB3D" w14:textId="77777777" w:rsidR="00A26F23" w:rsidRPr="00A069E8" w:rsidRDefault="00A26F23" w:rsidP="00A26F23">
      <w:pPr>
        <w:pStyle w:val="PL"/>
      </w:pPr>
    </w:p>
    <w:p w14:paraId="5B00F40D" w14:textId="77777777" w:rsidR="00A26F23" w:rsidRPr="00A069E8" w:rsidRDefault="00A26F23" w:rsidP="00A26F23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4E9F8CF6" w14:textId="77777777" w:rsidR="00A26F23" w:rsidRPr="00A069E8" w:rsidRDefault="00A26F23" w:rsidP="00A26F23">
      <w:pPr>
        <w:pStyle w:val="PL"/>
      </w:pPr>
      <w:r w:rsidRPr="00A069E8">
        <w:tab/>
        <w:t>...</w:t>
      </w:r>
    </w:p>
    <w:p w14:paraId="59EF9BF9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3F7ACB" w14:textId="77777777" w:rsidR="00A26F23" w:rsidRDefault="00A26F23" w:rsidP="00A26F23">
      <w:pPr>
        <w:pStyle w:val="PL"/>
        <w:rPr>
          <w:noProof w:val="0"/>
        </w:rPr>
      </w:pPr>
    </w:p>
    <w:p w14:paraId="1656A7B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56C2B5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1C83E23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A04BD20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2D84A92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EB183A1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4B1380FE" w14:textId="77777777" w:rsidR="00A26F23" w:rsidRPr="009A1425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6487161" w14:textId="77777777" w:rsidR="00A26F23" w:rsidRPr="009A1425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64327FA9" w14:textId="77777777" w:rsidR="00A26F23" w:rsidRPr="00112909" w:rsidRDefault="00A26F23" w:rsidP="00A26F23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0058660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A4F59D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3136362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7C8E62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132AB3B" w14:textId="77777777" w:rsidR="00A26F23" w:rsidRPr="00112909" w:rsidRDefault="00A26F23" w:rsidP="00A26F23">
      <w:pPr>
        <w:pStyle w:val="PL"/>
        <w:rPr>
          <w:snapToGrid w:val="0"/>
        </w:rPr>
      </w:pPr>
    </w:p>
    <w:p w14:paraId="4FDFC555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6A231FB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645DC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06F3F5D" w14:textId="77777777" w:rsidR="00A26F23" w:rsidRPr="00112909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6DEADF9" w14:textId="77777777" w:rsidR="00A26F23" w:rsidRPr="00707B3F" w:rsidRDefault="00A26F23" w:rsidP="00A26F2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C50578" w14:textId="77777777" w:rsidR="00A26F23" w:rsidRPr="00EA5FA7" w:rsidRDefault="00A26F23" w:rsidP="00A26F23">
      <w:pPr>
        <w:pStyle w:val="PL"/>
        <w:rPr>
          <w:noProof w:val="0"/>
        </w:rPr>
      </w:pPr>
    </w:p>
    <w:p w14:paraId="1C6FA889" w14:textId="77777777" w:rsidR="00A26F23" w:rsidRPr="00116034" w:rsidRDefault="00A26F23" w:rsidP="00A26F23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proofErr w:type="gramStart"/>
      <w:r>
        <w:rPr>
          <w:noProof w:val="0"/>
          <w:snapToGrid w:val="0"/>
        </w:rPr>
        <w:t>TransmissionStopIndicator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02A13E61" w14:textId="77777777" w:rsidR="00A26F23" w:rsidRDefault="00A26F23" w:rsidP="00A26F23">
      <w:pPr>
        <w:pStyle w:val="PL"/>
        <w:rPr>
          <w:noProof w:val="0"/>
        </w:rPr>
      </w:pPr>
    </w:p>
    <w:p w14:paraId="7EE2C1F6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C37F972" w14:textId="77777777" w:rsidR="00A26F23" w:rsidRPr="00EA5FA7" w:rsidRDefault="00A26F23" w:rsidP="00A26F23">
      <w:pPr>
        <w:pStyle w:val="PL"/>
        <w:rPr>
          <w:noProof w:val="0"/>
        </w:rPr>
      </w:pPr>
    </w:p>
    <w:p w14:paraId="6A697DB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6C09375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389BE3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7C7DE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5F638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D2C744" w14:textId="77777777" w:rsidR="00A26F23" w:rsidRPr="00EA5FA7" w:rsidRDefault="00A26F23" w:rsidP="00A26F23">
      <w:pPr>
        <w:pStyle w:val="PL"/>
        <w:rPr>
          <w:noProof w:val="0"/>
        </w:rPr>
      </w:pPr>
    </w:p>
    <w:p w14:paraId="0E33276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5B7AD6D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90A05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4FAB5" w14:textId="77777777" w:rsidR="00A26F23" w:rsidRPr="00EA5FA7" w:rsidRDefault="00A26F23" w:rsidP="00A26F23">
      <w:pPr>
        <w:pStyle w:val="PL"/>
        <w:rPr>
          <w:noProof w:val="0"/>
        </w:rPr>
      </w:pPr>
    </w:p>
    <w:p w14:paraId="29F2D35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63A16A91" w14:textId="77777777" w:rsidR="00A26F23" w:rsidRPr="00EA5FA7" w:rsidRDefault="00A26F23" w:rsidP="00A26F23">
      <w:pPr>
        <w:pStyle w:val="PL"/>
        <w:rPr>
          <w:noProof w:val="0"/>
        </w:rPr>
      </w:pPr>
    </w:p>
    <w:p w14:paraId="428239F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8F63A7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392D54C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1AFC1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545B9F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FD5BF5" w14:textId="77777777" w:rsidR="00A26F23" w:rsidRPr="00EA5FA7" w:rsidRDefault="00A26F23" w:rsidP="00A26F23">
      <w:pPr>
        <w:pStyle w:val="PL"/>
        <w:rPr>
          <w:noProof w:val="0"/>
        </w:rPr>
      </w:pPr>
    </w:p>
    <w:p w14:paraId="28BD844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098822B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94DB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16D033" w14:textId="77777777" w:rsidR="00A26F23" w:rsidRPr="00EA5FA7" w:rsidRDefault="00A26F23" w:rsidP="00A26F23">
      <w:pPr>
        <w:pStyle w:val="PL"/>
        <w:rPr>
          <w:noProof w:val="0"/>
        </w:rPr>
      </w:pPr>
    </w:p>
    <w:p w14:paraId="4E3E1E4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{stop, ..., restart }</w:t>
      </w:r>
    </w:p>
    <w:p w14:paraId="401B6267" w14:textId="77777777" w:rsidR="00A26F23" w:rsidRDefault="00A26F23" w:rsidP="00A26F23">
      <w:pPr>
        <w:pStyle w:val="PL"/>
        <w:rPr>
          <w:noProof w:val="0"/>
        </w:rPr>
      </w:pPr>
    </w:p>
    <w:p w14:paraId="759AEB7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53495E6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Choice-TRP-Beam-Antenna-Info-Item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0B835A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{{ </w:t>
      </w:r>
      <w:proofErr w:type="spellStart"/>
      <w:r w:rsidRPr="006B2844">
        <w:rPr>
          <w:noProof w:val="0"/>
          <w:lang w:val="fr-FR"/>
        </w:rPr>
        <w:t>TRPBeamAntennaInformation-ExtIEs</w:t>
      </w:r>
      <w:proofErr w:type="spellEnd"/>
      <w:r w:rsidRPr="006B2844">
        <w:rPr>
          <w:noProof w:val="0"/>
          <w:lang w:val="fr-FR"/>
        </w:rPr>
        <w:t>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75EFB23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793F02D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17190E4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0CD04A8E" w14:textId="77777777" w:rsidR="00A26F23" w:rsidRPr="006B2844" w:rsidRDefault="00A26F23" w:rsidP="00A26F23">
      <w:pPr>
        <w:pStyle w:val="PL"/>
        <w:rPr>
          <w:noProof w:val="0"/>
          <w:lang w:val="fr-FR"/>
        </w:rPr>
      </w:pPr>
      <w:proofErr w:type="spellStart"/>
      <w:r w:rsidRPr="006B2844">
        <w:rPr>
          <w:noProof w:val="0"/>
          <w:lang w:val="fr-FR"/>
        </w:rPr>
        <w:t>TRPBeamAntennaInformation-ExtIEs</w:t>
      </w:r>
      <w:proofErr w:type="spellEnd"/>
      <w:r w:rsidRPr="006B2844">
        <w:rPr>
          <w:noProof w:val="0"/>
          <w:lang w:val="fr-FR"/>
        </w:rPr>
        <w:t xml:space="preserve"> F1AP-PROTOCOL-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2DC8E741" w14:textId="77777777" w:rsidR="00A26F23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5C6E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8172F90" w14:textId="77777777" w:rsidR="00A26F23" w:rsidRDefault="00A26F23" w:rsidP="00A26F23">
      <w:pPr>
        <w:pStyle w:val="PL"/>
        <w:rPr>
          <w:noProof w:val="0"/>
        </w:rPr>
      </w:pPr>
    </w:p>
    <w:p w14:paraId="5C88A87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Choice-TRP-Beam-Antenna-Info-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CHOICE {</w:t>
      </w:r>
    </w:p>
    <w:p w14:paraId="01B4A2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9DBE81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5463B3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FF6344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733F7C4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58F8163" w14:textId="77777777" w:rsidR="00A26F23" w:rsidRDefault="00A26F23" w:rsidP="00A26F23">
      <w:pPr>
        <w:pStyle w:val="PL"/>
        <w:rPr>
          <w:noProof w:val="0"/>
        </w:rPr>
      </w:pPr>
    </w:p>
    <w:p w14:paraId="4D63ABD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3C396F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36F5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A539F92" w14:textId="77777777" w:rsidR="00A26F23" w:rsidRDefault="00A26F23" w:rsidP="00A26F23">
      <w:pPr>
        <w:pStyle w:val="PL"/>
        <w:rPr>
          <w:noProof w:val="0"/>
        </w:rPr>
      </w:pPr>
    </w:p>
    <w:p w14:paraId="651D6FA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3550D67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trp-BeamAntennaAngles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7941246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lcs-to-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1F00C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{{ TRP-</w:t>
      </w:r>
      <w:proofErr w:type="spellStart"/>
      <w:r w:rsidRPr="006B2844">
        <w:rPr>
          <w:noProof w:val="0"/>
          <w:lang w:val="fr-FR"/>
        </w:rPr>
        <w:t>BeamAntennaExplicitInformation</w:t>
      </w:r>
      <w:proofErr w:type="spell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>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76CA488" w14:textId="77777777" w:rsidR="00A26F23" w:rsidRDefault="00A26F23" w:rsidP="00A26F2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DF0EC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EC0A238" w14:textId="77777777" w:rsidR="00A26F23" w:rsidRDefault="00A26F23" w:rsidP="00A26F23">
      <w:pPr>
        <w:pStyle w:val="PL"/>
        <w:rPr>
          <w:noProof w:val="0"/>
        </w:rPr>
      </w:pPr>
    </w:p>
    <w:p w14:paraId="2F1BFEE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00FE05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1DD79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FE5D82F" w14:textId="77777777" w:rsidR="00A26F23" w:rsidRDefault="00A26F23" w:rsidP="00A26F23">
      <w:pPr>
        <w:pStyle w:val="PL"/>
        <w:rPr>
          <w:noProof w:val="0"/>
        </w:rPr>
      </w:pPr>
    </w:p>
    <w:p w14:paraId="2FA372B8" w14:textId="77777777" w:rsidR="00A26F23" w:rsidRDefault="00A26F23" w:rsidP="00A26F23">
      <w:pPr>
        <w:pStyle w:val="PL"/>
        <w:rPr>
          <w:noProof w:val="0"/>
        </w:rPr>
      </w:pPr>
    </w:p>
    <w:p w14:paraId="2C74C932" w14:textId="77777777" w:rsidR="00A26F23" w:rsidRDefault="00A26F23" w:rsidP="00A26F23">
      <w:pPr>
        <w:pStyle w:val="PL"/>
        <w:rPr>
          <w:noProof w:val="0"/>
        </w:rPr>
      </w:pPr>
    </w:p>
    <w:p w14:paraId="1757608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 (1..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</w:t>
      </w:r>
    </w:p>
    <w:p w14:paraId="0E1EDAF6" w14:textId="77777777" w:rsidR="00A26F23" w:rsidRDefault="00A26F23" w:rsidP="00A26F23">
      <w:pPr>
        <w:pStyle w:val="PL"/>
        <w:rPr>
          <w:noProof w:val="0"/>
        </w:rPr>
      </w:pPr>
    </w:p>
    <w:p w14:paraId="50C2C0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A608E2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453A2DDB" w14:textId="77777777" w:rsidR="00A26F23" w:rsidRPr="000D3572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63FE13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2540349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2EDCE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DC4A8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124E083" w14:textId="77777777" w:rsidR="00A26F23" w:rsidRDefault="00A26F23" w:rsidP="00A26F23">
      <w:pPr>
        <w:pStyle w:val="PL"/>
        <w:rPr>
          <w:noProof w:val="0"/>
        </w:rPr>
      </w:pPr>
    </w:p>
    <w:p w14:paraId="7EC5BA8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291F56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8081D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10277B1" w14:textId="77777777" w:rsidR="00A26F23" w:rsidRDefault="00A26F23" w:rsidP="00A26F23">
      <w:pPr>
        <w:pStyle w:val="PL"/>
        <w:rPr>
          <w:noProof w:val="0"/>
        </w:rPr>
      </w:pPr>
    </w:p>
    <w:p w14:paraId="16B6969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5BB2DA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180),</w:t>
      </w:r>
    </w:p>
    <w:p w14:paraId="28D2B4D0" w14:textId="77777777" w:rsidR="00A26F23" w:rsidRPr="0006470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66F46E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maxNumResourcesPerAngle)) OF TRP-Beam-Power-Item,</w:t>
      </w:r>
    </w:p>
    <w:p w14:paraId="6601219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72140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...</w:t>
      </w:r>
    </w:p>
    <w:p w14:paraId="3777A55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0ECF0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729F46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91BC4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4EFE33B" w14:textId="77777777" w:rsidR="00A26F23" w:rsidRDefault="00A26F23" w:rsidP="00A26F23">
      <w:pPr>
        <w:pStyle w:val="PL"/>
        <w:rPr>
          <w:noProof w:val="0"/>
        </w:rPr>
      </w:pPr>
    </w:p>
    <w:p w14:paraId="01ED0B3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TRP-Beam-Power-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DD3894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465C4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14E3D4D" w14:textId="77777777" w:rsidR="00A26F23" w:rsidRDefault="00A26F23" w:rsidP="00A26F23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519266F9" w14:textId="77777777" w:rsidR="00A26F23" w:rsidRDefault="00A26F23" w:rsidP="00A26F23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78853A8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23C96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F2454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E581B2B" w14:textId="77777777" w:rsidR="00A26F23" w:rsidRDefault="00A26F23" w:rsidP="00A26F23">
      <w:pPr>
        <w:pStyle w:val="PL"/>
        <w:rPr>
          <w:noProof w:val="0"/>
        </w:rPr>
      </w:pPr>
    </w:p>
    <w:p w14:paraId="351715D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1ACBA8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DCC4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77138355" w14:textId="77777777" w:rsidR="00A26F23" w:rsidRDefault="00A26F23" w:rsidP="00A26F23">
      <w:pPr>
        <w:pStyle w:val="PL"/>
        <w:rPr>
          <w:noProof w:val="0"/>
        </w:rPr>
      </w:pPr>
    </w:p>
    <w:p w14:paraId="42A23A28" w14:textId="77777777" w:rsidR="00A26F23" w:rsidRPr="00EA5FA7" w:rsidRDefault="00A26F23" w:rsidP="00A26F23">
      <w:pPr>
        <w:pStyle w:val="PL"/>
        <w:rPr>
          <w:noProof w:val="0"/>
        </w:rPr>
      </w:pPr>
    </w:p>
    <w:p w14:paraId="649DE81F" w14:textId="77777777" w:rsidR="00A26F23" w:rsidRDefault="00A26F23" w:rsidP="00A26F23">
      <w:pPr>
        <w:pStyle w:val="PL"/>
      </w:pPr>
      <w:proofErr w:type="gramStart"/>
      <w:r>
        <w:rPr>
          <w:noProof w:val="0"/>
        </w:rPr>
        <w:t>TRPID ::=</w:t>
      </w:r>
      <w:proofErr w:type="gramEnd"/>
      <w:r>
        <w:rPr>
          <w:noProof w:val="0"/>
        </w:rPr>
        <w:t xml:space="preserve">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18DED411" w14:textId="77777777" w:rsidR="00A26F23" w:rsidRDefault="00A26F23" w:rsidP="00A26F23">
      <w:pPr>
        <w:pStyle w:val="PL"/>
        <w:rPr>
          <w:noProof w:val="0"/>
        </w:rPr>
      </w:pPr>
    </w:p>
    <w:p w14:paraId="377A4BBF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69B8A15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B13A22F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41DBC2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TRPInformation-ExtIEs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OPTIONAL</w:t>
      </w:r>
    </w:p>
    <w:p w14:paraId="589896E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70E17494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1442441C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 w:eastAsia="zh-CN"/>
        </w:rPr>
        <w:t>TRPInformation-ExtIEs F1AP-PROTOCOL-EXTENSION ::= {</w:t>
      </w:r>
    </w:p>
    <w:p w14:paraId="4D3BA0D7" w14:textId="77777777" w:rsidR="00A26F23" w:rsidRPr="00D063BE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fr-FR"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03963A91" w14:textId="77777777" w:rsidR="00A26F23" w:rsidRPr="00D063BE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355173B7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0D0FF5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3CDF4CA5" w14:textId="77777777" w:rsidR="00A26F23" w:rsidRDefault="00A26F23" w:rsidP="00A26F23">
      <w:pPr>
        <w:pStyle w:val="PL"/>
        <w:rPr>
          <w:noProof w:val="0"/>
        </w:rPr>
      </w:pPr>
    </w:p>
    <w:p w14:paraId="5D8C32B3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6681F84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231EDAA5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 w:eastAsia="zh-CN"/>
        </w:rPr>
        <w:t>TRPInformationItem</w:t>
      </w:r>
      <w:r w:rsidRPr="004F2651">
        <w:rPr>
          <w:noProof w:val="0"/>
          <w:lang w:val="fr-FR"/>
        </w:rPr>
        <w:t>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</w:t>
      </w:r>
    </w:p>
    <w:p w14:paraId="71B6A26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6819860" w14:textId="77777777" w:rsidR="00A26F23" w:rsidRDefault="00A26F23" w:rsidP="00A26F23">
      <w:pPr>
        <w:pStyle w:val="PL"/>
        <w:rPr>
          <w:noProof w:val="0"/>
        </w:rPr>
      </w:pPr>
    </w:p>
    <w:p w14:paraId="34BF42AA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286D38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1EFC9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CCD33BB" w14:textId="77777777" w:rsidR="00A26F23" w:rsidRDefault="00A26F23" w:rsidP="00A26F23">
      <w:pPr>
        <w:pStyle w:val="PL"/>
        <w:rPr>
          <w:noProof w:val="0"/>
        </w:rPr>
      </w:pPr>
    </w:p>
    <w:p w14:paraId="07463E9E" w14:textId="77777777" w:rsidR="00A26F23" w:rsidRDefault="00A26F23" w:rsidP="00A26F23">
      <w:pPr>
        <w:pStyle w:val="PL"/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 {</w:t>
      </w:r>
      <w:r>
        <w:t xml:space="preserve"> </w:t>
      </w:r>
    </w:p>
    <w:p w14:paraId="2CDCDC6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  <w:t>nrPCI,</w:t>
      </w:r>
    </w:p>
    <w:p w14:paraId="3000F317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F7A7F01" w14:textId="77777777" w:rsidR="00A26F23" w:rsidRDefault="00A26F23" w:rsidP="00A26F23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96709B1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0EB8F99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7F0BCEE" w14:textId="77777777" w:rsidR="00A26F23" w:rsidRDefault="00A26F23" w:rsidP="00A26F2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98CDE9C" w14:textId="77777777" w:rsidR="00A26F23" w:rsidRDefault="00A26F23" w:rsidP="00A26F23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5C44F317" w14:textId="77777777" w:rsidR="00A26F23" w:rsidRDefault="00A26F23" w:rsidP="00A26F23">
      <w:pPr>
        <w:pStyle w:val="PL"/>
      </w:pPr>
      <w:r>
        <w:tab/>
      </w:r>
      <w:r>
        <w:tab/>
        <w:t>geoCoord,</w:t>
      </w:r>
    </w:p>
    <w:p w14:paraId="5C2EB330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069D1F9E" w14:textId="77777777" w:rsidR="00A26F23" w:rsidRPr="008A493B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  <w:r>
        <w:rPr>
          <w:noProof w:val="0"/>
          <w:lang w:eastAsia="zh-CN"/>
        </w:rPr>
        <w:t>,</w:t>
      </w:r>
    </w:p>
    <w:p w14:paraId="54D2A872" w14:textId="77777777" w:rsidR="00A26F23" w:rsidRPr="00AA5697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3094F229" w14:textId="77777777" w:rsidR="00A26F23" w:rsidRPr="00EC3636" w:rsidRDefault="00A26F23" w:rsidP="00A26F23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5D1AD314" w14:textId="77777777" w:rsidR="00A26F23" w:rsidRDefault="00A26F23" w:rsidP="00A26F23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69208B57" w14:textId="77777777" w:rsidR="00A26F23" w:rsidRDefault="00A26F23" w:rsidP="00A26F23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08E8A15" w14:textId="77777777" w:rsidR="00A26F23" w:rsidRDefault="00A26F23" w:rsidP="00A26F23">
      <w:pPr>
        <w:pStyle w:val="PL"/>
        <w:rPr>
          <w:noProof w:val="0"/>
        </w:rPr>
      </w:pPr>
    </w:p>
    <w:p w14:paraId="17541CAD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0DCD28C" w14:textId="77777777" w:rsidR="00A26F23" w:rsidRDefault="00A26F23" w:rsidP="00A26F23">
      <w:pPr>
        <w:pStyle w:val="PL"/>
        <w:rPr>
          <w:noProof w:val="0"/>
        </w:rPr>
      </w:pPr>
    </w:p>
    <w:p w14:paraId="0285F318" w14:textId="77777777" w:rsidR="00A26F23" w:rsidRDefault="00A26F23" w:rsidP="00A26F23">
      <w:pPr>
        <w:pStyle w:val="PL"/>
        <w:rPr>
          <w:noProof w:val="0"/>
        </w:rPr>
      </w:pPr>
    </w:p>
    <w:p w14:paraId="67CB95F7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0845120F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5CD26E16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>
        <w:rPr>
          <w:noProof w:val="0"/>
          <w:snapToGrid w:val="0"/>
          <w:lang w:eastAsia="zh-CN"/>
        </w:rPr>
        <w:t>CHOICE {</w:t>
      </w:r>
    </w:p>
    <w:p w14:paraId="0FD63B61" w14:textId="77777777" w:rsidR="00A26F23" w:rsidRPr="006B2844" w:rsidRDefault="00A26F23" w:rsidP="00A26F2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6B2844">
        <w:rPr>
          <w:noProof w:val="0"/>
        </w:rPr>
        <w:t>pCI</w:t>
      </w:r>
      <w:proofErr w:type="spellEnd"/>
      <w:r w:rsidRPr="006B2844">
        <w:rPr>
          <w:noProof w:val="0"/>
        </w:rPr>
        <w:t>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28B0B59B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nG</w:t>
      </w:r>
      <w:proofErr w:type="spellEnd"/>
      <w:r w:rsidRPr="006B2844">
        <w:rPr>
          <w:noProof w:val="0"/>
        </w:rPr>
        <w:t>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E33CC15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t>nRARFCN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rPr>
          <w:noProof w:val="0"/>
        </w:rPr>
        <w:t>INTEGER (</w:t>
      </w:r>
      <w:proofErr w:type="gramStart"/>
      <w:r w:rsidRPr="006B2844">
        <w:rPr>
          <w:noProof w:val="0"/>
        </w:rPr>
        <w:t>0..</w:t>
      </w:r>
      <w:proofErr w:type="gramEnd"/>
      <w:r w:rsidRPr="006B2844">
        <w:t>maxNRARFCN</w:t>
      </w:r>
      <w:r w:rsidRPr="006B2844">
        <w:rPr>
          <w:noProof w:val="0"/>
        </w:rPr>
        <w:t>),</w:t>
      </w:r>
    </w:p>
    <w:p w14:paraId="44291420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>,</w:t>
      </w:r>
    </w:p>
    <w:p w14:paraId="76F5E8F0" w14:textId="77777777" w:rsidR="00A26F23" w:rsidRPr="006B2844" w:rsidRDefault="00A26F23" w:rsidP="00A26F23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>,</w:t>
      </w:r>
    </w:p>
    <w:p w14:paraId="52F62CCF" w14:textId="77777777" w:rsidR="00A26F23" w:rsidRPr="006B2844" w:rsidRDefault="00A26F23" w:rsidP="00A26F23">
      <w:pPr>
        <w:pStyle w:val="PL"/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4921D126" w14:textId="77777777" w:rsidR="00A26F23" w:rsidRPr="0048545F" w:rsidRDefault="00A26F23" w:rsidP="00A26F23">
      <w:pPr>
        <w:pStyle w:val="PL"/>
        <w:rPr>
          <w:snapToGrid w:val="0"/>
          <w:lang w:bidi="he-IL"/>
        </w:rPr>
      </w:pPr>
      <w:r w:rsidRPr="006B2844"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1617160" w14:textId="77777777" w:rsidR="00A26F23" w:rsidRDefault="00A26F23" w:rsidP="00A26F23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2475029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04DAF809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6A1B28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04A0AC9C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230A941F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67E12C9F" w14:textId="77777777" w:rsidR="00A26F23" w:rsidRPr="00776EE6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4479B4EA" w14:textId="77777777" w:rsidR="00A26F23" w:rsidRPr="00EC3636" w:rsidRDefault="00A26F23" w:rsidP="00A26F23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0C1E5718" w14:textId="77777777" w:rsidR="00A26F23" w:rsidRDefault="00A26F23" w:rsidP="00A26F23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2FFDE48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CFF2A3A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5403C425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889E74" w14:textId="77777777" w:rsidR="00A26F23" w:rsidRDefault="00A26F23" w:rsidP="00A26F23">
      <w:pPr>
        <w:pStyle w:val="PL"/>
        <w:rPr>
          <w:noProof w:val="0"/>
        </w:rPr>
      </w:pPr>
    </w:p>
    <w:p w14:paraId="273387E8" w14:textId="77777777" w:rsidR="00A26F23" w:rsidRDefault="00A26F23" w:rsidP="00A26F23">
      <w:pPr>
        <w:pStyle w:val="PL"/>
        <w:rPr>
          <w:noProof w:val="0"/>
        </w:rPr>
      </w:pPr>
    </w:p>
    <w:p w14:paraId="7EF198DB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15821800" w14:textId="77777777" w:rsidR="00A26F23" w:rsidRDefault="00A26F23" w:rsidP="00A26F23">
      <w:pPr>
        <w:pStyle w:val="PL"/>
        <w:rPr>
          <w:noProof w:val="0"/>
          <w:snapToGrid w:val="0"/>
          <w:lang w:eastAsia="zh-CN"/>
        </w:rPr>
      </w:pPr>
    </w:p>
    <w:p w14:paraId="3ADF7704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SEQUENCE {</w:t>
      </w:r>
    </w:p>
    <w:p w14:paraId="29E5A51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9FAB4D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snapToGrid w:val="0"/>
          <w:lang w:val="fr-FR" w:eastAsia="zh-CN"/>
        </w:rPr>
        <w:t>TRPListItem</w:t>
      </w:r>
      <w:r w:rsidRPr="004F2651">
        <w:rPr>
          <w:noProof w:val="0"/>
          <w:lang w:val="fr-FR"/>
        </w:rPr>
        <w:t>-ExtIEs</w:t>
      </w:r>
      <w:proofErr w:type="spellEnd"/>
      <w:r w:rsidRPr="004F2651">
        <w:rPr>
          <w:noProof w:val="0"/>
          <w:lang w:val="fr-FR"/>
        </w:rPr>
        <w:t xml:space="preserve"> } }</w:t>
      </w:r>
      <w:r w:rsidRPr="004F2651">
        <w:rPr>
          <w:noProof w:val="0"/>
          <w:lang w:val="fr-FR"/>
        </w:rPr>
        <w:tab/>
        <w:t>OPTIONAL</w:t>
      </w:r>
    </w:p>
    <w:p w14:paraId="51F7E43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2DFAB220" w14:textId="77777777" w:rsidR="00A26F23" w:rsidRDefault="00A26F23" w:rsidP="00A26F23">
      <w:pPr>
        <w:pStyle w:val="PL"/>
        <w:rPr>
          <w:noProof w:val="0"/>
        </w:rPr>
      </w:pPr>
    </w:p>
    <w:p w14:paraId="05904C8C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0BD53EF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DCAA9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42888904" w14:textId="77777777" w:rsidR="00A26F23" w:rsidRDefault="00A26F23" w:rsidP="00A26F23">
      <w:pPr>
        <w:pStyle w:val="PL"/>
        <w:rPr>
          <w:noProof w:val="0"/>
        </w:rPr>
      </w:pPr>
    </w:p>
    <w:p w14:paraId="0AFD4077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>uality</w:t>
      </w:r>
      <w:proofErr w:type="spellEnd"/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  <w:snapToGrid w:val="0"/>
        </w:rPr>
        <w:t xml:space="preserve"> SEQUENCE </w:t>
      </w:r>
      <w:r w:rsidRPr="00BC20B8">
        <w:rPr>
          <w:noProof w:val="0"/>
          <w:snapToGrid w:val="0"/>
        </w:rPr>
        <w:t>{</w:t>
      </w:r>
    </w:p>
    <w:p w14:paraId="309EB8D3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-Item,</w:t>
      </w:r>
    </w:p>
    <w:p w14:paraId="542534D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proofErr w:type="spellStart"/>
      <w:r w:rsidRPr="004F2651">
        <w:rPr>
          <w:noProof w:val="0"/>
          <w:snapToGrid w:val="0"/>
          <w:lang w:val="fr-FR"/>
        </w:rPr>
        <w:t>TRPMeasurementQuality-ExtIEs</w:t>
      </w:r>
      <w:proofErr w:type="spellEnd"/>
      <w:r w:rsidRPr="004F2651">
        <w:rPr>
          <w:noProof w:val="0"/>
          <w:snapToGrid w:val="0"/>
          <w:lang w:val="fr-FR"/>
        </w:rPr>
        <w:t>} } OPTIONAL</w:t>
      </w:r>
    </w:p>
    <w:p w14:paraId="3269132B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4112427" w14:textId="77777777" w:rsidR="00A26F23" w:rsidRPr="00BC20B8" w:rsidRDefault="00A26F23" w:rsidP="00A26F23">
      <w:pPr>
        <w:pStyle w:val="PL"/>
        <w:rPr>
          <w:noProof w:val="0"/>
          <w:snapToGrid w:val="0"/>
        </w:rPr>
      </w:pPr>
    </w:p>
    <w:p w14:paraId="20A4A33E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-ExtIEs</w:t>
      </w:r>
      <w:proofErr w:type="spellEnd"/>
      <w:r w:rsidRPr="00BC20B8">
        <w:rPr>
          <w:noProof w:val="0"/>
          <w:snapToGrid w:val="0"/>
        </w:rPr>
        <w:t xml:space="preserve"> </w:t>
      </w:r>
      <w:r w:rsidRPr="00BC20B8">
        <w:rPr>
          <w:noProof w:val="0"/>
          <w:snapToGrid w:val="0"/>
        </w:rPr>
        <w:tab/>
        <w:t>F1AP-PROTOCOL-</w:t>
      </w:r>
      <w:proofErr w:type="gramStart"/>
      <w:r w:rsidRPr="00BC20B8">
        <w:rPr>
          <w:noProof w:val="0"/>
          <w:snapToGrid w:val="0"/>
        </w:rPr>
        <w:t>EXTENSION ::=</w:t>
      </w:r>
      <w:proofErr w:type="gramEnd"/>
      <w:r w:rsidRPr="00BC20B8">
        <w:rPr>
          <w:noProof w:val="0"/>
          <w:snapToGrid w:val="0"/>
        </w:rPr>
        <w:t xml:space="preserve"> {</w:t>
      </w:r>
    </w:p>
    <w:p w14:paraId="67174867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341912E" w14:textId="77777777" w:rsidR="00A26F23" w:rsidRPr="00BC20B8" w:rsidRDefault="00A26F23" w:rsidP="00A26F2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56B4B8F" w14:textId="77777777" w:rsidR="00A26F23" w:rsidRPr="00BC20B8" w:rsidRDefault="00A26F23" w:rsidP="00A26F23">
      <w:pPr>
        <w:pStyle w:val="PL"/>
        <w:rPr>
          <w:noProof w:val="0"/>
          <w:snapToGrid w:val="0"/>
        </w:rPr>
      </w:pPr>
    </w:p>
    <w:p w14:paraId="003E6920" w14:textId="77777777" w:rsidR="00A26F23" w:rsidRPr="00F23696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</w:t>
      </w:r>
      <w:proofErr w:type="gramStart"/>
      <w:r w:rsidRPr="00BC20B8">
        <w:rPr>
          <w:noProof w:val="0"/>
          <w:snapToGrid w:val="0"/>
        </w:rPr>
        <w:t>Item</w:t>
      </w:r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</w:rPr>
        <w:t xml:space="preserve"> CHOICE {</w:t>
      </w:r>
    </w:p>
    <w:p w14:paraId="75538F42" w14:textId="77777777" w:rsidR="00A26F23" w:rsidRPr="00BC20B8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F23696">
        <w:rPr>
          <w:noProof w:val="0"/>
        </w:rPr>
        <w:t>,</w:t>
      </w:r>
    </w:p>
    <w:p w14:paraId="21ABD317" w14:textId="77777777" w:rsidR="00A26F23" w:rsidRPr="00F23696" w:rsidRDefault="00A26F23" w:rsidP="00A26F23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>,</w:t>
      </w:r>
    </w:p>
    <w:p w14:paraId="57CDDAEB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</w:t>
      </w:r>
      <w:proofErr w:type="gramStart"/>
      <w:r w:rsidRPr="00F23696">
        <w:rPr>
          <w:noProof w:val="0"/>
        </w:rPr>
        <w:t>{ {</w:t>
      </w:r>
      <w:proofErr w:type="gramEnd"/>
      <w:r w:rsidRPr="00F23696"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} }</w:t>
      </w:r>
    </w:p>
    <w:p w14:paraId="0F5440BE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E44648F" w14:textId="77777777" w:rsidR="00A26F23" w:rsidRPr="00F23696" w:rsidRDefault="00A26F23" w:rsidP="00A26F23">
      <w:pPr>
        <w:pStyle w:val="PL"/>
        <w:rPr>
          <w:noProof w:val="0"/>
        </w:rPr>
      </w:pPr>
    </w:p>
    <w:p w14:paraId="10D289E2" w14:textId="77777777" w:rsidR="00A26F23" w:rsidRPr="00F23696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F1AP-PROTOCOL-</w:t>
      </w:r>
      <w:proofErr w:type="gramStart"/>
      <w:r w:rsidRPr="00F23696">
        <w:rPr>
          <w:noProof w:val="0"/>
        </w:rPr>
        <w:t>IES ::=</w:t>
      </w:r>
      <w:proofErr w:type="gramEnd"/>
      <w:r w:rsidRPr="00F23696">
        <w:rPr>
          <w:noProof w:val="0"/>
        </w:rPr>
        <w:t xml:space="preserve"> {</w:t>
      </w:r>
    </w:p>
    <w:p w14:paraId="780064F6" w14:textId="77777777" w:rsidR="00A26F23" w:rsidRDefault="00A26F23" w:rsidP="00A26F23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22E249B" w14:textId="77777777" w:rsidR="00A26F23" w:rsidRPr="00CE6BAC" w:rsidRDefault="00A26F23" w:rsidP="00A26F23">
      <w:pPr>
        <w:pStyle w:val="PL"/>
      </w:pPr>
      <w:r>
        <w:tab/>
      </w:r>
      <w:r w:rsidRPr="00CE6BAC">
        <w:t>...</w:t>
      </w:r>
    </w:p>
    <w:p w14:paraId="7F3F363B" w14:textId="77777777" w:rsidR="00A26F23" w:rsidRDefault="00A26F23" w:rsidP="00A26F23">
      <w:pPr>
        <w:pStyle w:val="PL"/>
      </w:pPr>
      <w:r w:rsidRPr="00CE6BAC">
        <w:t>}</w:t>
      </w:r>
    </w:p>
    <w:p w14:paraId="3710732A" w14:textId="77777777" w:rsidR="00A26F23" w:rsidRDefault="00A26F23" w:rsidP="00A26F23">
      <w:pPr>
        <w:pStyle w:val="PL"/>
      </w:pPr>
    </w:p>
    <w:p w14:paraId="0D1EE44F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 ::= SEQUENCE {</w:t>
      </w:r>
    </w:p>
    <w:p w14:paraId="75295A33" w14:textId="77777777" w:rsidR="00A26F23" w:rsidRDefault="00A26F23" w:rsidP="00A26F23">
      <w:pPr>
        <w:pStyle w:val="PL"/>
        <w:rPr>
          <w:lang w:val="en-US"/>
        </w:rPr>
      </w:pPr>
      <w:r>
        <w:tab/>
      </w:r>
      <w:r>
        <w:rPr>
          <w:rFonts w:hint="eastAsia"/>
          <w:lang w:val="en-US"/>
        </w:rPr>
        <w:t>phaseQualityIndex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INTEGER(0..179)</w:t>
      </w:r>
      <w:r>
        <w:rPr>
          <w:lang w:val="en-US"/>
        </w:rPr>
        <w:t>,</w:t>
      </w:r>
    </w:p>
    <w:p w14:paraId="4E765CE0" w14:textId="77777777" w:rsidR="00A26F23" w:rsidRDefault="00A26F23" w:rsidP="00A26F23">
      <w:pPr>
        <w:pStyle w:val="PL"/>
        <w:rPr>
          <w:lang w:val="en-US"/>
        </w:rPr>
      </w:pPr>
      <w:r>
        <w:rPr>
          <w:rFonts w:hint="eastAsia"/>
          <w:lang w:val="en-US"/>
        </w:rPr>
        <w:tab/>
        <w:t>phaseQualityResolution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ENUMERATED</w:t>
      </w:r>
      <w:r>
        <w:rPr>
          <w:lang w:val="en-US"/>
        </w:rPr>
        <w:t xml:space="preserve"> {deg0dot1</w:t>
      </w:r>
      <w:r>
        <w:rPr>
          <w:rFonts w:hint="eastAsia"/>
          <w:lang w:val="en-US"/>
        </w:rPr>
        <w:t>, deg</w:t>
      </w:r>
      <w:r>
        <w:rPr>
          <w:lang w:val="en-US"/>
        </w:rPr>
        <w:t>1</w:t>
      </w:r>
      <w:r>
        <w:rPr>
          <w:rFonts w:hint="eastAsia"/>
          <w:lang w:val="en-US"/>
        </w:rPr>
        <w:t>, ...</w:t>
      </w:r>
      <w:r>
        <w:rPr>
          <w:lang w:val="en-US"/>
        </w:rPr>
        <w:t>},</w:t>
      </w:r>
    </w:p>
    <w:p w14:paraId="2DD5CB14" w14:textId="77777777" w:rsidR="00A26F23" w:rsidRDefault="00A26F23" w:rsidP="00A26F23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DDC7F9A" w14:textId="77777777" w:rsidR="00A26F23" w:rsidRDefault="00A26F23" w:rsidP="00A26F23">
      <w:pPr>
        <w:pStyle w:val="PL"/>
      </w:pPr>
      <w:r>
        <w:t>}</w:t>
      </w:r>
    </w:p>
    <w:p w14:paraId="0F181FC6" w14:textId="77777777" w:rsidR="00A26F23" w:rsidRDefault="00A26F23" w:rsidP="00A26F23">
      <w:pPr>
        <w:pStyle w:val="PL"/>
      </w:pPr>
    </w:p>
    <w:p w14:paraId="2B87A6E7" w14:textId="77777777" w:rsidR="00A26F23" w:rsidRDefault="00A26F23" w:rsidP="00A26F23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0E1AB9B2" w14:textId="77777777" w:rsidR="00A26F23" w:rsidRPr="00F23696" w:rsidRDefault="00A26F23" w:rsidP="00A26F23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252A9F9" w14:textId="77777777" w:rsidR="00A26F23" w:rsidRPr="00E52955" w:rsidRDefault="00A26F23" w:rsidP="00A26F23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84F73CD" w14:textId="77777777" w:rsidR="00A26F23" w:rsidRDefault="00A26F23" w:rsidP="00A26F23">
      <w:pPr>
        <w:pStyle w:val="PL"/>
        <w:rPr>
          <w:noProof w:val="0"/>
        </w:rPr>
      </w:pPr>
    </w:p>
    <w:p w14:paraId="0B1A37BF" w14:textId="77777777" w:rsidR="00A26F23" w:rsidRDefault="00A26F23" w:rsidP="00A26F23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7D95DAD" w14:textId="77777777" w:rsidR="00A26F23" w:rsidRDefault="00A26F23" w:rsidP="00A26F23">
      <w:pPr>
        <w:pStyle w:val="PL"/>
        <w:rPr>
          <w:snapToGrid w:val="0"/>
        </w:rPr>
      </w:pPr>
    </w:p>
    <w:p w14:paraId="38EB6DAC" w14:textId="77777777" w:rsidR="00A26F23" w:rsidRDefault="00A26F23" w:rsidP="00A26F23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3ADB1F53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34D83B4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FC24DFB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6C367BD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3AAA6D" w14:textId="77777777" w:rsidR="00A26F23" w:rsidRDefault="00A26F23" w:rsidP="00A26F23">
      <w:pPr>
        <w:pStyle w:val="PL"/>
        <w:rPr>
          <w:noProof w:val="0"/>
        </w:rPr>
      </w:pPr>
    </w:p>
    <w:p w14:paraId="42A8C2AE" w14:textId="77777777" w:rsidR="00A26F23" w:rsidRPr="006F73BD" w:rsidRDefault="00A26F23" w:rsidP="00A26F23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F41780F" w14:textId="77777777" w:rsidR="00A26F23" w:rsidRDefault="00A26F23" w:rsidP="00A26F2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6DA7BD80" w14:textId="77777777" w:rsidR="00A26F23" w:rsidRPr="008631EA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AoA-SearchWindow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r>
        <w:rPr>
          <w:snapToGrid w:val="0"/>
        </w:rPr>
        <w:t>AoA-AssistanceInfo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571DC079" w14:textId="77777777" w:rsidR="00A26F23" w:rsidRPr="008631EA" w:rsidRDefault="00A26F23" w:rsidP="00A26F23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2B6DCE3B" w14:textId="77777777" w:rsidR="00A26F23" w:rsidRPr="006F73BD" w:rsidRDefault="00A26F23" w:rsidP="00A26F23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2E8D72F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3805D27" w14:textId="77777777" w:rsidR="00A26F23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825876" w14:textId="77777777" w:rsidR="00A26F23" w:rsidRDefault="00A26F23" w:rsidP="00A26F23">
      <w:pPr>
        <w:pStyle w:val="PL"/>
        <w:rPr>
          <w:rFonts w:eastAsia="Calibri"/>
        </w:rPr>
      </w:pPr>
    </w:p>
    <w:p w14:paraId="1988A905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2AC8EBED" w14:textId="77777777" w:rsidR="00A26F23" w:rsidRDefault="00A26F23" w:rsidP="00A26F23">
      <w:pPr>
        <w:pStyle w:val="PL"/>
        <w:rPr>
          <w:rFonts w:eastAsia="Calibri" w:cs="Courier New"/>
        </w:rPr>
      </w:pPr>
    </w:p>
    <w:p w14:paraId="790FA508" w14:textId="77777777" w:rsidR="00A26F23" w:rsidRPr="001645CB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TRP-PRS-Info-List-Item </w:t>
      </w:r>
      <w:r w:rsidRPr="001645CB">
        <w:rPr>
          <w:snapToGrid w:val="0"/>
        </w:rPr>
        <w:t>::= SEQUENCE {</w:t>
      </w:r>
    </w:p>
    <w:p w14:paraId="683B1E1D" w14:textId="77777777" w:rsidR="00A26F23" w:rsidRDefault="00A26F23" w:rsidP="00A26F23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3EFF2244" w14:textId="77777777" w:rsidR="00A26F23" w:rsidRPr="00B02EA0" w:rsidRDefault="00A26F23" w:rsidP="00A26F23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5CD25B79" w14:textId="77777777" w:rsidR="00A26F23" w:rsidRPr="00B02EA0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0D0C29D2" w14:textId="77777777" w:rsidR="00A26F23" w:rsidRPr="00B02EA0" w:rsidRDefault="00A26F23" w:rsidP="00A26F23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26AD103E" w14:textId="77777777" w:rsidR="00A26F23" w:rsidRPr="00B02EA0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5854E1C7" w14:textId="77777777" w:rsidR="00A26F23" w:rsidRPr="001645CB" w:rsidRDefault="00A26F23" w:rsidP="00A26F23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B668588" w14:textId="77777777" w:rsidR="00A26F23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371D7E03" w14:textId="77777777" w:rsidR="00A26F23" w:rsidRPr="001645CB" w:rsidRDefault="00A26F23" w:rsidP="00A26F23">
      <w:pPr>
        <w:pStyle w:val="PL"/>
        <w:rPr>
          <w:snapToGrid w:val="0"/>
        </w:rPr>
      </w:pPr>
    </w:p>
    <w:p w14:paraId="0177F722" w14:textId="77777777" w:rsidR="00A26F23" w:rsidRPr="001645CB" w:rsidRDefault="00A26F23" w:rsidP="00A26F23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250961C" w14:textId="77777777" w:rsidR="00A26F23" w:rsidRPr="001645CB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9BAA4F" w14:textId="77777777" w:rsidR="00A26F23" w:rsidRDefault="00A26F23" w:rsidP="00A26F23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6E15A90" w14:textId="77777777" w:rsidR="00A26F23" w:rsidRDefault="00A26F23" w:rsidP="00A26F23">
      <w:pPr>
        <w:pStyle w:val="PL"/>
        <w:rPr>
          <w:rFonts w:eastAsia="Calibri"/>
        </w:rPr>
      </w:pPr>
    </w:p>
    <w:p w14:paraId="2E5C1331" w14:textId="77777777" w:rsidR="00A26F23" w:rsidRPr="006F73BD" w:rsidRDefault="00A26F23" w:rsidP="00A26F23">
      <w:pPr>
        <w:pStyle w:val="PL"/>
        <w:rPr>
          <w:rFonts w:eastAsia="Calibri"/>
        </w:rPr>
      </w:pPr>
    </w:p>
    <w:p w14:paraId="1D59003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A6A076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50AB214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028B4C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44AC062B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6756B3A" w14:textId="77777777" w:rsidR="00A26F23" w:rsidRPr="006F73BD" w:rsidRDefault="00A26F23" w:rsidP="00A26F23">
      <w:pPr>
        <w:pStyle w:val="PL"/>
        <w:rPr>
          <w:rFonts w:eastAsia="Calibri"/>
        </w:rPr>
      </w:pPr>
    </w:p>
    <w:p w14:paraId="319F4E1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784714C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EFB446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87B19ED" w14:textId="77777777" w:rsidR="00A26F23" w:rsidRPr="006F73BD" w:rsidRDefault="00A26F23" w:rsidP="00A26F23">
      <w:pPr>
        <w:pStyle w:val="PL"/>
        <w:rPr>
          <w:rFonts w:eastAsia="Calibri"/>
        </w:rPr>
      </w:pPr>
    </w:p>
    <w:p w14:paraId="359E6706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18E3276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5D6C36B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B7B2A0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5F08F0F7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75110F11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TRPPositionDirect-ExtIEs F1AP-</w:t>
      </w:r>
      <w:r w:rsidRPr="004F2651">
        <w:rPr>
          <w:rFonts w:eastAsia="Calibri"/>
          <w:snapToGrid w:val="0"/>
          <w:lang w:val="fr-FR"/>
        </w:rPr>
        <w:t xml:space="preserve">PROTOCOL-EXTENSION </w:t>
      </w:r>
      <w:r w:rsidRPr="004F2651">
        <w:rPr>
          <w:rFonts w:eastAsia="Calibri"/>
          <w:lang w:val="fr-FR"/>
        </w:rPr>
        <w:t>::= {</w:t>
      </w:r>
    </w:p>
    <w:p w14:paraId="2A7BE92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EAB4478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3B6E934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1C13C835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TRPPositionDirectAccuracy ::= CHOICE {</w:t>
      </w:r>
    </w:p>
    <w:p w14:paraId="3DF45772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tRPPosition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 w:eastAsia="zh-CN"/>
        </w:rPr>
        <w:t>AccessPointPosition</w:t>
      </w:r>
      <w:r w:rsidRPr="004F2651">
        <w:rPr>
          <w:rFonts w:eastAsia="Calibri"/>
          <w:lang w:val="fr-FR"/>
        </w:rPr>
        <w:t>,</w:t>
      </w:r>
    </w:p>
    <w:p w14:paraId="61CB811C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tRPHAposition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 w:eastAsia="zh-CN"/>
        </w:rPr>
        <w:t>NGRANHighAccuracyAccessPointPosition</w:t>
      </w:r>
      <w:r w:rsidRPr="004F2651">
        <w:rPr>
          <w:rFonts w:eastAsia="Calibri"/>
          <w:lang w:val="fr-FR"/>
        </w:rPr>
        <w:t>,</w:t>
      </w:r>
    </w:p>
    <w:p w14:paraId="57250110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choice-extension</w:t>
      </w:r>
      <w:r w:rsidRPr="004F2651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ab/>
        <w:t>ProtocolIE-SingleContainer { { TRPPositionDirectAccuracy-ExtIEs } }</w:t>
      </w:r>
    </w:p>
    <w:p w14:paraId="41A6A040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E7E22" w14:textId="77777777" w:rsidR="00A26F23" w:rsidRPr="006F73BD" w:rsidRDefault="00A26F23" w:rsidP="00A26F23">
      <w:pPr>
        <w:pStyle w:val="PL"/>
        <w:rPr>
          <w:rFonts w:eastAsia="Calibri"/>
        </w:rPr>
      </w:pPr>
    </w:p>
    <w:p w14:paraId="3419B1BF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8C4CC9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0E9C5C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3542B1E" w14:textId="77777777" w:rsidR="00A26F23" w:rsidRPr="006F73BD" w:rsidRDefault="00A26F23" w:rsidP="00A26F23">
      <w:pPr>
        <w:pStyle w:val="PL"/>
        <w:rPr>
          <w:rFonts w:eastAsia="Calibri"/>
        </w:rPr>
      </w:pPr>
    </w:p>
    <w:p w14:paraId="7F070BF7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4C62FC7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C7D27B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8689ACD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20077AB9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9FBD349" w14:textId="77777777" w:rsidR="00A26F23" w:rsidRPr="006F73BD" w:rsidRDefault="00A26F23" w:rsidP="00A26F23">
      <w:pPr>
        <w:pStyle w:val="PL"/>
        <w:rPr>
          <w:rFonts w:eastAsia="Calibri"/>
        </w:rPr>
      </w:pPr>
    </w:p>
    <w:p w14:paraId="2CE58DAF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D793735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E47D4C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4BABF1F" w14:textId="77777777" w:rsidR="00A26F23" w:rsidRPr="006F73BD" w:rsidRDefault="00A26F23" w:rsidP="00A26F23">
      <w:pPr>
        <w:pStyle w:val="PL"/>
        <w:rPr>
          <w:rFonts w:eastAsia="Calibri"/>
        </w:rPr>
      </w:pPr>
    </w:p>
    <w:p w14:paraId="5B42C028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2AD2ABB4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F11E4D1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C840A42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08A41D9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30CDA54" w14:textId="77777777" w:rsidR="00A26F23" w:rsidRPr="006F73BD" w:rsidRDefault="00A26F23" w:rsidP="00A26F23">
      <w:pPr>
        <w:pStyle w:val="PL"/>
        <w:rPr>
          <w:rFonts w:eastAsia="Calibri"/>
        </w:rPr>
      </w:pPr>
    </w:p>
    <w:p w14:paraId="3F20A0B5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1C21193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D291BBA" w14:textId="77777777" w:rsidR="00A26F23" w:rsidRPr="006F73BD" w:rsidRDefault="00A26F23" w:rsidP="00A26F23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5D199AEA" w14:textId="77777777" w:rsidR="00A26F23" w:rsidRDefault="00A26F23" w:rsidP="00A26F23">
      <w:pPr>
        <w:pStyle w:val="PL"/>
        <w:rPr>
          <w:noProof w:val="0"/>
        </w:rPr>
      </w:pPr>
    </w:p>
    <w:p w14:paraId="3A58F606" w14:textId="77777777" w:rsidR="00A26F23" w:rsidRPr="00FC402B" w:rsidRDefault="00A26F23" w:rsidP="00A26F23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01E3170E" w14:textId="77777777" w:rsidR="00A26F23" w:rsidRDefault="00A26F23" w:rsidP="00A26F23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7FF82383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D7757F8" w14:textId="77777777" w:rsidR="00A26F23" w:rsidRPr="006B2844" w:rsidRDefault="00A26F23" w:rsidP="00A26F23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1676ADEC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1FAEEB4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2A46387" w14:textId="77777777" w:rsidR="00A26F23" w:rsidRPr="006B2844" w:rsidRDefault="00A26F23" w:rsidP="00A26F23">
      <w:pPr>
        <w:pStyle w:val="PL"/>
        <w:rPr>
          <w:rFonts w:eastAsia="Calibri"/>
        </w:rPr>
      </w:pPr>
    </w:p>
    <w:p w14:paraId="278B20B7" w14:textId="77777777" w:rsidR="00A26F23" w:rsidRPr="006B2844" w:rsidRDefault="00A26F23" w:rsidP="00A26F23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1F72CAE6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1DE98CC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3988947" w14:textId="77777777" w:rsidR="00A26F23" w:rsidRDefault="00A26F23" w:rsidP="00A26F23">
      <w:pPr>
        <w:pStyle w:val="PL"/>
        <w:rPr>
          <w:snapToGrid w:val="0"/>
        </w:rPr>
      </w:pPr>
    </w:p>
    <w:p w14:paraId="2DD720FE" w14:textId="77777777" w:rsidR="00A26F23" w:rsidRPr="00FC402B" w:rsidRDefault="00A26F23" w:rsidP="00A26F23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31196C98" w14:textId="77777777" w:rsidR="00A26F23" w:rsidRDefault="00A26F23" w:rsidP="00A26F23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3767BF2A" w14:textId="77777777" w:rsidR="00A26F23" w:rsidRDefault="00A26F23" w:rsidP="00A26F23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221D6DB9" w14:textId="77777777" w:rsidR="00A26F23" w:rsidRPr="00D81976" w:rsidRDefault="00A26F23" w:rsidP="00A26F23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5E07264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</w:r>
      <w:r w:rsidRPr="004F2651">
        <w:rPr>
          <w:rFonts w:eastAsia="Calibri"/>
          <w:lang w:val="fr-FR"/>
        </w:rPr>
        <w:t>...</w:t>
      </w:r>
    </w:p>
    <w:p w14:paraId="535443FD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62C124B6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</w:p>
    <w:p w14:paraId="26AA583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snapToGrid w:val="0"/>
          <w:lang w:val="fr-FR"/>
        </w:rPr>
        <w:t>TRP-RxTx-TEGInformation</w:t>
      </w:r>
      <w:r w:rsidRPr="004F2651">
        <w:rPr>
          <w:rFonts w:eastAsia="Calibri"/>
          <w:lang w:val="fr-FR"/>
        </w:rPr>
        <w:t>-ExtIEs F1AP-PROTOCOL-EXTENSION ::= {</w:t>
      </w:r>
    </w:p>
    <w:p w14:paraId="70075114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  <w:t>...</w:t>
      </w:r>
    </w:p>
    <w:p w14:paraId="63BE6C51" w14:textId="77777777" w:rsidR="00A26F23" w:rsidRPr="004F2651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>}</w:t>
      </w:r>
    </w:p>
    <w:p w14:paraId="1B4E499A" w14:textId="77777777" w:rsidR="00A26F23" w:rsidRPr="004F2651" w:rsidRDefault="00A26F23" w:rsidP="00A26F23">
      <w:pPr>
        <w:pStyle w:val="PL"/>
        <w:rPr>
          <w:snapToGrid w:val="0"/>
          <w:lang w:val="fr-FR"/>
        </w:rPr>
      </w:pPr>
    </w:p>
    <w:p w14:paraId="256A5B2F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</w:p>
    <w:p w14:paraId="7C38E36D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TRP-Tx-TEGInformation ::= SEQUENCE {</w:t>
      </w:r>
    </w:p>
    <w:p w14:paraId="2D79C62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tRP-Tx-TEGID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INTEGER (0..7),</w:t>
      </w:r>
    </w:p>
    <w:p w14:paraId="33B2D1CE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tRP-Tx-TimingErrorMargin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TimingErrorMargin</w:t>
      </w:r>
      <w:r w:rsidRPr="004F2651">
        <w:rPr>
          <w:lang w:val="fr-FR"/>
        </w:rPr>
        <w:t>,</w:t>
      </w:r>
    </w:p>
    <w:p w14:paraId="6E27A24D" w14:textId="77777777" w:rsidR="00A26F23" w:rsidRPr="00D81976" w:rsidRDefault="00A26F23" w:rsidP="00A26F23">
      <w:pPr>
        <w:pStyle w:val="PL"/>
        <w:rPr>
          <w:rFonts w:eastAsia="Calibri"/>
          <w:lang w:val="fr-FR"/>
        </w:rPr>
      </w:pPr>
      <w:r w:rsidRPr="004F2651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018A5558" w14:textId="77777777" w:rsidR="00A26F23" w:rsidRPr="006B2844" w:rsidRDefault="00A26F23" w:rsidP="00A26F23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32F8BDB4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9266BB" w14:textId="77777777" w:rsidR="00A26F23" w:rsidRPr="006B2844" w:rsidRDefault="00A26F23" w:rsidP="00A26F23">
      <w:pPr>
        <w:pStyle w:val="PL"/>
        <w:rPr>
          <w:rFonts w:eastAsia="Calibri"/>
        </w:rPr>
      </w:pPr>
    </w:p>
    <w:p w14:paraId="0A7BC5BA" w14:textId="77777777" w:rsidR="00A26F23" w:rsidRPr="006B2844" w:rsidRDefault="00A26F23" w:rsidP="00A26F23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495D2BBA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66354C7" w14:textId="77777777" w:rsidR="00A26F23" w:rsidRPr="006B2844" w:rsidRDefault="00A26F23" w:rsidP="00A26F23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BB81C1F" w14:textId="77777777" w:rsidR="00A26F23" w:rsidRDefault="00A26F23" w:rsidP="00A26F23">
      <w:pPr>
        <w:pStyle w:val="PL"/>
        <w:rPr>
          <w:snapToGrid w:val="0"/>
        </w:rPr>
      </w:pPr>
    </w:p>
    <w:p w14:paraId="611BDC8D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04E900D7" w14:textId="77777777" w:rsidR="00A26F23" w:rsidRDefault="00A26F23" w:rsidP="00A26F23">
      <w:pPr>
        <w:pStyle w:val="PL"/>
        <w:rPr>
          <w:noProof w:val="0"/>
        </w:rPr>
      </w:pPr>
    </w:p>
    <w:p w14:paraId="79D1F5F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TRPTEG-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6D712D4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TRP-Tx-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>,</w:t>
      </w:r>
    </w:p>
    <w:p w14:paraId="03FA04B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994A99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4739F086" w14:textId="77777777" w:rsidR="00A26F23" w:rsidRPr="00C754DA" w:rsidRDefault="00A26F23" w:rsidP="00A26F2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C754DA">
        <w:rPr>
          <w:noProof w:val="0"/>
          <w:lang w:val="fr-FR"/>
        </w:rPr>
        <w:t>iE</w:t>
      </w:r>
      <w:proofErr w:type="spellEnd"/>
      <w:proofErr w:type="gramEnd"/>
      <w:r w:rsidRPr="00C754DA">
        <w:rPr>
          <w:noProof w:val="0"/>
          <w:lang w:val="fr-FR"/>
        </w:rPr>
        <w:t>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proofErr w:type="spellStart"/>
      <w:r w:rsidRPr="00C754DA">
        <w:rPr>
          <w:noProof w:val="0"/>
          <w:lang w:val="fr-FR"/>
        </w:rPr>
        <w:t>ProtocolExtensionContainer</w:t>
      </w:r>
      <w:proofErr w:type="spellEnd"/>
      <w:r w:rsidRPr="00C754DA">
        <w:rPr>
          <w:noProof w:val="0"/>
          <w:lang w:val="fr-FR"/>
        </w:rPr>
        <w:t xml:space="preserve"> { { </w:t>
      </w:r>
      <w:proofErr w:type="spellStart"/>
      <w:r w:rsidRPr="00C754DA">
        <w:rPr>
          <w:noProof w:val="0"/>
          <w:lang w:val="fr-FR"/>
        </w:rPr>
        <w:t>TRPTEGItem-ExtIEs</w:t>
      </w:r>
      <w:proofErr w:type="spellEnd"/>
      <w:r w:rsidRPr="00C754DA">
        <w:rPr>
          <w:noProof w:val="0"/>
          <w:lang w:val="fr-FR"/>
        </w:rPr>
        <w:t xml:space="preserve"> } } OPTIONAL,</w:t>
      </w:r>
    </w:p>
    <w:p w14:paraId="14CD1E26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C754DA">
        <w:rPr>
          <w:noProof w:val="0"/>
          <w:lang w:val="fr-FR"/>
        </w:rPr>
        <w:tab/>
      </w:r>
      <w:r w:rsidRPr="004F2651">
        <w:rPr>
          <w:noProof w:val="0"/>
          <w:lang w:val="fr-FR"/>
        </w:rPr>
        <w:t>...</w:t>
      </w:r>
    </w:p>
    <w:p w14:paraId="1C0A46A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5144A2D8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51282B2F" w14:textId="77777777" w:rsidR="00A26F23" w:rsidRPr="004F2651" w:rsidRDefault="00A26F23" w:rsidP="00A26F23">
      <w:pPr>
        <w:pStyle w:val="PL"/>
        <w:rPr>
          <w:noProof w:val="0"/>
          <w:lang w:val="fr-FR" w:eastAsia="zh-CN"/>
        </w:rPr>
      </w:pPr>
      <w:proofErr w:type="spellStart"/>
      <w:r w:rsidRPr="004F2651">
        <w:rPr>
          <w:noProof w:val="0"/>
          <w:lang w:val="fr-FR"/>
        </w:rPr>
        <w:t>TRPTEGItem-ExtIEs</w:t>
      </w:r>
      <w:proofErr w:type="spellEnd"/>
      <w:r w:rsidRPr="004F2651">
        <w:rPr>
          <w:noProof w:val="0"/>
          <w:lang w:val="fr-FR"/>
        </w:rPr>
        <w:t xml:space="preserve"> F1AP-PROTOCOL-</w:t>
      </w:r>
      <w:proofErr w:type="gramStart"/>
      <w:r w:rsidRPr="004F2651">
        <w:rPr>
          <w:noProof w:val="0"/>
          <w:lang w:val="fr-FR"/>
        </w:rPr>
        <w:t>EXTENSION ::</w:t>
      </w:r>
      <w:proofErr w:type="gramEnd"/>
      <w:r w:rsidRPr="004F2651">
        <w:rPr>
          <w:noProof w:val="0"/>
          <w:lang w:val="fr-FR"/>
        </w:rPr>
        <w:t>= {</w:t>
      </w:r>
    </w:p>
    <w:p w14:paraId="0D0D8770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  <w:t>...</w:t>
      </w:r>
    </w:p>
    <w:p w14:paraId="5B11939A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>}</w:t>
      </w:r>
    </w:p>
    <w:p w14:paraId="4C585276" w14:textId="77777777" w:rsidR="00A26F23" w:rsidRPr="004F2651" w:rsidRDefault="00A26F23" w:rsidP="00A26F23">
      <w:pPr>
        <w:pStyle w:val="PL"/>
        <w:rPr>
          <w:noProof w:val="0"/>
          <w:lang w:val="fr-FR"/>
        </w:rPr>
      </w:pPr>
    </w:p>
    <w:p w14:paraId="736058B3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r w:rsidRPr="004F2651">
        <w:rPr>
          <w:noProof w:val="0"/>
          <w:lang w:val="fr-FR"/>
        </w:rPr>
        <w:t>DLPRSResourceID</w:t>
      </w:r>
      <w:proofErr w:type="spellEnd"/>
      <w:r w:rsidRPr="004F2651">
        <w:rPr>
          <w:noProof w:val="0"/>
          <w:lang w:val="fr-FR"/>
        </w:rPr>
        <w:t>-</w:t>
      </w:r>
      <w:proofErr w:type="gramStart"/>
      <w:r w:rsidRPr="004F2651">
        <w:rPr>
          <w:noProof w:val="0"/>
          <w:lang w:val="fr-FR"/>
        </w:rPr>
        <w:t>Item ::</w:t>
      </w:r>
      <w:proofErr w:type="gramEnd"/>
      <w:r w:rsidRPr="004F2651">
        <w:rPr>
          <w:noProof w:val="0"/>
          <w:lang w:val="fr-FR"/>
        </w:rPr>
        <w:t>= SEQUENCE {</w:t>
      </w:r>
    </w:p>
    <w:p w14:paraId="5237B11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gramStart"/>
      <w:r w:rsidRPr="004F2651">
        <w:rPr>
          <w:noProof w:val="0"/>
          <w:lang w:val="fr-FR"/>
        </w:rPr>
        <w:t>dl</w:t>
      </w:r>
      <w:proofErr w:type="gramEnd"/>
      <w:r w:rsidRPr="004F2651">
        <w:rPr>
          <w:noProof w:val="0"/>
          <w:lang w:val="fr-FR"/>
        </w:rPr>
        <w:t>-</w:t>
      </w:r>
      <w:proofErr w:type="spellStart"/>
      <w:r w:rsidRPr="004F2651">
        <w:rPr>
          <w:noProof w:val="0"/>
          <w:lang w:val="fr-FR"/>
        </w:rPr>
        <w:t>PRSResourceID</w:t>
      </w:r>
      <w:proofErr w:type="spellEnd"/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  <w:t>PRS-Resource-ID,</w:t>
      </w:r>
    </w:p>
    <w:p w14:paraId="3D913564" w14:textId="77777777" w:rsidR="00A26F23" w:rsidRPr="004F265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4F2651">
        <w:rPr>
          <w:noProof w:val="0"/>
          <w:lang w:val="fr-FR"/>
        </w:rPr>
        <w:t>iE</w:t>
      </w:r>
      <w:proofErr w:type="spellEnd"/>
      <w:proofErr w:type="gramEnd"/>
      <w:r w:rsidRPr="004F2651">
        <w:rPr>
          <w:noProof w:val="0"/>
          <w:lang w:val="fr-FR"/>
        </w:rPr>
        <w:t>-Extensions</w:t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r w:rsidRPr="004F2651">
        <w:rPr>
          <w:noProof w:val="0"/>
          <w:lang w:val="fr-FR"/>
        </w:rPr>
        <w:tab/>
      </w:r>
      <w:proofErr w:type="spellStart"/>
      <w:r w:rsidRPr="004F2651">
        <w:rPr>
          <w:noProof w:val="0"/>
          <w:lang w:val="fr-FR"/>
        </w:rPr>
        <w:t>ProtocolExtensionContainer</w:t>
      </w:r>
      <w:proofErr w:type="spellEnd"/>
      <w:r w:rsidRPr="004F2651">
        <w:rPr>
          <w:noProof w:val="0"/>
          <w:lang w:val="fr-FR"/>
        </w:rPr>
        <w:t xml:space="preserve"> { { </w:t>
      </w:r>
      <w:proofErr w:type="spellStart"/>
      <w:r w:rsidRPr="004F2651">
        <w:rPr>
          <w:noProof w:val="0"/>
          <w:lang w:val="fr-FR"/>
        </w:rPr>
        <w:t>DLPRSResource</w:t>
      </w:r>
      <w:proofErr w:type="spellEnd"/>
      <w:r w:rsidRPr="004F2651">
        <w:rPr>
          <w:noProof w:val="0"/>
          <w:lang w:val="fr-FR"/>
        </w:rPr>
        <w:t>-Item-</w:t>
      </w:r>
      <w:proofErr w:type="spellStart"/>
      <w:r w:rsidRPr="004F2651">
        <w:rPr>
          <w:noProof w:val="0"/>
          <w:lang w:val="fr-FR"/>
        </w:rPr>
        <w:t>ExtIEs</w:t>
      </w:r>
      <w:proofErr w:type="spellEnd"/>
      <w:r w:rsidRPr="004F2651">
        <w:rPr>
          <w:noProof w:val="0"/>
          <w:lang w:val="fr-FR"/>
        </w:rPr>
        <w:t>} }</w:t>
      </w:r>
      <w:r w:rsidRPr="004F2651">
        <w:rPr>
          <w:noProof w:val="0"/>
          <w:lang w:val="fr-FR"/>
        </w:rPr>
        <w:tab/>
        <w:t>OPTIONAL,</w:t>
      </w:r>
    </w:p>
    <w:p w14:paraId="06BA111A" w14:textId="77777777" w:rsidR="00A26F23" w:rsidRDefault="00A26F23" w:rsidP="00A26F23">
      <w:pPr>
        <w:pStyle w:val="PL"/>
        <w:rPr>
          <w:noProof w:val="0"/>
        </w:rPr>
      </w:pPr>
      <w:r w:rsidRPr="004F265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B2EC8C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CD8FB7E" w14:textId="77777777" w:rsidR="00A26F23" w:rsidRDefault="00A26F23" w:rsidP="00A26F23">
      <w:pPr>
        <w:pStyle w:val="PL"/>
        <w:rPr>
          <w:noProof w:val="0"/>
        </w:rPr>
      </w:pPr>
    </w:p>
    <w:p w14:paraId="6B34E703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78F60EA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85D08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29E2EAC" w14:textId="77777777" w:rsidR="00A26F23" w:rsidRDefault="00A26F23" w:rsidP="00A26F23">
      <w:pPr>
        <w:pStyle w:val="PL"/>
        <w:rPr>
          <w:noProof w:val="0"/>
        </w:rPr>
      </w:pPr>
    </w:p>
    <w:p w14:paraId="697175F1" w14:textId="77777777" w:rsidR="00A26F23" w:rsidRDefault="00A26F23" w:rsidP="00A26F23">
      <w:pPr>
        <w:pStyle w:val="PL"/>
        <w:rPr>
          <w:noProof w:val="0"/>
        </w:rPr>
      </w:pPr>
    </w:p>
    <w:p w14:paraId="40C6A040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1EFEA133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97AF53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6D1E616C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8C64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DE3E2" w14:textId="77777777" w:rsidR="00A26F23" w:rsidRPr="00EA5FA7" w:rsidRDefault="00A26F23" w:rsidP="00A26F23">
      <w:pPr>
        <w:pStyle w:val="PL"/>
        <w:rPr>
          <w:noProof w:val="0"/>
        </w:rPr>
      </w:pPr>
    </w:p>
    <w:p w14:paraId="441C3C0E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A38AE9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8EB7F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3441C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8CCD20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222E5" w14:textId="77777777" w:rsidR="00A26F23" w:rsidRPr="00EA5FA7" w:rsidRDefault="00A26F23" w:rsidP="00A26F23">
      <w:pPr>
        <w:pStyle w:val="PL"/>
        <w:rPr>
          <w:noProof w:val="0"/>
        </w:rPr>
      </w:pPr>
    </w:p>
    <w:p w14:paraId="4B21888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0806F80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25904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5DCE4A" w14:textId="77777777" w:rsidR="00A26F23" w:rsidRDefault="00A26F23" w:rsidP="00A26F23">
      <w:pPr>
        <w:pStyle w:val="PL"/>
        <w:rPr>
          <w:noProof w:val="0"/>
        </w:rPr>
      </w:pPr>
    </w:p>
    <w:p w14:paraId="0FBFAC93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474C4603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426CD4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F9E4E72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27345EF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F2B9414" w14:textId="77777777" w:rsidR="00A26F23" w:rsidRPr="007E0379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65DC8A25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533" w:name="_Hlk152246314"/>
      <w:r>
        <w:rPr>
          <w:snapToGrid w:val="0"/>
        </w:rPr>
        <w:t>,</w:t>
      </w:r>
    </w:p>
    <w:p w14:paraId="58ACA733" w14:textId="77777777" w:rsidR="00A26F23" w:rsidRPr="00707B3F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533"/>
    </w:p>
    <w:p w14:paraId="72972FBC" w14:textId="77777777" w:rsidR="00A26F23" w:rsidRDefault="00A26F23" w:rsidP="00A26F23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D0F21D4" w14:textId="77777777" w:rsidR="00A26F23" w:rsidRPr="00707B3F" w:rsidRDefault="00A26F23" w:rsidP="00A26F23">
      <w:pPr>
        <w:pStyle w:val="PL"/>
        <w:rPr>
          <w:snapToGrid w:val="0"/>
        </w:rPr>
      </w:pPr>
    </w:p>
    <w:p w14:paraId="38919676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445FB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4BCFD2B2" w14:textId="77777777" w:rsidR="00A26F23" w:rsidRPr="00FD0FDA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7ED2D046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</w:t>
      </w:r>
      <w:proofErr w:type="spellStart"/>
      <w:r w:rsidRPr="006B2844">
        <w:rPr>
          <w:noProof w:val="0"/>
          <w:lang w:val="fr-FR"/>
        </w:rPr>
        <w:t>TSCAssistanceInformation-ExtIEs</w:t>
      </w:r>
      <w:proofErr w:type="spellEnd"/>
      <w:r w:rsidRPr="006B2844">
        <w:rPr>
          <w:noProof w:val="0"/>
          <w:lang w:val="fr-FR"/>
        </w:rPr>
        <w:t>} }</w:t>
      </w:r>
      <w:r w:rsidRPr="006B2844">
        <w:rPr>
          <w:noProof w:val="0"/>
          <w:lang w:val="fr-FR"/>
        </w:rPr>
        <w:tab/>
        <w:t>OPTIONAL,</w:t>
      </w:r>
    </w:p>
    <w:p w14:paraId="788D16EC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7B54190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FA10575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3F5B32A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proofErr w:type="spellStart"/>
      <w:r w:rsidRPr="006B2844">
        <w:rPr>
          <w:noProof w:val="0"/>
          <w:lang w:val="fr-FR"/>
        </w:rPr>
        <w:t>TSCAssistanceInformation-ExtIEs</w:t>
      </w:r>
      <w:proofErr w:type="spellEnd"/>
      <w:r w:rsidRPr="006B2844">
        <w:rPr>
          <w:noProof w:val="0"/>
          <w:lang w:val="fr-FR"/>
        </w:rPr>
        <w:t xml:space="preserve"> F1AP-PROTOCOL-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28B3A9CE" w14:textId="77777777" w:rsidR="00A26F23" w:rsidRDefault="00A26F23" w:rsidP="00A26F23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F861BF4" w14:textId="77777777" w:rsidR="00A26F23" w:rsidRPr="0095544F" w:rsidRDefault="00A26F23" w:rsidP="00A26F23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6EB2A7F" w14:textId="77777777" w:rsidR="00A26F23" w:rsidRDefault="00A26F23" w:rsidP="00A26F23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26CA0F39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B6C351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E6FCA72" w14:textId="77777777" w:rsidR="00A26F23" w:rsidRDefault="00A26F23" w:rsidP="00A26F23">
      <w:pPr>
        <w:pStyle w:val="PL"/>
        <w:rPr>
          <w:noProof w:val="0"/>
        </w:rPr>
      </w:pPr>
    </w:p>
    <w:p w14:paraId="51B67751" w14:textId="77777777" w:rsidR="00A26F23" w:rsidRPr="004F2651" w:rsidRDefault="00A26F23" w:rsidP="00A26F23">
      <w:pPr>
        <w:pStyle w:val="PL"/>
        <w:rPr>
          <w:noProof w:val="0"/>
          <w:lang w:val="fr-FR"/>
        </w:rPr>
      </w:pPr>
      <w:proofErr w:type="spellStart"/>
      <w:proofErr w:type="gramStart"/>
      <w:r w:rsidRPr="004F2651">
        <w:rPr>
          <w:noProof w:val="0"/>
          <w:lang w:val="fr-FR"/>
        </w:rPr>
        <w:t>TSCTrafficCharacteristics</w:t>
      </w:r>
      <w:proofErr w:type="spellEnd"/>
      <w:r w:rsidRPr="004F2651">
        <w:rPr>
          <w:noProof w:val="0"/>
          <w:lang w:val="fr-FR"/>
        </w:rPr>
        <w:t xml:space="preserve"> ::</w:t>
      </w:r>
      <w:proofErr w:type="gramEnd"/>
      <w:r w:rsidRPr="004F2651">
        <w:rPr>
          <w:noProof w:val="0"/>
          <w:lang w:val="fr-FR"/>
        </w:rPr>
        <w:t>= SEQUENCE {</w:t>
      </w:r>
    </w:p>
    <w:p w14:paraId="600C3AA9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4F2651">
        <w:rPr>
          <w:noProof w:val="0"/>
          <w:lang w:val="fr-FR"/>
        </w:rPr>
        <w:tab/>
      </w:r>
      <w:proofErr w:type="spellStart"/>
      <w:proofErr w:type="gramStart"/>
      <w:r w:rsidRPr="00F14971">
        <w:rPr>
          <w:noProof w:val="0"/>
          <w:lang w:val="fr-FR"/>
        </w:rPr>
        <w:t>tSCAssistanceInformationDL</w:t>
      </w:r>
      <w:proofErr w:type="spellEnd"/>
      <w:proofErr w:type="gram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TSCAssistanceInformation</w:t>
      </w:r>
      <w:proofErr w:type="spell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033563C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</w:r>
      <w:proofErr w:type="spellStart"/>
      <w:proofErr w:type="gramStart"/>
      <w:r w:rsidRPr="00F14971">
        <w:rPr>
          <w:noProof w:val="0"/>
          <w:lang w:val="fr-FR"/>
        </w:rPr>
        <w:t>tSCAssistanceInformationUL</w:t>
      </w:r>
      <w:proofErr w:type="spellEnd"/>
      <w:proofErr w:type="gram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TSCAssistanceInformation</w:t>
      </w:r>
      <w:proofErr w:type="spellEnd"/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C802AC4" w14:textId="77777777" w:rsidR="00A26F23" w:rsidRPr="00F14971" w:rsidRDefault="00A26F23" w:rsidP="00A26F23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</w:r>
      <w:proofErr w:type="spellStart"/>
      <w:proofErr w:type="gramStart"/>
      <w:r w:rsidRPr="00F14971">
        <w:rPr>
          <w:noProof w:val="0"/>
          <w:lang w:val="fr-FR"/>
        </w:rPr>
        <w:t>iE</w:t>
      </w:r>
      <w:proofErr w:type="spellEnd"/>
      <w:proofErr w:type="gramEnd"/>
      <w:r w:rsidRPr="00F14971">
        <w:rPr>
          <w:noProof w:val="0"/>
          <w:lang w:val="fr-FR"/>
        </w:rPr>
        <w:t>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proofErr w:type="spellStart"/>
      <w:r w:rsidRPr="00F14971">
        <w:rPr>
          <w:noProof w:val="0"/>
          <w:lang w:val="fr-FR"/>
        </w:rPr>
        <w:t>ProtocolExtensionContainer</w:t>
      </w:r>
      <w:proofErr w:type="spellEnd"/>
      <w:r w:rsidRPr="00F14971">
        <w:rPr>
          <w:noProof w:val="0"/>
          <w:lang w:val="fr-FR"/>
        </w:rPr>
        <w:t xml:space="preserve"> { {</w:t>
      </w:r>
      <w:proofErr w:type="spellStart"/>
      <w:r w:rsidRPr="00F14971">
        <w:rPr>
          <w:noProof w:val="0"/>
          <w:lang w:val="fr-FR"/>
        </w:rPr>
        <w:t>TSCTrafficCharacteristics-ExtIEs</w:t>
      </w:r>
      <w:proofErr w:type="spellEnd"/>
      <w:r w:rsidRPr="00F14971">
        <w:rPr>
          <w:noProof w:val="0"/>
          <w:lang w:val="fr-FR"/>
        </w:rPr>
        <w:t>} }</w:t>
      </w:r>
      <w:r w:rsidRPr="00F14971">
        <w:rPr>
          <w:noProof w:val="0"/>
          <w:lang w:val="fr-FR"/>
        </w:rPr>
        <w:tab/>
        <w:t>OPTIONAL,</w:t>
      </w:r>
    </w:p>
    <w:p w14:paraId="3BF57B6B" w14:textId="77777777" w:rsidR="00A26F23" w:rsidRDefault="00A26F23" w:rsidP="00A26F23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38C860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0FE58F7" w14:textId="77777777" w:rsidR="00A26F23" w:rsidRDefault="00A26F23" w:rsidP="00A26F23">
      <w:pPr>
        <w:pStyle w:val="PL"/>
        <w:rPr>
          <w:noProof w:val="0"/>
        </w:rPr>
      </w:pPr>
    </w:p>
    <w:p w14:paraId="48A7CBD4" w14:textId="77777777" w:rsidR="00A26F23" w:rsidRDefault="00A26F23" w:rsidP="00A26F2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TSCTrafficCharacteristics-ExtIEs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8436485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440B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12E3BD18" w14:textId="77777777" w:rsidR="00A26F23" w:rsidRDefault="00A26F23" w:rsidP="00A26F23">
      <w:pPr>
        <w:pStyle w:val="PL"/>
        <w:rPr>
          <w:noProof w:val="0"/>
        </w:rPr>
      </w:pPr>
    </w:p>
    <w:p w14:paraId="45DA0B13" w14:textId="77777777" w:rsidR="00A26F23" w:rsidRDefault="00A26F23" w:rsidP="00A26F23">
      <w:pPr>
        <w:pStyle w:val="PL"/>
        <w:rPr>
          <w:lang w:val="en-US" w:eastAsia="zh-CN"/>
        </w:rPr>
      </w:pPr>
      <w:bookmarkStart w:id="534" w:name="_Hlk152237660"/>
      <w:r>
        <w:t>TSCTrafficCharacteristicsFeedback ::= SEQUENCE {</w:t>
      </w:r>
    </w:p>
    <w:p w14:paraId="58E7AB12" w14:textId="77777777" w:rsidR="00A26F23" w:rsidRDefault="00A26F23" w:rsidP="00A26F23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9AC334" w14:textId="77777777" w:rsidR="00A26F23" w:rsidRDefault="00A26F23" w:rsidP="00A26F23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3F90C9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57A24244" w14:textId="77777777" w:rsidR="00A26F23" w:rsidRDefault="00A26F23" w:rsidP="00A26F23">
      <w:pPr>
        <w:pStyle w:val="PL"/>
      </w:pPr>
      <w:r>
        <w:tab/>
        <w:t>...</w:t>
      </w:r>
    </w:p>
    <w:p w14:paraId="06D4FCFA" w14:textId="77777777" w:rsidR="00A26F23" w:rsidRDefault="00A26F23" w:rsidP="00A26F23">
      <w:pPr>
        <w:pStyle w:val="PL"/>
      </w:pPr>
      <w:r>
        <w:t>}</w:t>
      </w:r>
    </w:p>
    <w:p w14:paraId="33F9C73B" w14:textId="77777777" w:rsidR="00A26F23" w:rsidRDefault="00A26F23" w:rsidP="00A26F23">
      <w:pPr>
        <w:pStyle w:val="PL"/>
      </w:pPr>
      <w:r>
        <w:t xml:space="preserve"> </w:t>
      </w:r>
    </w:p>
    <w:p w14:paraId="105CF60F" w14:textId="77777777" w:rsidR="00A26F23" w:rsidRDefault="00A26F23" w:rsidP="00A26F23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595845D6" w14:textId="77777777" w:rsidR="00A26F23" w:rsidRDefault="00A26F23" w:rsidP="00A26F23">
      <w:pPr>
        <w:pStyle w:val="PL"/>
      </w:pPr>
      <w:r>
        <w:tab/>
        <w:t>...</w:t>
      </w:r>
    </w:p>
    <w:p w14:paraId="2A7BF8E9" w14:textId="77777777" w:rsidR="00A26F23" w:rsidRDefault="00A26F23" w:rsidP="00A26F23">
      <w:pPr>
        <w:pStyle w:val="PL"/>
      </w:pPr>
      <w:r>
        <w:t>}</w:t>
      </w:r>
    </w:p>
    <w:p w14:paraId="7108D823" w14:textId="77777777" w:rsidR="00A26F23" w:rsidRDefault="00A26F23" w:rsidP="00A26F23">
      <w:pPr>
        <w:pStyle w:val="PL"/>
      </w:pPr>
      <w:r>
        <w:t xml:space="preserve"> </w:t>
      </w:r>
    </w:p>
    <w:p w14:paraId="7B589A37" w14:textId="77777777" w:rsidR="00A26F23" w:rsidRDefault="00A26F23" w:rsidP="00A26F23">
      <w:pPr>
        <w:pStyle w:val="PL"/>
      </w:pPr>
      <w:r>
        <w:t>TSCFeedbackInformation ::= SEQUENCE {</w:t>
      </w:r>
    </w:p>
    <w:p w14:paraId="11213894" w14:textId="77777777" w:rsidR="00A26F23" w:rsidRDefault="00A26F23" w:rsidP="00A26F23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2843E56" w14:textId="77777777" w:rsidR="00A26F23" w:rsidRDefault="00A26F23" w:rsidP="00A26F23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584866" w14:textId="77777777" w:rsidR="00A26F23" w:rsidRPr="00273A55" w:rsidRDefault="00A26F23" w:rsidP="00A26F23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63DE651E" w14:textId="77777777" w:rsidR="00A26F23" w:rsidRDefault="00A26F23" w:rsidP="00A26F23">
      <w:pPr>
        <w:pStyle w:val="PL"/>
      </w:pPr>
      <w:r w:rsidRPr="00273A55">
        <w:rPr>
          <w:lang w:val="fr-FR"/>
        </w:rPr>
        <w:tab/>
      </w:r>
      <w:r>
        <w:t>...</w:t>
      </w:r>
    </w:p>
    <w:p w14:paraId="65DA1799" w14:textId="77777777" w:rsidR="00A26F23" w:rsidRDefault="00A26F23" w:rsidP="00A26F23">
      <w:pPr>
        <w:pStyle w:val="PL"/>
      </w:pPr>
      <w:r>
        <w:t>}</w:t>
      </w:r>
    </w:p>
    <w:p w14:paraId="7AC83167" w14:textId="77777777" w:rsidR="00A26F23" w:rsidRDefault="00A26F23" w:rsidP="00A26F23">
      <w:pPr>
        <w:pStyle w:val="PL"/>
      </w:pPr>
      <w:r>
        <w:t xml:space="preserve"> </w:t>
      </w:r>
    </w:p>
    <w:p w14:paraId="6D1C410A" w14:textId="77777777" w:rsidR="00A26F23" w:rsidRDefault="00A26F23" w:rsidP="00A26F23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6FF809F3" w14:textId="77777777" w:rsidR="00A26F23" w:rsidRDefault="00A26F23" w:rsidP="00A26F23">
      <w:pPr>
        <w:pStyle w:val="PL"/>
      </w:pPr>
      <w:r>
        <w:tab/>
        <w:t>...</w:t>
      </w:r>
    </w:p>
    <w:p w14:paraId="19A2B015" w14:textId="77777777" w:rsidR="00A26F23" w:rsidRDefault="00A26F23" w:rsidP="00A26F23">
      <w:pPr>
        <w:pStyle w:val="PL"/>
      </w:pPr>
      <w:r>
        <w:t>}</w:t>
      </w:r>
    </w:p>
    <w:bookmarkEnd w:id="534"/>
    <w:p w14:paraId="1149D266" w14:textId="77777777" w:rsidR="00A26F23" w:rsidRPr="00EA5FA7" w:rsidRDefault="00A26F23" w:rsidP="00A26F23">
      <w:pPr>
        <w:pStyle w:val="PL"/>
        <w:rPr>
          <w:noProof w:val="0"/>
        </w:rPr>
      </w:pPr>
    </w:p>
    <w:p w14:paraId="58195271" w14:textId="77777777" w:rsidR="00A26F23" w:rsidRPr="006B2844" w:rsidRDefault="00A26F23" w:rsidP="00A26F23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5E7CAC84" w14:textId="77777777" w:rsidR="00A26F23" w:rsidRPr="006B2844" w:rsidRDefault="00A26F23" w:rsidP="00A26F23">
      <w:pPr>
        <w:pStyle w:val="PL"/>
        <w:rPr>
          <w:snapToGrid w:val="0"/>
        </w:rPr>
      </w:pPr>
    </w:p>
    <w:p w14:paraId="6FF31A45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C43AC7F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2B3D5F7A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C848EE7" w14:textId="77777777" w:rsidR="00A26F23" w:rsidRPr="00C754DA" w:rsidRDefault="00A26F23" w:rsidP="00A26F2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46B2DFA" w14:textId="77777777" w:rsidR="00A26F23" w:rsidRPr="001645CB" w:rsidRDefault="00A26F23" w:rsidP="00A26F2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ECFA59E" w14:textId="77777777" w:rsidR="00A26F23" w:rsidRPr="001645CB" w:rsidRDefault="00A26F23" w:rsidP="00A26F2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F11510D" w14:textId="77777777" w:rsidR="00A26F23" w:rsidRPr="001645CB" w:rsidRDefault="00A26F23" w:rsidP="00A26F23">
      <w:pPr>
        <w:pStyle w:val="PL"/>
      </w:pPr>
    </w:p>
    <w:p w14:paraId="665F3178" w14:textId="77777777" w:rsidR="00A26F23" w:rsidRPr="001645CB" w:rsidRDefault="00A26F23" w:rsidP="00A26F2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CF9A8F3" w14:textId="77777777" w:rsidR="00A26F23" w:rsidRPr="006A41FF" w:rsidRDefault="00A26F23" w:rsidP="00A26F2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40D362BF" w14:textId="77777777" w:rsidR="00A26F23" w:rsidRDefault="00A26F23" w:rsidP="00A26F23">
      <w:pPr>
        <w:pStyle w:val="PL"/>
        <w:rPr>
          <w:snapToGrid w:val="0"/>
        </w:rPr>
      </w:pPr>
      <w:r w:rsidRPr="006A41FF">
        <w:rPr>
          <w:snapToGrid w:val="0"/>
        </w:rPr>
        <w:tab/>
        <w:t>{ ID id-NumberOfTRPRxTxTEG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08800598" w14:textId="77777777" w:rsidR="00A26F23" w:rsidRPr="00AE04CB" w:rsidRDefault="00A26F23" w:rsidP="00A26F2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32634148" w14:textId="77777777" w:rsidR="00A26F23" w:rsidRPr="00AE04CB" w:rsidRDefault="00A26F23" w:rsidP="00A26F23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24CC2F50" w14:textId="77777777" w:rsidR="00A26F23" w:rsidRPr="00AE04CB" w:rsidRDefault="00A26F23" w:rsidP="00A26F23">
      <w:pPr>
        <w:pStyle w:val="PL"/>
        <w:rPr>
          <w:rFonts w:eastAsia="Calibri"/>
        </w:rPr>
      </w:pPr>
    </w:p>
    <w:p w14:paraId="483FE6D4" w14:textId="77777777" w:rsidR="00A26F23" w:rsidRDefault="00A26F23" w:rsidP="00A26F23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8739E4" w14:textId="77777777" w:rsidR="00A26F23" w:rsidRDefault="00A26F23" w:rsidP="00A26F23">
      <w:pPr>
        <w:pStyle w:val="PL"/>
        <w:rPr>
          <w:noProof w:val="0"/>
        </w:rPr>
      </w:pPr>
    </w:p>
    <w:p w14:paraId="1CC4C8BB" w14:textId="77777777" w:rsidR="00A26F23" w:rsidRPr="00EA5FA7" w:rsidRDefault="00A26F23" w:rsidP="00A26F23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4556CCC" w14:textId="77777777" w:rsidR="00A26F23" w:rsidRPr="005066C1" w:rsidRDefault="00A26F23" w:rsidP="00A26F23">
      <w:pPr>
        <w:pStyle w:val="PL"/>
      </w:pPr>
    </w:p>
    <w:p w14:paraId="1C3BB729" w14:textId="77777777" w:rsidR="00A26F23" w:rsidRPr="000B4E89" w:rsidRDefault="00A26F23" w:rsidP="00A26F23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39EE6CB2" w14:textId="77777777" w:rsidR="00A26F23" w:rsidRDefault="00A26F23" w:rsidP="00A26F23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0ACCC97A" w14:textId="77777777" w:rsidR="00A26F23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6D59F481" w14:textId="77777777" w:rsidR="00A26F23" w:rsidRPr="000B4E89" w:rsidRDefault="00A26F23" w:rsidP="00A26F2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F05F8FE" w14:textId="77777777" w:rsidR="00A26F23" w:rsidRPr="004F2651" w:rsidRDefault="00A26F23" w:rsidP="00A26F23">
      <w:pPr>
        <w:pStyle w:val="PL"/>
        <w:rPr>
          <w:snapToGrid w:val="0"/>
          <w:lang w:val="sv-SE"/>
        </w:rPr>
      </w:pPr>
      <w:r w:rsidRPr="004F2651">
        <w:rPr>
          <w:snapToGrid w:val="0"/>
          <w:lang w:val="sv-SE"/>
        </w:rPr>
        <w:tab/>
        <w:t>iE-extensions</w:t>
      </w:r>
      <w:r w:rsidRPr="004F2651">
        <w:rPr>
          <w:snapToGrid w:val="0"/>
          <w:lang w:val="sv-SE"/>
        </w:rPr>
        <w:tab/>
      </w:r>
      <w:r w:rsidRPr="004F2651">
        <w:rPr>
          <w:snapToGrid w:val="0"/>
          <w:lang w:val="sv-SE"/>
        </w:rPr>
        <w:tab/>
        <w:t>ProtocolExtensionContainer { { TxHoppingConfiguration-ExtIEs } }</w:t>
      </w:r>
      <w:r w:rsidRPr="004F2651">
        <w:rPr>
          <w:snapToGrid w:val="0"/>
          <w:lang w:val="sv-SE"/>
        </w:rPr>
        <w:tab/>
        <w:t>OPTIONAL,</w:t>
      </w:r>
    </w:p>
    <w:p w14:paraId="132DF321" w14:textId="77777777" w:rsidR="00A26F23" w:rsidRPr="007C49BE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64D4FE12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A23E482" w14:textId="77777777" w:rsidR="00A26F23" w:rsidRPr="007C49BE" w:rsidRDefault="00A26F23" w:rsidP="00A26F23">
      <w:pPr>
        <w:pStyle w:val="PL"/>
        <w:rPr>
          <w:snapToGrid w:val="0"/>
        </w:rPr>
      </w:pPr>
    </w:p>
    <w:p w14:paraId="2E02459D" w14:textId="77777777" w:rsidR="00A26F23" w:rsidRPr="007C49BE" w:rsidRDefault="00A26F23" w:rsidP="00A26F23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28357194" w14:textId="77777777" w:rsidR="00A26F23" w:rsidRPr="007C49BE" w:rsidRDefault="00A26F23" w:rsidP="00A26F23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...</w:t>
      </w:r>
    </w:p>
    <w:p w14:paraId="2552F091" w14:textId="77777777" w:rsidR="00A26F23" w:rsidRDefault="00A26F23" w:rsidP="00A26F23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79E3AE2F" w14:textId="77777777" w:rsidR="00A26F23" w:rsidRDefault="00A26F23" w:rsidP="00A26F23">
      <w:pPr>
        <w:pStyle w:val="PL"/>
        <w:tabs>
          <w:tab w:val="left" w:pos="10206"/>
        </w:tabs>
        <w:rPr>
          <w:snapToGrid w:val="0"/>
        </w:rPr>
      </w:pPr>
    </w:p>
    <w:p w14:paraId="2E9E342A" w14:textId="77777777" w:rsidR="00A26F23" w:rsidRPr="00151E47" w:rsidRDefault="00A26F23" w:rsidP="00A26F23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644091A" w14:textId="77777777" w:rsidR="00A26F23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</w:p>
    <w:p w14:paraId="7B1DD5C0" w14:textId="77777777" w:rsidR="00A26F23" w:rsidRPr="001D2E49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429E2681" w14:textId="77777777" w:rsidR="00A26F23" w:rsidRPr="006B49CB" w:rsidRDefault="00A26F23" w:rsidP="00A26F23">
      <w:pPr>
        <w:pStyle w:val="PL"/>
        <w:tabs>
          <w:tab w:val="left" w:pos="10206"/>
        </w:tabs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4837F12A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52BAAFB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proofErr w:type="spellStart"/>
      <w:proofErr w:type="gramStart"/>
      <w:r w:rsidRPr="004F2651">
        <w:rPr>
          <w:noProof w:val="0"/>
          <w:snapToGrid w:val="0"/>
          <w:lang w:val="fr-FR"/>
        </w:rPr>
        <w:t>iE</w:t>
      </w:r>
      <w:proofErr w:type="spellEnd"/>
      <w:proofErr w:type="gramEnd"/>
      <w:r w:rsidRPr="004F2651">
        <w:rPr>
          <w:noProof w:val="0"/>
          <w:snapToGrid w:val="0"/>
          <w:lang w:val="fr-FR"/>
        </w:rPr>
        <w:t>-Extensions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 {</w:t>
      </w:r>
      <w:r w:rsidRPr="004F2651">
        <w:rPr>
          <w:snapToGrid w:val="0"/>
          <w:lang w:val="fr-FR"/>
        </w:rPr>
        <w:t xml:space="preserve"> </w:t>
      </w:r>
      <w:r w:rsidRPr="004F2651">
        <w:rPr>
          <w:lang w:val="fr-FR"/>
        </w:rPr>
        <w:t>TAInformation-Item</w:t>
      </w:r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ExtIEs</w:t>
      </w:r>
      <w:proofErr w:type="spellEnd"/>
      <w:r w:rsidRPr="004F2651">
        <w:rPr>
          <w:noProof w:val="0"/>
          <w:snapToGrid w:val="0"/>
          <w:lang w:val="fr-FR"/>
        </w:rPr>
        <w:t>} }</w:t>
      </w:r>
      <w:r w:rsidRPr="004F2651">
        <w:rPr>
          <w:noProof w:val="0"/>
          <w:snapToGrid w:val="0"/>
          <w:lang w:val="fr-FR"/>
        </w:rPr>
        <w:tab/>
        <w:t>OPTIONAL,</w:t>
      </w:r>
    </w:p>
    <w:p w14:paraId="174B270B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ab/>
        <w:t>...</w:t>
      </w:r>
    </w:p>
    <w:p w14:paraId="39258BE4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4F2651">
        <w:rPr>
          <w:noProof w:val="0"/>
          <w:snapToGrid w:val="0"/>
          <w:lang w:val="fr-FR"/>
        </w:rPr>
        <w:t>}</w:t>
      </w:r>
    </w:p>
    <w:p w14:paraId="70747AD3" w14:textId="77777777" w:rsidR="00A26F23" w:rsidRPr="004F2651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3F98D80E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TAInformation-Item</w:t>
      </w:r>
      <w:r w:rsidRPr="004F2651">
        <w:rPr>
          <w:snapToGrid w:val="0"/>
          <w:lang w:val="fr-FR"/>
        </w:rPr>
        <w:t>-ExtIEs F1AP-PROTOCOL-EXTENSION ::= {</w:t>
      </w:r>
    </w:p>
    <w:p w14:paraId="65A55E09" w14:textId="77777777" w:rsidR="00A26F23" w:rsidRPr="004F2651" w:rsidRDefault="00A26F23" w:rsidP="00A26F23">
      <w:pPr>
        <w:pStyle w:val="PL"/>
        <w:rPr>
          <w:rFonts w:cs="Courier New"/>
          <w:snapToGrid w:val="0"/>
          <w:lang w:val="fr-FR" w:eastAsia="zh-CN"/>
        </w:rPr>
      </w:pPr>
      <w:r w:rsidRPr="004F2651">
        <w:rPr>
          <w:snapToGrid w:val="0"/>
          <w:lang w:val="fr-FR"/>
        </w:rPr>
        <w:tab/>
      </w:r>
      <w:r w:rsidRPr="004F2651">
        <w:rPr>
          <w:rFonts w:cs="Courier New"/>
          <w:snapToGrid w:val="0"/>
          <w:lang w:val="fr-FR" w:eastAsia="zh-CN"/>
        </w:rPr>
        <w:t>{ ID</w:t>
      </w:r>
      <w:r w:rsidRPr="004F2651">
        <w:rPr>
          <w:rFonts w:cs="Courier New"/>
          <w:snapToGrid w:val="0"/>
          <w:lang w:val="fr-FR" w:eastAsia="zh-CN"/>
        </w:rPr>
        <w:tab/>
        <w:t>id-TagIDPointer</w:t>
      </w:r>
      <w:r w:rsidRPr="004F2651">
        <w:rPr>
          <w:rFonts w:cs="Courier New"/>
          <w:snapToGrid w:val="0"/>
          <w:lang w:val="fr-FR" w:eastAsia="zh-CN"/>
        </w:rPr>
        <w:tab/>
        <w:t>CRITICALITY ignore</w:t>
      </w:r>
      <w:r w:rsidRPr="004F2651">
        <w:rPr>
          <w:rFonts w:cs="Courier New"/>
          <w:snapToGrid w:val="0"/>
          <w:lang w:val="fr-FR" w:eastAsia="zh-CN"/>
        </w:rPr>
        <w:tab/>
        <w:t>EXTENSION</w:t>
      </w:r>
      <w:r w:rsidRPr="004F2651">
        <w:rPr>
          <w:rFonts w:cs="Courier New"/>
          <w:snapToGrid w:val="0"/>
          <w:lang w:val="fr-FR" w:eastAsia="zh-CN"/>
        </w:rPr>
        <w:tab/>
        <w:t>TagIDPointer</w:t>
      </w:r>
      <w:r w:rsidRPr="004F2651">
        <w:rPr>
          <w:rFonts w:cs="Courier New"/>
          <w:snapToGrid w:val="0"/>
          <w:lang w:val="fr-FR" w:eastAsia="zh-CN"/>
        </w:rPr>
        <w:tab/>
        <w:t>PRESENCE optional},</w:t>
      </w:r>
    </w:p>
    <w:p w14:paraId="14156E04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152A54C4" w14:textId="77777777" w:rsidR="00A26F23" w:rsidRPr="006B49CB" w:rsidRDefault="00A26F23" w:rsidP="00A26F23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02975B" w14:textId="77777777" w:rsidR="00A26F23" w:rsidRPr="00A1143A" w:rsidRDefault="00A26F23" w:rsidP="00A26F23">
      <w:pPr>
        <w:pStyle w:val="PL"/>
        <w:rPr>
          <w:snapToGrid w:val="0"/>
          <w:lang w:val="sv-SE"/>
        </w:rPr>
      </w:pPr>
    </w:p>
    <w:p w14:paraId="427541B8" w14:textId="77777777" w:rsidR="00A26F23" w:rsidRPr="00E92719" w:rsidRDefault="00A26F23" w:rsidP="00A26F23">
      <w:pPr>
        <w:pStyle w:val="PL"/>
        <w:rPr>
          <w:rFonts w:eastAsia="Calibri"/>
          <w:lang w:val="fr-FR"/>
        </w:rPr>
      </w:pPr>
    </w:p>
    <w:p w14:paraId="27670A82" w14:textId="77777777" w:rsidR="00A26F23" w:rsidRPr="00E92719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370AEED3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3978E713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6E45963F" w14:textId="77777777" w:rsidR="00A26F23" w:rsidRPr="00E92719" w:rsidRDefault="00A26F23" w:rsidP="00A26F23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7EA1E0A0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23335024" w14:textId="77777777" w:rsidR="00A26F23" w:rsidRPr="004F2651" w:rsidRDefault="00A26F23" w:rsidP="00A26F23">
      <w:pPr>
        <w:pStyle w:val="PL"/>
        <w:rPr>
          <w:lang w:val="fr-FR"/>
        </w:rPr>
      </w:pPr>
    </w:p>
    <w:p w14:paraId="02962BDB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UAC-Assistance-InfoExtIEs F1AP-PROTOCOL-EXTENSION ::= {</w:t>
      </w:r>
    </w:p>
    <w:p w14:paraId="561D1B9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5B76D8F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58F2D64C" w14:textId="77777777" w:rsidR="00A26F23" w:rsidRPr="004F2651" w:rsidRDefault="00A26F23" w:rsidP="00A26F23">
      <w:pPr>
        <w:pStyle w:val="PL"/>
        <w:rPr>
          <w:lang w:val="fr-FR"/>
        </w:rPr>
      </w:pPr>
    </w:p>
    <w:p w14:paraId="7714092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UACPLMN-List ::= SEQUENCE (SIZE(1..maxnoofUACPLMNs)) OF UACPLMN-Item</w:t>
      </w:r>
    </w:p>
    <w:p w14:paraId="56B044C8" w14:textId="77777777" w:rsidR="00A26F23" w:rsidRPr="004F2651" w:rsidRDefault="00A26F23" w:rsidP="00A26F23">
      <w:pPr>
        <w:pStyle w:val="PL"/>
        <w:rPr>
          <w:lang w:val="fr-FR"/>
        </w:rPr>
      </w:pPr>
    </w:p>
    <w:p w14:paraId="434B933C" w14:textId="77777777" w:rsidR="00A26F23" w:rsidRPr="00EA5FA7" w:rsidRDefault="00A26F23" w:rsidP="00A26F23">
      <w:pPr>
        <w:pStyle w:val="PL"/>
      </w:pPr>
      <w:r w:rsidRPr="00EA5FA7">
        <w:t>UACPLMN-Item::= SEQUENCE {</w:t>
      </w:r>
    </w:p>
    <w:p w14:paraId="455C31D3" w14:textId="77777777" w:rsidR="00A26F23" w:rsidRPr="00EA5FA7" w:rsidRDefault="00A26F23" w:rsidP="00A26F23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F03AFF" w14:textId="77777777" w:rsidR="00A26F23" w:rsidRPr="006B2844" w:rsidRDefault="00A26F23" w:rsidP="00A26F23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2714568E" w14:textId="77777777" w:rsidR="00A26F23" w:rsidRPr="00EA5FA7" w:rsidRDefault="00A26F23" w:rsidP="00A26F23">
      <w:pPr>
        <w:pStyle w:val="PL"/>
      </w:pPr>
      <w:r w:rsidRPr="00EA5FA7">
        <w:t>}</w:t>
      </w:r>
    </w:p>
    <w:p w14:paraId="52493A42" w14:textId="77777777" w:rsidR="00A26F23" w:rsidRPr="00EA5FA7" w:rsidRDefault="00A26F23" w:rsidP="00A26F23">
      <w:pPr>
        <w:pStyle w:val="PL"/>
      </w:pPr>
    </w:p>
    <w:p w14:paraId="5E4CEA6A" w14:textId="77777777" w:rsidR="00A26F23" w:rsidRPr="00EA5FA7" w:rsidRDefault="00A26F23" w:rsidP="00A26F23">
      <w:pPr>
        <w:pStyle w:val="PL"/>
      </w:pPr>
      <w:r w:rsidRPr="00EA5FA7">
        <w:t>UACPLMN-Item-ExtIEs F1AP-PROTOCOL-EXTENSION ::= {</w:t>
      </w:r>
    </w:p>
    <w:p w14:paraId="47C9C8B0" w14:textId="77777777" w:rsidR="00A26F23" w:rsidRDefault="00A26F23" w:rsidP="00A26F23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2324DC2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81ECAAA" w14:textId="77777777" w:rsidR="00A26F23" w:rsidRPr="00EA5FA7" w:rsidRDefault="00A26F23" w:rsidP="00A26F23">
      <w:pPr>
        <w:pStyle w:val="PL"/>
      </w:pPr>
      <w:r w:rsidRPr="00EA5FA7">
        <w:t>}</w:t>
      </w:r>
    </w:p>
    <w:p w14:paraId="3051B752" w14:textId="77777777" w:rsidR="00A26F23" w:rsidRPr="00EA5FA7" w:rsidRDefault="00A26F23" w:rsidP="00A26F23">
      <w:pPr>
        <w:pStyle w:val="PL"/>
      </w:pPr>
    </w:p>
    <w:p w14:paraId="49F29D47" w14:textId="77777777" w:rsidR="00A26F23" w:rsidRPr="00EA5FA7" w:rsidRDefault="00A26F23" w:rsidP="00A26F23">
      <w:pPr>
        <w:pStyle w:val="PL"/>
      </w:pPr>
      <w:r w:rsidRPr="00EA5FA7">
        <w:t>UACType-List ::= SEQUENCE (SIZE(1..maxnoofUACperPLMN)) OF UACType-Item</w:t>
      </w:r>
    </w:p>
    <w:p w14:paraId="7B889A7C" w14:textId="77777777" w:rsidR="00A26F23" w:rsidRPr="00EA5FA7" w:rsidRDefault="00A26F23" w:rsidP="00A26F23">
      <w:pPr>
        <w:pStyle w:val="PL"/>
      </w:pPr>
    </w:p>
    <w:p w14:paraId="429B8441" w14:textId="77777777" w:rsidR="00A26F23" w:rsidRPr="00EA5FA7" w:rsidRDefault="00A26F23" w:rsidP="00A26F23">
      <w:pPr>
        <w:pStyle w:val="PL"/>
      </w:pPr>
      <w:r w:rsidRPr="00EA5FA7">
        <w:t>UACType-Item::= SEQUENCE {</w:t>
      </w:r>
    </w:p>
    <w:p w14:paraId="632D792B" w14:textId="77777777" w:rsidR="00A26F23" w:rsidRPr="00EA5FA7" w:rsidRDefault="00A26F23" w:rsidP="00A26F23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28E525E" w14:textId="77777777" w:rsidR="00A26F23" w:rsidRPr="00EA5FA7" w:rsidRDefault="00A26F23" w:rsidP="00A26F23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08FAC1A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6E32365" w14:textId="77777777" w:rsidR="00A26F23" w:rsidRPr="00EA5FA7" w:rsidRDefault="00A26F23" w:rsidP="00A26F23">
      <w:pPr>
        <w:pStyle w:val="PL"/>
      </w:pPr>
      <w:r w:rsidRPr="00EA5FA7">
        <w:t>}</w:t>
      </w:r>
    </w:p>
    <w:p w14:paraId="22D18E5E" w14:textId="77777777" w:rsidR="00A26F23" w:rsidRPr="00EA5FA7" w:rsidRDefault="00A26F23" w:rsidP="00A26F23">
      <w:pPr>
        <w:pStyle w:val="PL"/>
      </w:pPr>
    </w:p>
    <w:p w14:paraId="5C4F7A39" w14:textId="77777777" w:rsidR="00A26F23" w:rsidRPr="00EA5FA7" w:rsidRDefault="00A26F23" w:rsidP="00A26F23">
      <w:pPr>
        <w:pStyle w:val="PL"/>
      </w:pPr>
      <w:r w:rsidRPr="00EA5FA7">
        <w:t>UACType-Item-ExtIEs F1AP-PROTOCOL-EXTENSION ::= {</w:t>
      </w:r>
    </w:p>
    <w:p w14:paraId="7010C0E2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DC498AF" w14:textId="77777777" w:rsidR="00A26F23" w:rsidRPr="00EA5FA7" w:rsidRDefault="00A26F23" w:rsidP="00A26F23">
      <w:pPr>
        <w:pStyle w:val="PL"/>
      </w:pPr>
      <w:r w:rsidRPr="00EA5FA7">
        <w:t>}</w:t>
      </w:r>
    </w:p>
    <w:p w14:paraId="0A2251B6" w14:textId="77777777" w:rsidR="00A26F23" w:rsidRPr="00EA5FA7" w:rsidRDefault="00A26F23" w:rsidP="00A26F23">
      <w:pPr>
        <w:pStyle w:val="PL"/>
      </w:pPr>
    </w:p>
    <w:p w14:paraId="61A56851" w14:textId="77777777" w:rsidR="00A26F23" w:rsidRPr="00EA5FA7" w:rsidRDefault="00A26F23" w:rsidP="00A26F23">
      <w:pPr>
        <w:pStyle w:val="PL"/>
      </w:pPr>
      <w:r w:rsidRPr="00EA5FA7">
        <w:t>UACCategoryType ::= CHOICE {</w:t>
      </w:r>
    </w:p>
    <w:p w14:paraId="219FC3EB" w14:textId="77777777" w:rsidR="00A26F23" w:rsidRPr="00EA5FA7" w:rsidRDefault="00A26F23" w:rsidP="00A26F23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92BD5B5" w14:textId="77777777" w:rsidR="00A26F23" w:rsidRPr="00EA5FA7" w:rsidRDefault="00A26F23" w:rsidP="00A26F23">
      <w:pPr>
        <w:pStyle w:val="PL"/>
      </w:pPr>
      <w:r w:rsidRPr="00EA5FA7">
        <w:lastRenderedPageBreak/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1B2313B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C179247" w14:textId="77777777" w:rsidR="00A26F23" w:rsidRPr="00EA5FA7" w:rsidRDefault="00A26F23" w:rsidP="00A26F23">
      <w:pPr>
        <w:pStyle w:val="PL"/>
      </w:pPr>
      <w:r w:rsidRPr="00EA5FA7">
        <w:t>}</w:t>
      </w:r>
    </w:p>
    <w:p w14:paraId="0F5392BA" w14:textId="77777777" w:rsidR="00A26F23" w:rsidRPr="00EA5FA7" w:rsidRDefault="00A26F23" w:rsidP="00A26F23">
      <w:pPr>
        <w:pStyle w:val="PL"/>
      </w:pPr>
    </w:p>
    <w:p w14:paraId="14309063" w14:textId="77777777" w:rsidR="00A26F23" w:rsidRPr="00EA5FA7" w:rsidRDefault="00A26F23" w:rsidP="00A26F23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1FDCE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F69CFC6" w14:textId="77777777" w:rsidR="00A26F23" w:rsidRPr="00EA5FA7" w:rsidRDefault="00A26F23" w:rsidP="00A26F23">
      <w:pPr>
        <w:pStyle w:val="PL"/>
      </w:pPr>
      <w:r w:rsidRPr="00EA5FA7">
        <w:t>}</w:t>
      </w:r>
    </w:p>
    <w:p w14:paraId="0954BA92" w14:textId="77777777" w:rsidR="00A26F23" w:rsidRPr="00EA5FA7" w:rsidRDefault="00A26F23" w:rsidP="00A26F23">
      <w:pPr>
        <w:pStyle w:val="PL"/>
      </w:pPr>
    </w:p>
    <w:p w14:paraId="12862C23" w14:textId="77777777" w:rsidR="00A26F23" w:rsidRPr="00EA5FA7" w:rsidRDefault="00A26F23" w:rsidP="00A26F23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057FDED" w14:textId="77777777" w:rsidR="00A26F23" w:rsidRPr="00EA5FA7" w:rsidRDefault="00A26F23" w:rsidP="00A26F23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0AB54451" w14:textId="77777777" w:rsidR="00A26F23" w:rsidRPr="00EA5FA7" w:rsidRDefault="00A26F23" w:rsidP="00A26F23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670A9B62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1CF7F524" w14:textId="77777777" w:rsidR="00A26F23" w:rsidRPr="00EA5FA7" w:rsidRDefault="00A26F23" w:rsidP="00A26F23">
      <w:pPr>
        <w:pStyle w:val="PL"/>
      </w:pPr>
      <w:r w:rsidRPr="00EA5FA7">
        <w:t>}</w:t>
      </w:r>
    </w:p>
    <w:p w14:paraId="6F842730" w14:textId="77777777" w:rsidR="00A26F23" w:rsidRPr="00EA5FA7" w:rsidRDefault="00A26F23" w:rsidP="00A26F23">
      <w:pPr>
        <w:pStyle w:val="PL"/>
        <w:rPr>
          <w:snapToGrid w:val="0"/>
        </w:rPr>
      </w:pPr>
    </w:p>
    <w:p w14:paraId="3BE056B9" w14:textId="77777777" w:rsidR="00A26F23" w:rsidRPr="00EA5FA7" w:rsidRDefault="00A26F23" w:rsidP="00A26F23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86BBB78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803B047" w14:textId="77777777" w:rsidR="00A26F23" w:rsidRPr="00EA5FA7" w:rsidRDefault="00A26F23" w:rsidP="00A26F23">
      <w:pPr>
        <w:pStyle w:val="PL"/>
      </w:pPr>
      <w:r w:rsidRPr="00EA5FA7">
        <w:t>}</w:t>
      </w:r>
    </w:p>
    <w:p w14:paraId="508E6AC9" w14:textId="77777777" w:rsidR="00A26F23" w:rsidRPr="00EA5FA7" w:rsidRDefault="00A26F23" w:rsidP="00A26F23">
      <w:pPr>
        <w:pStyle w:val="PL"/>
        <w:rPr>
          <w:snapToGrid w:val="0"/>
        </w:rPr>
      </w:pPr>
    </w:p>
    <w:p w14:paraId="02A37671" w14:textId="77777777" w:rsidR="00A26F23" w:rsidRPr="00EA5FA7" w:rsidRDefault="00A26F23" w:rsidP="00A26F23">
      <w:pPr>
        <w:pStyle w:val="PL"/>
      </w:pPr>
    </w:p>
    <w:p w14:paraId="54038339" w14:textId="77777777" w:rsidR="00A26F23" w:rsidRPr="00EA5FA7" w:rsidRDefault="00A26F23" w:rsidP="00A26F23">
      <w:pPr>
        <w:pStyle w:val="PL"/>
      </w:pPr>
      <w:r w:rsidRPr="00EA5FA7">
        <w:t>UACAction ::= ENUMERATED {</w:t>
      </w:r>
    </w:p>
    <w:p w14:paraId="25CE0810" w14:textId="77777777" w:rsidR="00A26F23" w:rsidRPr="00EA5FA7" w:rsidRDefault="00A26F23" w:rsidP="00A26F23">
      <w:pPr>
        <w:pStyle w:val="PL"/>
      </w:pPr>
      <w:r w:rsidRPr="00EA5FA7">
        <w:tab/>
        <w:t>reject-non-emergency-mo-dt,</w:t>
      </w:r>
    </w:p>
    <w:p w14:paraId="6C181CEF" w14:textId="77777777" w:rsidR="00A26F23" w:rsidRPr="00EA5FA7" w:rsidRDefault="00A26F23" w:rsidP="00A26F23">
      <w:pPr>
        <w:pStyle w:val="PL"/>
      </w:pPr>
      <w:r w:rsidRPr="00EA5FA7">
        <w:tab/>
        <w:t>reject-rrc-cr-signalling,</w:t>
      </w:r>
    </w:p>
    <w:p w14:paraId="741AF5D5" w14:textId="77777777" w:rsidR="00A26F23" w:rsidRPr="00EA5FA7" w:rsidRDefault="00A26F23" w:rsidP="00A26F23">
      <w:pPr>
        <w:pStyle w:val="PL"/>
      </w:pPr>
      <w:r w:rsidRPr="00EA5FA7">
        <w:tab/>
        <w:t>permit-emergency-sessions-and-mobile-terminated-services-only,</w:t>
      </w:r>
    </w:p>
    <w:p w14:paraId="4955D3B4" w14:textId="77777777" w:rsidR="00A26F23" w:rsidRPr="00EA5FA7" w:rsidRDefault="00A26F23" w:rsidP="00A26F23">
      <w:pPr>
        <w:pStyle w:val="PL"/>
      </w:pPr>
      <w:r w:rsidRPr="00EA5FA7">
        <w:tab/>
        <w:t>permit-high-priority-sessions-and-mobile-terminated-services-only,</w:t>
      </w:r>
    </w:p>
    <w:p w14:paraId="7CA78CCF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42D1DB08" w14:textId="77777777" w:rsidR="00A26F23" w:rsidRPr="00EA5FA7" w:rsidRDefault="00A26F23" w:rsidP="00A26F23">
      <w:pPr>
        <w:pStyle w:val="PL"/>
      </w:pPr>
      <w:r w:rsidRPr="00EA5FA7">
        <w:t>}</w:t>
      </w:r>
    </w:p>
    <w:p w14:paraId="07CCA93C" w14:textId="77777777" w:rsidR="00A26F23" w:rsidRPr="00EA5FA7" w:rsidRDefault="00A26F23" w:rsidP="00A26F23">
      <w:pPr>
        <w:pStyle w:val="PL"/>
      </w:pPr>
    </w:p>
    <w:p w14:paraId="518528C7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t>UACReductionIndication ::= INTEGER (0..100)</w:t>
      </w:r>
    </w:p>
    <w:p w14:paraId="7C7A4D28" w14:textId="77777777" w:rsidR="00A26F23" w:rsidRPr="00EA5FA7" w:rsidRDefault="00A26F23" w:rsidP="00A26F23">
      <w:pPr>
        <w:pStyle w:val="PL"/>
        <w:rPr>
          <w:snapToGrid w:val="0"/>
        </w:rPr>
      </w:pPr>
    </w:p>
    <w:p w14:paraId="7AEEE2D3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980BD0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UE-associatedLogicalF1-</w:t>
      </w:r>
      <w:proofErr w:type="gramStart"/>
      <w:r w:rsidRPr="00EA5FA7">
        <w:rPr>
          <w:noProof w:val="0"/>
        </w:rPr>
        <w:t>ConnectionItem ::=</w:t>
      </w:r>
      <w:proofErr w:type="gramEnd"/>
      <w:r w:rsidRPr="00EA5FA7">
        <w:rPr>
          <w:noProof w:val="0"/>
        </w:rPr>
        <w:t xml:space="preserve"> SEQUENCE {</w:t>
      </w:r>
    </w:p>
    <w:p w14:paraId="1AE1741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562E6992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gramStart"/>
      <w:r w:rsidRPr="006B2844">
        <w:rPr>
          <w:noProof w:val="0"/>
          <w:lang w:val="fr-FR"/>
        </w:rPr>
        <w:t>gNB</w:t>
      </w:r>
      <w:proofErr w:type="gramEnd"/>
      <w:r w:rsidRPr="006B2844">
        <w:rPr>
          <w:noProof w:val="0"/>
          <w:lang w:val="fr-FR"/>
        </w:rPr>
        <w:t>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GNB-DU-</w:t>
      </w:r>
      <w:r w:rsidRPr="006B2844">
        <w:rPr>
          <w:lang w:val="fr-FR"/>
        </w:rPr>
        <w:t>UE-</w:t>
      </w:r>
      <w:r w:rsidRPr="006B2844">
        <w:rPr>
          <w:noProof w:val="0"/>
          <w:lang w:val="fr-FR"/>
        </w:rPr>
        <w:t>F1AP-ID</w:t>
      </w:r>
      <w:proofErr w:type="spellEnd"/>
      <w:r w:rsidRPr="006B2844">
        <w:rPr>
          <w:noProof w:val="0"/>
          <w:lang w:val="fr-FR"/>
        </w:rPr>
        <w:tab/>
        <w:t xml:space="preserve"> OPTIONAL,</w:t>
      </w:r>
    </w:p>
    <w:p w14:paraId="4D94E51F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UE-associatedLogicalF1-ConnectionItemExtIEs} } OPTIONAL,</w:t>
      </w:r>
    </w:p>
    <w:p w14:paraId="6426C35B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E2165E1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24E5131" w14:textId="77777777" w:rsidR="00A26F23" w:rsidRPr="006B2844" w:rsidRDefault="00A26F23" w:rsidP="00A26F23">
      <w:pPr>
        <w:pStyle w:val="PL"/>
        <w:rPr>
          <w:noProof w:val="0"/>
          <w:lang w:val="fr-FR"/>
        </w:rPr>
      </w:pPr>
    </w:p>
    <w:p w14:paraId="318D8038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proofErr w:type="gramStart"/>
      <w:r w:rsidRPr="004F2651">
        <w:rPr>
          <w:noProof w:val="0"/>
          <w:lang w:val="en-US"/>
        </w:rPr>
        <w:t>UEAssistanceInformation</w:t>
      </w:r>
      <w:proofErr w:type="spellEnd"/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 xml:space="preserve"> OCTET STRING</w:t>
      </w:r>
    </w:p>
    <w:p w14:paraId="1C7CBFC2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78D54007" w14:textId="77777777" w:rsidR="00A26F23" w:rsidRPr="004F2651" w:rsidRDefault="00A26F23" w:rsidP="00A26F23">
      <w:pPr>
        <w:pStyle w:val="PL"/>
        <w:rPr>
          <w:noProof w:val="0"/>
          <w:lang w:val="en-US"/>
        </w:rPr>
      </w:pPr>
      <w:proofErr w:type="spellStart"/>
      <w:proofErr w:type="gramStart"/>
      <w:r w:rsidRPr="004F2651">
        <w:rPr>
          <w:noProof w:val="0"/>
          <w:lang w:val="en-US"/>
        </w:rPr>
        <w:t>UEAssistanceInformationEUTRA</w:t>
      </w:r>
      <w:proofErr w:type="spellEnd"/>
      <w:r w:rsidRPr="004F2651">
        <w:rPr>
          <w:noProof w:val="0"/>
          <w:lang w:val="en-US"/>
        </w:rPr>
        <w:t xml:space="preserve"> ::=</w:t>
      </w:r>
      <w:proofErr w:type="gramEnd"/>
      <w:r w:rsidRPr="004F2651">
        <w:rPr>
          <w:noProof w:val="0"/>
          <w:lang w:val="en-US"/>
        </w:rPr>
        <w:t xml:space="preserve"> OCTET STRING</w:t>
      </w:r>
    </w:p>
    <w:p w14:paraId="2806427B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13313EEE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UE-associatedLogicalF1-ConnectionItemExtIEs F1AP-PROTOCOL-</w:t>
      </w:r>
      <w:proofErr w:type="gramStart"/>
      <w:r w:rsidRPr="004F2651">
        <w:rPr>
          <w:noProof w:val="0"/>
          <w:lang w:val="en-US"/>
        </w:rPr>
        <w:t>EXTENSION ::=</w:t>
      </w:r>
      <w:proofErr w:type="gramEnd"/>
      <w:r w:rsidRPr="004F2651">
        <w:rPr>
          <w:noProof w:val="0"/>
          <w:lang w:val="en-US"/>
        </w:rPr>
        <w:t xml:space="preserve"> {</w:t>
      </w:r>
    </w:p>
    <w:p w14:paraId="6347E68F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ab/>
        <w:t>...</w:t>
      </w:r>
    </w:p>
    <w:p w14:paraId="5864DB55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noProof w:val="0"/>
          <w:lang w:val="en-US"/>
        </w:rPr>
        <w:t>}</w:t>
      </w:r>
    </w:p>
    <w:p w14:paraId="303F2E7C" w14:textId="77777777" w:rsidR="00A26F23" w:rsidRPr="004F2651" w:rsidRDefault="00A26F23" w:rsidP="00A26F23">
      <w:pPr>
        <w:pStyle w:val="PL"/>
        <w:rPr>
          <w:noProof w:val="0"/>
          <w:lang w:val="en-US"/>
        </w:rPr>
      </w:pPr>
    </w:p>
    <w:p w14:paraId="02E72663" w14:textId="77777777" w:rsidR="00A26F23" w:rsidRPr="004F2651" w:rsidRDefault="00A26F23" w:rsidP="00A26F23">
      <w:pPr>
        <w:pStyle w:val="PL"/>
        <w:rPr>
          <w:noProof w:val="0"/>
          <w:lang w:val="en-US"/>
        </w:rPr>
      </w:pPr>
      <w:r w:rsidRPr="004F2651">
        <w:rPr>
          <w:lang w:val="en-US"/>
        </w:rPr>
        <w:t>UE-CapabilityRAT-</w:t>
      </w:r>
      <w:proofErr w:type="gramStart"/>
      <w:r w:rsidRPr="004F2651">
        <w:rPr>
          <w:lang w:val="en-US"/>
        </w:rPr>
        <w:t>ContainerList</w:t>
      </w:r>
      <w:r w:rsidRPr="004F2651">
        <w:rPr>
          <w:noProof w:val="0"/>
          <w:lang w:val="en-US"/>
        </w:rPr>
        <w:t>::</w:t>
      </w:r>
      <w:proofErr w:type="gramEnd"/>
      <w:r w:rsidRPr="004F2651">
        <w:rPr>
          <w:noProof w:val="0"/>
          <w:lang w:val="en-US"/>
        </w:rPr>
        <w:t>= OCTET STRING</w:t>
      </w:r>
    </w:p>
    <w:p w14:paraId="78B8678C" w14:textId="77777777" w:rsidR="00A26F23" w:rsidRPr="004F2651" w:rsidRDefault="00A26F23" w:rsidP="00A26F23">
      <w:pPr>
        <w:pStyle w:val="PL"/>
        <w:rPr>
          <w:lang w:val="en-US"/>
        </w:rPr>
      </w:pPr>
    </w:p>
    <w:p w14:paraId="55695FEB" w14:textId="77777777" w:rsidR="00A26F23" w:rsidRPr="00EA5FA7" w:rsidRDefault="00A26F23" w:rsidP="00A26F23">
      <w:pPr>
        <w:pStyle w:val="PL"/>
      </w:pPr>
      <w:r w:rsidRPr="00EA5FA7">
        <w:t>UEContextNotRetrievable ::= ENUMERATED {true, ...}</w:t>
      </w:r>
    </w:p>
    <w:p w14:paraId="4691A718" w14:textId="77777777" w:rsidR="00A26F23" w:rsidRPr="00EA5FA7" w:rsidRDefault="00A26F23" w:rsidP="00A26F23">
      <w:pPr>
        <w:pStyle w:val="PL"/>
      </w:pPr>
    </w:p>
    <w:p w14:paraId="5CC40CB3" w14:textId="77777777" w:rsidR="00A26F23" w:rsidRPr="00EA5FA7" w:rsidRDefault="00A26F23" w:rsidP="00A26F23">
      <w:pPr>
        <w:pStyle w:val="PL"/>
      </w:pPr>
      <w:r w:rsidRPr="00EA5FA7">
        <w:t>UEIdentityIndexValue ::= CHOICE {</w:t>
      </w:r>
    </w:p>
    <w:p w14:paraId="682805B8" w14:textId="77777777" w:rsidR="00A26F23" w:rsidRPr="00EA5FA7" w:rsidRDefault="00A26F23" w:rsidP="00A26F23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627043C0" w14:textId="77777777" w:rsidR="00A26F23" w:rsidRPr="00EA5FA7" w:rsidRDefault="00A26F23" w:rsidP="00A26F2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14:paraId="07E409C6" w14:textId="77777777" w:rsidR="00A26F23" w:rsidRPr="00EA5FA7" w:rsidRDefault="00A26F23" w:rsidP="00A26F23">
      <w:pPr>
        <w:pStyle w:val="PL"/>
      </w:pPr>
      <w:r w:rsidRPr="00EA5FA7">
        <w:t>}</w:t>
      </w:r>
    </w:p>
    <w:p w14:paraId="5257AF6B" w14:textId="77777777" w:rsidR="00A26F23" w:rsidRPr="00EA5FA7" w:rsidRDefault="00A26F23" w:rsidP="00A26F23">
      <w:pPr>
        <w:pStyle w:val="PL"/>
      </w:pPr>
    </w:p>
    <w:p w14:paraId="08F18872" w14:textId="77777777" w:rsidR="00A26F23" w:rsidRPr="00EA5FA7" w:rsidRDefault="00A26F23" w:rsidP="00A26F23">
      <w:pPr>
        <w:pStyle w:val="PL"/>
      </w:pPr>
      <w:r w:rsidRPr="00EA5FA7">
        <w:lastRenderedPageBreak/>
        <w:t>UEIdentityIndexValueChoice-ExtIEs F1AP-PROTOCOL-IES ::= {</w:t>
      </w:r>
    </w:p>
    <w:p w14:paraId="350C3875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30DEBF70" w14:textId="77777777" w:rsidR="00A26F23" w:rsidRPr="00EA5FA7" w:rsidRDefault="00A26F23" w:rsidP="00A26F23">
      <w:pPr>
        <w:pStyle w:val="PL"/>
      </w:pPr>
      <w:r w:rsidRPr="00EA5FA7">
        <w:t>}</w:t>
      </w:r>
    </w:p>
    <w:p w14:paraId="6C630AD8" w14:textId="77777777" w:rsidR="00A26F23" w:rsidRDefault="00A26F23" w:rsidP="00A26F23">
      <w:pPr>
        <w:pStyle w:val="PL"/>
      </w:pPr>
    </w:p>
    <w:p w14:paraId="2EA3F489" w14:textId="77777777" w:rsidR="00A26F23" w:rsidRPr="00DA11D0" w:rsidRDefault="00A26F23" w:rsidP="00A26F23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ab/>
      </w:r>
      <w:r w:rsidRPr="00DA11D0">
        <w:tab/>
        <w:t>::= SEQUENCE {</w:t>
      </w:r>
    </w:p>
    <w:p w14:paraId="62E8ED2E" w14:textId="77777777" w:rsidR="00A26F23" w:rsidRPr="00DA11D0" w:rsidRDefault="00A26F23" w:rsidP="00A26F23">
      <w:pPr>
        <w:pStyle w:val="PL"/>
      </w:pP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>,</w:t>
      </w:r>
    </w:p>
    <w:p w14:paraId="1CDFED82" w14:textId="77777777" w:rsidR="00A26F23" w:rsidRPr="00DA11D0" w:rsidRDefault="00A26F23" w:rsidP="00A26F23">
      <w:pPr>
        <w:pStyle w:val="PL"/>
      </w:pPr>
      <w:r w:rsidRPr="00DA11D0">
        <w:tab/>
        <w:t>p</w:t>
      </w:r>
      <w:proofErr w:type="spellStart"/>
      <w:r w:rsidRPr="00DA11D0">
        <w:rPr>
          <w:noProof w:val="0"/>
        </w:rPr>
        <w:t>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PagingDRX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5A74800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0D82158C" w14:textId="77777777" w:rsidR="00A26F23" w:rsidRPr="00DA11D0" w:rsidRDefault="00A26F23" w:rsidP="00A26F23">
      <w:pPr>
        <w:pStyle w:val="PL"/>
      </w:pPr>
      <w:r w:rsidRPr="00DA11D0">
        <w:t>}</w:t>
      </w:r>
    </w:p>
    <w:p w14:paraId="528164C4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90382ED" w14:textId="77777777" w:rsidR="00A26F23" w:rsidRPr="00DA11D0" w:rsidRDefault="00A26F23" w:rsidP="00A26F23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26C2A221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13D29246" w14:textId="77777777" w:rsidR="00A26F23" w:rsidRPr="00DA11D0" w:rsidRDefault="00A26F23" w:rsidP="00A26F23">
      <w:pPr>
        <w:pStyle w:val="PL"/>
      </w:pPr>
      <w:r w:rsidRPr="00DA11D0">
        <w:t>}</w:t>
      </w:r>
    </w:p>
    <w:p w14:paraId="10424972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5A084EDD" w14:textId="77777777" w:rsidR="00A26F23" w:rsidRPr="00DA11D0" w:rsidRDefault="00A26F23" w:rsidP="00A26F23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DA11D0">
        <w:t>::</w:t>
      </w:r>
      <w:proofErr w:type="gramEnd"/>
      <w:r w:rsidRPr="00DA11D0">
        <w:t>= SEQUENCE {</w:t>
      </w:r>
    </w:p>
    <w:p w14:paraId="0BC653D2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8A6978" w14:textId="77777777" w:rsidR="00A26F23" w:rsidRDefault="00A26F23" w:rsidP="00A26F23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FCF3B1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5D1D91A2" w14:textId="77777777" w:rsidR="00A26F23" w:rsidRPr="00DA11D0" w:rsidRDefault="00A26F23" w:rsidP="00A26F23">
      <w:pPr>
        <w:pStyle w:val="PL"/>
      </w:pPr>
      <w:r w:rsidRPr="00DA11D0">
        <w:t>}</w:t>
      </w:r>
    </w:p>
    <w:p w14:paraId="5268E6DE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1D6DA586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1273B51D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BF7CC2F" w14:textId="77777777" w:rsidR="00A26F23" w:rsidRDefault="00A26F23" w:rsidP="00A26F23">
      <w:pPr>
        <w:pStyle w:val="PL"/>
      </w:pPr>
      <w:r w:rsidRPr="00DA11D0">
        <w:t>}</w:t>
      </w:r>
    </w:p>
    <w:p w14:paraId="6C611F2F" w14:textId="77777777" w:rsidR="00A26F23" w:rsidRPr="00DA11D0" w:rsidRDefault="00A26F23" w:rsidP="00A26F23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DA11D0">
        <w:t>::</w:t>
      </w:r>
      <w:proofErr w:type="gramEnd"/>
      <w:r w:rsidRPr="00DA11D0">
        <w:t>= SEQUENCE {</w:t>
      </w:r>
    </w:p>
    <w:p w14:paraId="64F62E81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363025F" w14:textId="77777777" w:rsidR="00A26F23" w:rsidRDefault="00A26F23" w:rsidP="00A26F23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5EEBDA" w14:textId="77777777" w:rsidR="00A26F23" w:rsidRDefault="00A26F23" w:rsidP="00A26F23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0C8ACEE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4306369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0F6297C7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4655E9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4FEADAFD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7FDFF9B8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4E7BF191" w14:textId="77777777" w:rsidR="00A26F23" w:rsidRDefault="00A26F23" w:rsidP="00A26F2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EF2CE8" w14:textId="77777777" w:rsidR="00A26F23" w:rsidRDefault="00A26F23" w:rsidP="00A26F23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099A82F9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079F30E6" w14:textId="77777777" w:rsidR="00A26F23" w:rsidRPr="00DA11D0" w:rsidRDefault="00A26F23" w:rsidP="00A26F23">
      <w:pPr>
        <w:pStyle w:val="PL"/>
      </w:pPr>
      <w:r w:rsidRPr="00DA11D0">
        <w:t>}</w:t>
      </w:r>
    </w:p>
    <w:p w14:paraId="0123A201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F0AA78D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66CAA5FC" w14:textId="77777777" w:rsidR="00A26F23" w:rsidRPr="00F85EA2" w:rsidRDefault="00A26F23" w:rsidP="00A26F23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535" w:name="_Hlk120261340"/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535"/>
      <w:r w:rsidRPr="00F85EA2">
        <w:rPr>
          <w:noProof w:val="0"/>
        </w:rPr>
        <w:t>,</w:t>
      </w:r>
    </w:p>
    <w:p w14:paraId="074EB115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70EC21C2" w14:textId="77777777" w:rsidR="00A26F23" w:rsidRDefault="00A26F23" w:rsidP="00A26F23">
      <w:pPr>
        <w:pStyle w:val="PL"/>
      </w:pPr>
      <w:r w:rsidRPr="00DA11D0">
        <w:t>}</w:t>
      </w:r>
    </w:p>
    <w:p w14:paraId="2DD7F2FC" w14:textId="77777777" w:rsidR="00A26F23" w:rsidRDefault="00A26F23" w:rsidP="00A26F23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091696A" w14:textId="77777777" w:rsidR="00A26F23" w:rsidRPr="00DA11D0" w:rsidRDefault="00A26F23" w:rsidP="00A26F23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DA11D0">
        <w:t>::</w:t>
      </w:r>
      <w:proofErr w:type="gramEnd"/>
      <w:r w:rsidRPr="00DA11D0">
        <w:t>= SEQUENCE {</w:t>
      </w:r>
    </w:p>
    <w:p w14:paraId="7585E65D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CE37C57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2E25E781" w14:textId="77777777" w:rsidR="00A26F23" w:rsidRPr="00DA11D0" w:rsidRDefault="00A26F23" w:rsidP="00A26F23">
      <w:pPr>
        <w:pStyle w:val="PL"/>
      </w:pPr>
      <w:r w:rsidRPr="00DA11D0">
        <w:t>}</w:t>
      </w:r>
    </w:p>
    <w:p w14:paraId="7F2F07CA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4A4ADEF9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3558C369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94D5B87" w14:textId="77777777" w:rsidR="00A26F23" w:rsidRDefault="00A26F23" w:rsidP="00A26F23">
      <w:pPr>
        <w:pStyle w:val="PL"/>
      </w:pPr>
      <w:r w:rsidRPr="00DA11D0">
        <w:t>}</w:t>
      </w:r>
    </w:p>
    <w:p w14:paraId="17BD0F5B" w14:textId="77777777" w:rsidR="00A26F23" w:rsidRDefault="00A26F23" w:rsidP="00A26F23">
      <w:pPr>
        <w:pStyle w:val="PL"/>
        <w:rPr>
          <w:rFonts w:eastAsia="MS Mincho"/>
        </w:rPr>
      </w:pPr>
    </w:p>
    <w:p w14:paraId="4B02CA35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45143D47" w14:textId="77777777" w:rsidR="00A26F23" w:rsidRDefault="00A26F23" w:rsidP="00A26F23">
      <w:pPr>
        <w:pStyle w:val="PL"/>
      </w:pPr>
      <w:r>
        <w:lastRenderedPageBreak/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47FA775" w14:textId="77777777" w:rsidR="00A26F23" w:rsidRDefault="00A26F23" w:rsidP="00A26F23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proofErr w:type="spellEnd"/>
      <w:r>
        <w:rPr>
          <w:noProof w:val="0"/>
        </w:rPr>
        <w:t>,</w:t>
      </w:r>
    </w:p>
    <w:p w14:paraId="2048051A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05F888DF" w14:textId="77777777" w:rsidR="00A26F23" w:rsidRPr="00DA11D0" w:rsidRDefault="00A26F23" w:rsidP="00A26F23">
      <w:pPr>
        <w:pStyle w:val="PL"/>
      </w:pPr>
      <w:r w:rsidRPr="00DA11D0">
        <w:t>}</w:t>
      </w:r>
    </w:p>
    <w:p w14:paraId="2AA77EF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6BFC803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366910F4" w14:textId="77777777" w:rsidR="00A26F23" w:rsidRPr="00CF23C8" w:rsidRDefault="00A26F23" w:rsidP="00A26F23">
      <w:pPr>
        <w:pStyle w:val="PL"/>
      </w:pPr>
      <w:r w:rsidRPr="00CF23C8">
        <w:tab/>
        <w:t>...</w:t>
      </w:r>
    </w:p>
    <w:p w14:paraId="77BC2FD6" w14:textId="77777777" w:rsidR="00A26F23" w:rsidRPr="00CF23C8" w:rsidRDefault="00A26F23" w:rsidP="00A26F23">
      <w:pPr>
        <w:pStyle w:val="PL"/>
      </w:pPr>
      <w:r w:rsidRPr="00CF23C8">
        <w:t>}</w:t>
      </w:r>
    </w:p>
    <w:p w14:paraId="098424B9" w14:textId="77777777" w:rsidR="00A26F23" w:rsidRDefault="00A26F23" w:rsidP="00A26F23">
      <w:pPr>
        <w:pStyle w:val="PL"/>
        <w:rPr>
          <w:rFonts w:eastAsia="MS Mincho"/>
        </w:rPr>
      </w:pPr>
    </w:p>
    <w:p w14:paraId="2D8189FA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5D96FB35" w14:textId="77777777" w:rsidR="00A26F23" w:rsidRPr="00CF23C8" w:rsidRDefault="00A26F23" w:rsidP="00A26F23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043013B9" w14:textId="77777777" w:rsidR="00A26F23" w:rsidRPr="00CF23C8" w:rsidRDefault="00A26F23" w:rsidP="00A26F23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43715029" w14:textId="77777777" w:rsidR="00A26F23" w:rsidRPr="00CF23C8" w:rsidRDefault="00A26F23" w:rsidP="00A26F23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6D1D1852" w14:textId="77777777" w:rsidR="00A26F23" w:rsidRPr="00CF23C8" w:rsidRDefault="00A26F23" w:rsidP="00A26F23">
      <w:pPr>
        <w:pStyle w:val="PL"/>
      </w:pPr>
      <w:r w:rsidRPr="00CF23C8">
        <w:t>}</w:t>
      </w:r>
    </w:p>
    <w:p w14:paraId="103B036B" w14:textId="77777777" w:rsidR="00A26F23" w:rsidRPr="00CF23C8" w:rsidRDefault="00A26F23" w:rsidP="00A26F23">
      <w:pPr>
        <w:pStyle w:val="PL"/>
        <w:rPr>
          <w:rFonts w:eastAsia="MS Mincho"/>
        </w:rPr>
      </w:pPr>
    </w:p>
    <w:p w14:paraId="42FEDCA3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46633EF8" w14:textId="77777777" w:rsidR="00A26F23" w:rsidRPr="00CF23C8" w:rsidRDefault="00A26F23" w:rsidP="00A26F23">
      <w:pPr>
        <w:pStyle w:val="PL"/>
      </w:pPr>
      <w:r w:rsidRPr="00CF23C8">
        <w:tab/>
        <w:t>...</w:t>
      </w:r>
    </w:p>
    <w:p w14:paraId="68737D31" w14:textId="77777777" w:rsidR="00A26F23" w:rsidRPr="00CF23C8" w:rsidRDefault="00A26F23" w:rsidP="00A26F23">
      <w:pPr>
        <w:pStyle w:val="PL"/>
      </w:pPr>
      <w:r w:rsidRPr="00CF23C8">
        <w:t>}</w:t>
      </w:r>
    </w:p>
    <w:p w14:paraId="3196BD7C" w14:textId="77777777" w:rsidR="00A26F23" w:rsidRPr="00CF23C8" w:rsidRDefault="00A26F23" w:rsidP="00A26F23">
      <w:pPr>
        <w:pStyle w:val="PL"/>
        <w:rPr>
          <w:rFonts w:eastAsia="MS Mincho"/>
        </w:rPr>
      </w:pPr>
    </w:p>
    <w:p w14:paraId="7EEFFB1C" w14:textId="77777777" w:rsidR="00A26F23" w:rsidRPr="00CF23C8" w:rsidRDefault="00A26F23" w:rsidP="00A26F23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578162CC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9B80F3E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452D7CEA" w14:textId="77777777" w:rsidR="00A26F23" w:rsidRPr="00DA11D0" w:rsidRDefault="00A26F23" w:rsidP="00A26F23">
      <w:pPr>
        <w:pStyle w:val="PL"/>
      </w:pPr>
      <w:r w:rsidRPr="00DA11D0">
        <w:t>}</w:t>
      </w:r>
    </w:p>
    <w:p w14:paraId="7D1DEA1B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FAB0A7C" w14:textId="77777777" w:rsidR="00A26F23" w:rsidRPr="00DA11D0" w:rsidRDefault="00A26F23" w:rsidP="00A26F2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5FBE40D7" w14:textId="77777777" w:rsidR="00A26F23" w:rsidRPr="00DA11D0" w:rsidRDefault="00A26F23" w:rsidP="00A26F23">
      <w:pPr>
        <w:pStyle w:val="PL"/>
      </w:pPr>
      <w:r w:rsidRPr="00DA11D0">
        <w:tab/>
        <w:t>...</w:t>
      </w:r>
    </w:p>
    <w:p w14:paraId="20CA5372" w14:textId="77777777" w:rsidR="00A26F23" w:rsidRDefault="00A26F23" w:rsidP="00A26F23">
      <w:pPr>
        <w:pStyle w:val="PL"/>
      </w:pPr>
      <w:r w:rsidRPr="00DA11D0">
        <w:t>}</w:t>
      </w:r>
    </w:p>
    <w:p w14:paraId="0CF00001" w14:textId="77777777" w:rsidR="00A26F23" w:rsidRPr="004B588D" w:rsidRDefault="00A26F23" w:rsidP="00A26F23">
      <w:pPr>
        <w:pStyle w:val="PL"/>
        <w:rPr>
          <w:rFonts w:eastAsia="MS Mincho"/>
        </w:rPr>
      </w:pPr>
    </w:p>
    <w:p w14:paraId="6E3CD3B1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E922962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84A66A6" w14:textId="77777777" w:rsidR="00A26F23" w:rsidRDefault="00A26F23" w:rsidP="00A26F2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950C42D" w14:textId="77777777" w:rsidR="00A26F23" w:rsidRDefault="00A26F23" w:rsidP="00A26F23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82ABF8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120C16B9" w14:textId="77777777" w:rsidR="00A26F23" w:rsidRPr="00DA11D0" w:rsidRDefault="00A26F23" w:rsidP="00A26F23">
      <w:pPr>
        <w:pStyle w:val="PL"/>
      </w:pPr>
      <w:r w:rsidRPr="00DA11D0">
        <w:t>}</w:t>
      </w:r>
    </w:p>
    <w:p w14:paraId="74D07193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BA20158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111A915F" w14:textId="77777777" w:rsidR="00A26F23" w:rsidRDefault="00A26F23" w:rsidP="00A26F23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3479B7D" w14:textId="77777777" w:rsidR="00A26F23" w:rsidRPr="00DA11D0" w:rsidRDefault="00A26F23" w:rsidP="00A26F23">
      <w:pPr>
        <w:pStyle w:val="PL"/>
      </w:pPr>
      <w:r>
        <w:tab/>
      </w:r>
      <w:r w:rsidRPr="00DA11D0">
        <w:t>...</w:t>
      </w:r>
    </w:p>
    <w:p w14:paraId="2D24EA2C" w14:textId="77777777" w:rsidR="00A26F23" w:rsidRDefault="00A26F23" w:rsidP="00A26F23">
      <w:pPr>
        <w:pStyle w:val="PL"/>
      </w:pPr>
      <w:r w:rsidRPr="00DA11D0">
        <w:t>}</w:t>
      </w:r>
    </w:p>
    <w:p w14:paraId="7C3852B4" w14:textId="77777777" w:rsidR="00A26F23" w:rsidRDefault="00A26F23" w:rsidP="00A26F23">
      <w:pPr>
        <w:pStyle w:val="PL"/>
        <w:rPr>
          <w:rFonts w:eastAsia="MS Mincho"/>
        </w:rPr>
      </w:pPr>
    </w:p>
    <w:p w14:paraId="17C9B07D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2F8470DF" w14:textId="77777777" w:rsidR="00A26F23" w:rsidRDefault="00A26F23" w:rsidP="00A26F2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6EADD1A" w14:textId="77777777" w:rsidR="00A26F23" w:rsidRDefault="00A26F23" w:rsidP="00A26F2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B30E9DC" w14:textId="77777777" w:rsidR="00A26F23" w:rsidRDefault="00A26F23" w:rsidP="00A26F23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889EB3" w14:textId="77777777" w:rsidR="00A26F23" w:rsidRPr="00DA11D0" w:rsidRDefault="00A26F23" w:rsidP="00A26F2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7A3D0394" w14:textId="77777777" w:rsidR="00A26F23" w:rsidRPr="00DA11D0" w:rsidRDefault="00A26F23" w:rsidP="00A26F23">
      <w:pPr>
        <w:pStyle w:val="PL"/>
      </w:pPr>
      <w:r w:rsidRPr="00DA11D0">
        <w:t>}</w:t>
      </w:r>
    </w:p>
    <w:p w14:paraId="11BF3AB5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03BE1A1" w14:textId="77777777" w:rsidR="00A26F23" w:rsidRPr="00DA11D0" w:rsidRDefault="00A26F23" w:rsidP="00A26F23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444BE050" w14:textId="77777777" w:rsidR="00A26F23" w:rsidRPr="00DA11D0" w:rsidRDefault="00A26F23" w:rsidP="00A26F23">
      <w:pPr>
        <w:pStyle w:val="PL"/>
      </w:pPr>
      <w:r>
        <w:tab/>
      </w:r>
      <w:r w:rsidRPr="00DA11D0">
        <w:t>...</w:t>
      </w:r>
    </w:p>
    <w:p w14:paraId="2DE93C99" w14:textId="77777777" w:rsidR="00A26F23" w:rsidRDefault="00A26F23" w:rsidP="00A26F23">
      <w:pPr>
        <w:pStyle w:val="PL"/>
      </w:pPr>
      <w:r w:rsidRPr="00DA11D0">
        <w:t>}</w:t>
      </w:r>
    </w:p>
    <w:p w14:paraId="67C683C2" w14:textId="77777777" w:rsidR="00A26F23" w:rsidRPr="004B588D" w:rsidRDefault="00A26F23" w:rsidP="00A26F23">
      <w:pPr>
        <w:pStyle w:val="PL"/>
        <w:rPr>
          <w:rFonts w:eastAsia="MS Mincho"/>
        </w:rPr>
      </w:pPr>
    </w:p>
    <w:p w14:paraId="45B9A2EF" w14:textId="77777777" w:rsidR="00A26F23" w:rsidRPr="00DA11D0" w:rsidRDefault="00A26F23" w:rsidP="00A26F23">
      <w:pPr>
        <w:pStyle w:val="PL"/>
        <w:rPr>
          <w:rFonts w:eastAsia="MS Mincho"/>
        </w:rPr>
      </w:pPr>
    </w:p>
    <w:p w14:paraId="7DAC9585" w14:textId="77777777" w:rsidR="00A26F23" w:rsidRDefault="00A26F23" w:rsidP="00A26F23">
      <w:pPr>
        <w:pStyle w:val="PL"/>
      </w:pPr>
      <w:bookmarkStart w:id="536" w:name="_Hlk99014651"/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60F10254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</w:r>
      <w:r w:rsidRPr="004F2651">
        <w:rPr>
          <w:lang w:val="fr-FR"/>
        </w:rPr>
        <w:t>OPTIONAL,</w:t>
      </w:r>
    </w:p>
    <w:p w14:paraId="18F349D4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lastRenderedPageBreak/>
        <w:tab/>
        <w:t>iE-Extension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</w:t>
      </w:r>
      <w:r w:rsidRPr="004F2651">
        <w:rPr>
          <w:snapToGrid w:val="0"/>
          <w:lang w:val="fr-FR" w:eastAsia="zh-CN"/>
        </w:rPr>
        <w:t xml:space="preserve"> UEPagingCapability</w:t>
      </w:r>
      <w:r w:rsidRPr="004F2651">
        <w:rPr>
          <w:lang w:val="fr-FR"/>
        </w:rPr>
        <w:t xml:space="preserve">-ExtIEs} } </w:t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4864006A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...</w:t>
      </w:r>
    </w:p>
    <w:p w14:paraId="3F70B767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}</w:t>
      </w:r>
    </w:p>
    <w:p w14:paraId="6238BC8A" w14:textId="77777777" w:rsidR="00A26F23" w:rsidRPr="004F2651" w:rsidRDefault="00A26F23" w:rsidP="00A26F23">
      <w:pPr>
        <w:pStyle w:val="PL"/>
        <w:rPr>
          <w:lang w:val="fr-FR"/>
        </w:rPr>
      </w:pPr>
    </w:p>
    <w:p w14:paraId="35A5D6F8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snapToGrid w:val="0"/>
          <w:lang w:val="fr-FR" w:eastAsia="zh-CN"/>
        </w:rPr>
        <w:t>UEPagingCapability</w:t>
      </w:r>
      <w:r w:rsidRPr="004F2651">
        <w:rPr>
          <w:lang w:val="fr-FR"/>
        </w:rPr>
        <w:t>-ExtIEs F1AP-PROTOCOL-EXTENSION ::= {</w:t>
      </w:r>
    </w:p>
    <w:p w14:paraId="3634C3F5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rFonts w:hint="eastAsia"/>
          <w:snapToGrid w:val="0"/>
          <w:lang w:val="fr-FR" w:eastAsia="zh-CN"/>
        </w:rPr>
        <w:tab/>
        <w:t>{</w:t>
      </w:r>
      <w:r w:rsidRPr="004F2651">
        <w:rPr>
          <w:rFonts w:hint="eastAsia"/>
          <w:snapToGrid w:val="0"/>
          <w:lang w:val="fr-FR" w:eastAsia="zh-CN"/>
        </w:rPr>
        <w:tab/>
        <w:t>ID id-RedCapIndication</w:t>
      </w:r>
      <w:r w:rsidRPr="004F2651">
        <w:rPr>
          <w:rFonts w:hint="eastAsia"/>
          <w:snapToGrid w:val="0"/>
          <w:lang w:val="fr-FR" w:eastAsia="zh-CN"/>
        </w:rPr>
        <w:tab/>
      </w:r>
      <w:r w:rsidRPr="004F2651">
        <w:rPr>
          <w:rFonts w:hint="eastAsia"/>
          <w:snapToGrid w:val="0"/>
          <w:lang w:val="fr-FR" w:eastAsia="zh-CN"/>
        </w:rPr>
        <w:tab/>
        <w:t xml:space="preserve">CRITICALITY ignore </w:t>
      </w:r>
      <w:r w:rsidRPr="004F2651">
        <w:rPr>
          <w:rFonts w:hint="eastAsia"/>
          <w:snapToGrid w:val="0"/>
          <w:lang w:val="fr-FR" w:eastAsia="zh-CN"/>
        </w:rPr>
        <w:tab/>
        <w:t>EXTENSION RedCapIndication</w:t>
      </w:r>
      <w:r w:rsidRPr="004F2651">
        <w:rPr>
          <w:rFonts w:hint="eastAsia"/>
          <w:snapToGrid w:val="0"/>
          <w:lang w:val="fr-FR" w:eastAsia="zh-CN"/>
        </w:rPr>
        <w:tab/>
      </w:r>
      <w:r w:rsidRPr="004F2651">
        <w:rPr>
          <w:rFonts w:hint="eastAsia"/>
          <w:snapToGrid w:val="0"/>
          <w:lang w:val="fr-FR" w:eastAsia="zh-CN"/>
        </w:rPr>
        <w:tab/>
        <w:t>PRESENCE optional }</w:t>
      </w:r>
      <w:r w:rsidRPr="004F2651">
        <w:rPr>
          <w:lang w:val="fr-FR"/>
        </w:rPr>
        <w:t>,</w:t>
      </w:r>
    </w:p>
    <w:p w14:paraId="214E5C02" w14:textId="77777777" w:rsidR="00A26F23" w:rsidRPr="006B2844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</w:r>
      <w:r w:rsidRPr="006B2844">
        <w:rPr>
          <w:lang w:val="fr-FR"/>
        </w:rPr>
        <w:t>...</w:t>
      </w:r>
    </w:p>
    <w:p w14:paraId="562C6F93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1C132BF" w14:textId="77777777" w:rsidR="00A26F23" w:rsidRPr="006B2844" w:rsidRDefault="00A26F23" w:rsidP="00A26F23">
      <w:pPr>
        <w:pStyle w:val="PL"/>
        <w:rPr>
          <w:lang w:val="fr-FR"/>
        </w:rPr>
      </w:pPr>
    </w:p>
    <w:p w14:paraId="6BC482C8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UEReportingInformation::= SEQUENCE {</w:t>
      </w:r>
    </w:p>
    <w:p w14:paraId="6CDA11BD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reportingAmount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04E783C3" w14:textId="77777777" w:rsidR="00A26F23" w:rsidRPr="00F26489" w:rsidRDefault="00A26F23" w:rsidP="00A26F23">
      <w:pPr>
        <w:pStyle w:val="PL"/>
      </w:pPr>
      <w:r w:rsidRPr="006B2844">
        <w:rPr>
          <w:lang w:val="fr-FR"/>
        </w:rPr>
        <w:tab/>
      </w:r>
      <w:r w:rsidRPr="00F26489">
        <w:t>reportingInterval</w:t>
      </w:r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40B68C4F" w14:textId="77777777" w:rsidR="00A26F23" w:rsidRPr="006B2844" w:rsidRDefault="00A26F23" w:rsidP="00A26F23">
      <w:pPr>
        <w:pStyle w:val="PL"/>
        <w:rPr>
          <w:lang w:val="fr-FR"/>
        </w:rPr>
      </w:pPr>
      <w:r w:rsidRPr="00F26489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UEReportingInformation-ExtIEs } }</w:t>
      </w:r>
      <w:r w:rsidRPr="006B2844">
        <w:rPr>
          <w:lang w:val="fr-FR"/>
        </w:rPr>
        <w:tab/>
        <w:t>OPTIONAL,</w:t>
      </w:r>
    </w:p>
    <w:p w14:paraId="36317C94" w14:textId="77777777" w:rsidR="00A26F23" w:rsidRPr="00F26489" w:rsidRDefault="00A26F23" w:rsidP="00A26F23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2385175A" w14:textId="77777777" w:rsidR="00A26F23" w:rsidRPr="00F26489" w:rsidRDefault="00A26F23" w:rsidP="00A26F23">
      <w:pPr>
        <w:pStyle w:val="PL"/>
      </w:pPr>
      <w:r w:rsidRPr="00F26489">
        <w:t>}</w:t>
      </w:r>
    </w:p>
    <w:p w14:paraId="43DDAC84" w14:textId="77777777" w:rsidR="00A26F23" w:rsidRPr="00F26489" w:rsidRDefault="00A26F23" w:rsidP="00A26F23">
      <w:pPr>
        <w:pStyle w:val="PL"/>
      </w:pPr>
    </w:p>
    <w:p w14:paraId="2A300F1C" w14:textId="77777777" w:rsidR="00A26F23" w:rsidRPr="00F26489" w:rsidRDefault="00A26F23" w:rsidP="00A26F23">
      <w:pPr>
        <w:pStyle w:val="PL"/>
      </w:pPr>
    </w:p>
    <w:p w14:paraId="10C05FC5" w14:textId="77777777" w:rsidR="00A26F23" w:rsidRPr="00F26489" w:rsidRDefault="00A26F23" w:rsidP="00A26F23">
      <w:pPr>
        <w:pStyle w:val="PL"/>
      </w:pPr>
      <w:r w:rsidRPr="00F26489">
        <w:t>UEReportingInformation-ExtIEs F1AP-PROTOCOL-EXTENSION ::= {</w:t>
      </w:r>
    </w:p>
    <w:p w14:paraId="3F26BDB1" w14:textId="77777777" w:rsidR="00A26F23" w:rsidRDefault="00A26F23" w:rsidP="00A26F2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4C4800D3" w14:textId="77777777" w:rsidR="00A26F23" w:rsidRPr="00F26489" w:rsidRDefault="00A26F23" w:rsidP="00A26F23">
      <w:pPr>
        <w:pStyle w:val="PL"/>
      </w:pPr>
      <w:r w:rsidRPr="00F26489">
        <w:tab/>
        <w:t>...</w:t>
      </w:r>
    </w:p>
    <w:p w14:paraId="01546A1C" w14:textId="77777777" w:rsidR="00A26F23" w:rsidRDefault="00A26F23" w:rsidP="00A26F23">
      <w:pPr>
        <w:pStyle w:val="PL"/>
      </w:pPr>
      <w:r w:rsidRPr="00F26489">
        <w:t>}</w:t>
      </w:r>
    </w:p>
    <w:p w14:paraId="1E776447" w14:textId="77777777" w:rsidR="00A26F23" w:rsidRDefault="00A26F23" w:rsidP="00A26F23">
      <w:pPr>
        <w:pStyle w:val="PL"/>
      </w:pPr>
    </w:p>
    <w:p w14:paraId="654EC2CC" w14:textId="77777777" w:rsidR="00A26F23" w:rsidRDefault="00A26F23" w:rsidP="00A26F23">
      <w:pPr>
        <w:pStyle w:val="PL"/>
      </w:pPr>
    </w:p>
    <w:p w14:paraId="1993EAA2" w14:textId="77777777" w:rsidR="00A26F23" w:rsidRDefault="00A26F23" w:rsidP="00A26F23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5A9D14D4" w14:textId="77777777" w:rsidR="00A26F23" w:rsidRDefault="00A26F23" w:rsidP="00A26F23">
      <w:pPr>
        <w:pStyle w:val="PL"/>
      </w:pPr>
    </w:p>
    <w:bookmarkEnd w:id="536"/>
    <w:p w14:paraId="5734E9E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proofErr w:type="gramStart"/>
      <w:r>
        <w:rPr>
          <w:noProof w:val="0"/>
        </w:rPr>
        <w:t>AoA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23FDF113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azimuthAoA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3599),</w:t>
      </w:r>
    </w:p>
    <w:p w14:paraId="60163B8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zenithAoA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F734F0" w14:textId="77777777" w:rsidR="00A26F23" w:rsidRPr="00340015" w:rsidRDefault="00A26F23" w:rsidP="00A26F23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9B6B52D" w14:textId="77777777" w:rsidR="00A26F23" w:rsidRPr="006B2844" w:rsidRDefault="00A26F23" w:rsidP="00A26F23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51515EF5" w14:textId="77777777" w:rsidR="00A26F23" w:rsidRDefault="00A26F23" w:rsidP="00A26F23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9B4AE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6389DD24" w14:textId="77777777" w:rsidR="00A26F23" w:rsidRDefault="00A26F23" w:rsidP="00A26F23">
      <w:pPr>
        <w:pStyle w:val="PL"/>
        <w:rPr>
          <w:noProof w:val="0"/>
        </w:rPr>
      </w:pPr>
    </w:p>
    <w:p w14:paraId="3AF59927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B01364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8CE63C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506989E7" w14:textId="77777777" w:rsidR="00A26F23" w:rsidRDefault="00A26F23" w:rsidP="00A26F23">
      <w:pPr>
        <w:pStyle w:val="PL"/>
      </w:pPr>
    </w:p>
    <w:p w14:paraId="7BDC315D" w14:textId="77777777" w:rsidR="00A26F23" w:rsidRPr="00A55ED4" w:rsidRDefault="00A26F23" w:rsidP="00A26F23">
      <w:pPr>
        <w:pStyle w:val="PL"/>
      </w:pPr>
      <w:r w:rsidRPr="00A55ED4">
        <w:t>UL-BH-Non-UP-Traffic-Mapping ::= SEQUENCE {</w:t>
      </w:r>
    </w:p>
    <w:p w14:paraId="495EC3CE" w14:textId="77777777" w:rsidR="00A26F23" w:rsidRPr="00A55ED4" w:rsidRDefault="00A26F23" w:rsidP="00A26F23">
      <w:pPr>
        <w:pStyle w:val="PL"/>
      </w:pPr>
      <w:r w:rsidRPr="00A55ED4">
        <w:tab/>
        <w:t>uL-BH-Non-UP-Traffic-Mapping-List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538A9BF6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UL-BH-Non-UP-Traffic-Mapping-ExtIEs } } OPTIONAL</w:t>
      </w:r>
    </w:p>
    <w:p w14:paraId="078E1C50" w14:textId="77777777" w:rsidR="00A26F23" w:rsidRPr="00A55ED4" w:rsidRDefault="00A26F23" w:rsidP="00A26F23">
      <w:pPr>
        <w:pStyle w:val="PL"/>
      </w:pPr>
      <w:r w:rsidRPr="00A55ED4">
        <w:t>}</w:t>
      </w:r>
    </w:p>
    <w:p w14:paraId="71E0EAC6" w14:textId="77777777" w:rsidR="00A26F23" w:rsidRPr="00A55ED4" w:rsidRDefault="00A26F23" w:rsidP="00A26F23">
      <w:pPr>
        <w:pStyle w:val="PL"/>
      </w:pPr>
    </w:p>
    <w:p w14:paraId="5C9B933B" w14:textId="77777777" w:rsidR="00A26F23" w:rsidRPr="00A55ED4" w:rsidRDefault="00A26F23" w:rsidP="00A26F23">
      <w:pPr>
        <w:pStyle w:val="PL"/>
      </w:pPr>
      <w:r w:rsidRPr="00A55ED4">
        <w:t>UL-BH-Non-UP-Traffic-Mapping-ExtIEs</w:t>
      </w:r>
      <w:r w:rsidRPr="00A55ED4">
        <w:tab/>
        <w:t>F1AP-PROTOCOL-EXTENSION ::= {</w:t>
      </w:r>
    </w:p>
    <w:p w14:paraId="576C2E73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C3EE0D2" w14:textId="77777777" w:rsidR="00A26F23" w:rsidRPr="00A55ED4" w:rsidRDefault="00A26F23" w:rsidP="00A26F23">
      <w:pPr>
        <w:pStyle w:val="PL"/>
      </w:pPr>
      <w:r w:rsidRPr="00A55ED4">
        <w:t>}</w:t>
      </w:r>
    </w:p>
    <w:p w14:paraId="4343B979" w14:textId="77777777" w:rsidR="00A26F23" w:rsidRPr="00A55ED4" w:rsidRDefault="00A26F23" w:rsidP="00A26F23">
      <w:pPr>
        <w:pStyle w:val="PL"/>
      </w:pPr>
    </w:p>
    <w:p w14:paraId="182F2110" w14:textId="77777777" w:rsidR="00A26F23" w:rsidRPr="00A55ED4" w:rsidRDefault="00A26F23" w:rsidP="00A26F23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63142EF0" w14:textId="77777777" w:rsidR="00A26F23" w:rsidRPr="00A55ED4" w:rsidRDefault="00A26F23" w:rsidP="00A26F23">
      <w:pPr>
        <w:pStyle w:val="PL"/>
      </w:pPr>
    </w:p>
    <w:p w14:paraId="18599C02" w14:textId="77777777" w:rsidR="00A26F23" w:rsidRPr="00A55ED4" w:rsidRDefault="00A26F23" w:rsidP="00A26F23">
      <w:pPr>
        <w:pStyle w:val="PL"/>
      </w:pPr>
      <w:r w:rsidRPr="00A55ED4">
        <w:t>UL-BH-Non-UP-Traffic-Mapping-Item ::= SEQUENCE {</w:t>
      </w:r>
    </w:p>
    <w:p w14:paraId="40C2C501" w14:textId="77777777" w:rsidR="00A26F23" w:rsidRPr="00A55ED4" w:rsidRDefault="00A26F23" w:rsidP="00A26F23">
      <w:pPr>
        <w:pStyle w:val="PL"/>
      </w:pPr>
      <w:r w:rsidRPr="00A55ED4">
        <w:tab/>
        <w:t>nonUPTrafficType</w:t>
      </w:r>
      <w:r w:rsidRPr="00A55ED4">
        <w:tab/>
      </w:r>
      <w:r w:rsidRPr="00A55ED4">
        <w:tab/>
      </w:r>
      <w:r w:rsidRPr="00A55ED4">
        <w:tab/>
      </w:r>
      <w:r w:rsidRPr="00A55ED4">
        <w:tab/>
        <w:t>NonUPTrafficType,</w:t>
      </w:r>
    </w:p>
    <w:p w14:paraId="0B0C8DC2" w14:textId="77777777" w:rsidR="00A26F23" w:rsidRPr="00A55ED4" w:rsidRDefault="00A26F23" w:rsidP="00A26F23">
      <w:pPr>
        <w:pStyle w:val="PL"/>
      </w:pPr>
      <w:r w:rsidRPr="00A55ED4">
        <w:tab/>
        <w:t>bHInfo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BHInfo,</w:t>
      </w:r>
    </w:p>
    <w:p w14:paraId="7BA70F82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UL-BH-Non-UP-Traffic-Mapping-ItemExtIEs } }</w:t>
      </w:r>
      <w:r w:rsidRPr="00A55ED4">
        <w:tab/>
        <w:t>OPTIONAL</w:t>
      </w:r>
    </w:p>
    <w:p w14:paraId="530AEBBB" w14:textId="77777777" w:rsidR="00A26F23" w:rsidRPr="00A55ED4" w:rsidRDefault="00A26F23" w:rsidP="00A26F23">
      <w:pPr>
        <w:pStyle w:val="PL"/>
      </w:pPr>
      <w:r w:rsidRPr="00A55ED4">
        <w:t>}</w:t>
      </w:r>
    </w:p>
    <w:p w14:paraId="6502485D" w14:textId="77777777" w:rsidR="00A26F23" w:rsidRPr="00A55ED4" w:rsidRDefault="00A26F23" w:rsidP="00A26F23">
      <w:pPr>
        <w:pStyle w:val="PL"/>
      </w:pPr>
    </w:p>
    <w:p w14:paraId="239EF30D" w14:textId="77777777" w:rsidR="00A26F23" w:rsidRPr="00A55ED4" w:rsidRDefault="00A26F23" w:rsidP="00A26F23">
      <w:pPr>
        <w:pStyle w:val="PL"/>
      </w:pPr>
      <w:r w:rsidRPr="00A55ED4">
        <w:lastRenderedPageBreak/>
        <w:t xml:space="preserve">UL-BH-Non-UP-Traffic-Mapping-ItemExtIEs F1AP-PROTOCOL-EXTENSION ::= { </w:t>
      </w:r>
    </w:p>
    <w:p w14:paraId="23DEF657" w14:textId="77777777" w:rsidR="00A26F23" w:rsidRPr="006B2844" w:rsidRDefault="00A26F23" w:rsidP="00A26F23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3B9D3F6C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A96E795" w14:textId="77777777" w:rsidR="00A26F23" w:rsidRPr="006B2844" w:rsidRDefault="00A26F23" w:rsidP="00A26F23">
      <w:pPr>
        <w:pStyle w:val="PL"/>
        <w:rPr>
          <w:lang w:val="fr-FR"/>
        </w:rPr>
      </w:pPr>
    </w:p>
    <w:p w14:paraId="2A3EEE56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>ULConfiguration ::= SEQUENCE</w:t>
      </w:r>
      <w:r w:rsidRPr="006B2844">
        <w:rPr>
          <w:lang w:val="fr-FR"/>
        </w:rPr>
        <w:tab/>
        <w:t>{</w:t>
      </w:r>
    </w:p>
    <w:p w14:paraId="4B4A1D5A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uLUEConfiguration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ULUEConfiguration,</w:t>
      </w:r>
    </w:p>
    <w:p w14:paraId="7554E3CD" w14:textId="77777777" w:rsidR="00A26F23" w:rsidRPr="006B2844" w:rsidRDefault="00A26F23" w:rsidP="00A26F23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ULConfigurationExtIEs } }</w:t>
      </w:r>
      <w:r w:rsidRPr="006B2844">
        <w:rPr>
          <w:lang w:val="fr-FR"/>
        </w:rPr>
        <w:tab/>
        <w:t>OPTIONAL,</w:t>
      </w:r>
    </w:p>
    <w:p w14:paraId="54B43512" w14:textId="77777777" w:rsidR="00A26F23" w:rsidRPr="00EA5FA7" w:rsidRDefault="00A26F23" w:rsidP="00A26F23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064C849" w14:textId="77777777" w:rsidR="00A26F23" w:rsidRPr="00EA5FA7" w:rsidRDefault="00A26F23" w:rsidP="00A26F23">
      <w:pPr>
        <w:pStyle w:val="PL"/>
      </w:pPr>
      <w:r w:rsidRPr="00EA5FA7">
        <w:t>}</w:t>
      </w:r>
    </w:p>
    <w:p w14:paraId="55645CB4" w14:textId="77777777" w:rsidR="00A26F23" w:rsidRPr="00EA5FA7" w:rsidRDefault="00A26F23" w:rsidP="00A26F23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14:paraId="06454A79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2B46B8B5" w14:textId="77777777" w:rsidR="00A26F23" w:rsidRDefault="00A26F23" w:rsidP="00A26F23">
      <w:pPr>
        <w:pStyle w:val="PL"/>
      </w:pPr>
      <w:r w:rsidRPr="00EA5FA7">
        <w:t>}</w:t>
      </w:r>
    </w:p>
    <w:p w14:paraId="5328CCCC" w14:textId="77777777" w:rsidR="00A26F23" w:rsidRDefault="00A26F23" w:rsidP="00A26F23">
      <w:pPr>
        <w:pStyle w:val="PL"/>
      </w:pPr>
    </w:p>
    <w:p w14:paraId="5F458E2A" w14:textId="77777777" w:rsidR="00A26F23" w:rsidRPr="00EA5FA7" w:rsidRDefault="00A26F23" w:rsidP="00A26F23">
      <w:pPr>
        <w:pStyle w:val="PL"/>
      </w:pPr>
      <w:r>
        <w:rPr>
          <w:snapToGrid w:val="0"/>
        </w:rPr>
        <w:t>U</w:t>
      </w:r>
      <w:r>
        <w:t>L-GapFR2-</w:t>
      </w:r>
      <w:proofErr w:type="gramStart"/>
      <w:r>
        <w:t>Config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A6BDC38" w14:textId="77777777" w:rsidR="00A26F23" w:rsidRPr="00EA5FA7" w:rsidRDefault="00A26F23" w:rsidP="00A26F23">
      <w:pPr>
        <w:pStyle w:val="PL"/>
      </w:pPr>
    </w:p>
    <w:p w14:paraId="66EC0697" w14:textId="77777777" w:rsidR="00A26F23" w:rsidRPr="008C20F9" w:rsidRDefault="00A26F23" w:rsidP="00A26F23">
      <w:pPr>
        <w:pStyle w:val="PL"/>
      </w:pPr>
      <w:r w:rsidRPr="00BC20B8">
        <w:rPr>
          <w:noProof w:val="0"/>
        </w:rPr>
        <w:t>UL-RTOA-</w:t>
      </w:r>
      <w:proofErr w:type="gramStart"/>
      <w:r w:rsidRPr="00BC20B8">
        <w:rPr>
          <w:noProof w:val="0"/>
        </w:rPr>
        <w:t>Measurement ::=</w:t>
      </w:r>
      <w:proofErr w:type="gramEnd"/>
      <w:r w:rsidRPr="00BC20B8">
        <w:rPr>
          <w:noProof w:val="0"/>
        </w:rPr>
        <w:t xml:space="preserve"> SEQUENCE </w:t>
      </w:r>
      <w:r w:rsidRPr="00BC20B8">
        <w:t>{</w:t>
      </w:r>
    </w:p>
    <w:p w14:paraId="07C5BC2E" w14:textId="77777777" w:rsidR="00A26F23" w:rsidRPr="00BC20B8" w:rsidRDefault="00A26F23" w:rsidP="00A26F23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47D0E4B6" w14:textId="77777777" w:rsidR="00A26F23" w:rsidRPr="00BC20B8" w:rsidRDefault="00A26F23" w:rsidP="00A26F23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33E2F635" w14:textId="77777777" w:rsidR="00A26F23" w:rsidRPr="006B2844" w:rsidRDefault="00A26F23" w:rsidP="00A26F23">
      <w:pPr>
        <w:pStyle w:val="PL"/>
        <w:rPr>
          <w:lang w:val="fr-FR"/>
        </w:rPr>
      </w:pPr>
      <w:r w:rsidRPr="00BC20B8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</w:t>
      </w:r>
      <w:proofErr w:type="spellStart"/>
      <w:r w:rsidRPr="006B2844">
        <w:rPr>
          <w:noProof w:val="0"/>
          <w:lang w:val="fr-FR"/>
        </w:rPr>
        <w:t>Measurement</w:t>
      </w:r>
      <w:proofErr w:type="spellEnd"/>
      <w:r w:rsidRPr="006B2844">
        <w:rPr>
          <w:noProof w:val="0"/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</w:t>
      </w:r>
    </w:p>
    <w:p w14:paraId="250C0BCC" w14:textId="77777777" w:rsidR="00A26F23" w:rsidRPr="00BC20B8" w:rsidRDefault="00A26F23" w:rsidP="00A26F23">
      <w:pPr>
        <w:pStyle w:val="PL"/>
      </w:pPr>
      <w:r w:rsidRPr="00BC20B8">
        <w:t>}</w:t>
      </w:r>
    </w:p>
    <w:p w14:paraId="5A2D61F5" w14:textId="77777777" w:rsidR="00A26F23" w:rsidRPr="00BC20B8" w:rsidRDefault="00A26F23" w:rsidP="00A26F23">
      <w:pPr>
        <w:pStyle w:val="PL"/>
      </w:pPr>
    </w:p>
    <w:p w14:paraId="1A13CD79" w14:textId="77777777" w:rsidR="00A26F23" w:rsidRPr="00BC20B8" w:rsidRDefault="00A26F23" w:rsidP="00A26F23">
      <w:pPr>
        <w:pStyle w:val="PL"/>
      </w:pPr>
      <w:bookmarkStart w:id="537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t>ExtIEs</w:t>
      </w:r>
      <w:proofErr w:type="spellEnd"/>
      <w:r w:rsidRPr="00BC20B8">
        <w:t xml:space="preserve"> </w:t>
      </w:r>
      <w:bookmarkEnd w:id="537"/>
      <w:r w:rsidRPr="00BC20B8">
        <w:tab/>
        <w:t>F1AP-PROTOCOL-EXTENSION ::= {</w:t>
      </w:r>
    </w:p>
    <w:p w14:paraId="04BE49CB" w14:textId="77777777" w:rsidR="00A26F23" w:rsidRDefault="00A26F23" w:rsidP="00A26F23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3219204" w14:textId="77777777" w:rsidR="00A26F23" w:rsidRPr="007A4BB2" w:rsidRDefault="00A26F23" w:rsidP="00A26F23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09EB6FCF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282D0F33" w14:textId="77777777" w:rsidR="00A26F23" w:rsidRPr="00BC20B8" w:rsidRDefault="00A26F23" w:rsidP="00A26F23">
      <w:pPr>
        <w:pStyle w:val="PL"/>
      </w:pPr>
      <w:r w:rsidRPr="00BC20B8">
        <w:t>}</w:t>
      </w:r>
    </w:p>
    <w:p w14:paraId="63ACD770" w14:textId="77777777" w:rsidR="00A26F23" w:rsidRPr="00BC20B8" w:rsidRDefault="00A26F23" w:rsidP="00A26F23">
      <w:pPr>
        <w:pStyle w:val="PL"/>
        <w:rPr>
          <w:noProof w:val="0"/>
        </w:rPr>
      </w:pPr>
    </w:p>
    <w:p w14:paraId="78D1E190" w14:textId="77777777" w:rsidR="00A26F23" w:rsidRPr="00BC20B8" w:rsidRDefault="00A26F23" w:rsidP="00A26F23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26C75783" w14:textId="77777777" w:rsidR="00A26F23" w:rsidRPr="00BC20B8" w:rsidRDefault="00A26F23" w:rsidP="00A26F23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874FC5B" w14:textId="77777777" w:rsidR="00A26F23" w:rsidRPr="009A1425" w:rsidRDefault="00A26F23" w:rsidP="00A26F23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4B01F8A3" w14:textId="77777777" w:rsidR="00A26F23" w:rsidRPr="009A1425" w:rsidRDefault="00A26F23" w:rsidP="00A26F23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25AC6D4B" w14:textId="77777777" w:rsidR="00A26F23" w:rsidRPr="009A1425" w:rsidRDefault="00A26F23" w:rsidP="00A26F23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62E9952F" w14:textId="77777777" w:rsidR="00A26F23" w:rsidRPr="00BC20B8" w:rsidRDefault="00A26F23" w:rsidP="00A26F23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60D1C18" w14:textId="77777777" w:rsidR="00A26F23" w:rsidRPr="00BC20B8" w:rsidRDefault="00A26F23" w:rsidP="00A26F23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FFB8D67" w14:textId="77777777" w:rsidR="00A26F23" w:rsidRPr="00BC20B8" w:rsidRDefault="00A26F23" w:rsidP="00A26F23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606C633C" w14:textId="77777777" w:rsidR="00A26F23" w:rsidRPr="00BC20B8" w:rsidRDefault="00A26F23" w:rsidP="00A26F23">
      <w:pPr>
        <w:pStyle w:val="PL"/>
      </w:pPr>
      <w:r w:rsidRPr="00BC20B8">
        <w:t>}</w:t>
      </w:r>
    </w:p>
    <w:p w14:paraId="3927E531" w14:textId="77777777" w:rsidR="00A26F23" w:rsidRPr="00BC20B8" w:rsidRDefault="00A26F23" w:rsidP="00A26F23">
      <w:pPr>
        <w:pStyle w:val="PL"/>
      </w:pPr>
    </w:p>
    <w:p w14:paraId="4A904DF6" w14:textId="77777777" w:rsidR="00A26F23" w:rsidRPr="00BC20B8" w:rsidRDefault="00A26F23" w:rsidP="00A26F23">
      <w:pPr>
        <w:pStyle w:val="PL"/>
      </w:pPr>
      <w:bookmarkStart w:id="538" w:name="_Hlk114051624"/>
      <w:r w:rsidRPr="008C20F9">
        <w:t>UL-RTOA-MeasurementItem</w:t>
      </w:r>
      <w:r w:rsidRPr="00BC20B8">
        <w:t xml:space="preserve">-ExtIEs </w:t>
      </w:r>
      <w:bookmarkEnd w:id="538"/>
      <w:r w:rsidRPr="00BC20B8">
        <w:t>F1AP-PROTOCOL-IES ::= {</w:t>
      </w:r>
    </w:p>
    <w:p w14:paraId="1D0BA2F2" w14:textId="77777777" w:rsidR="00A26F23" w:rsidRDefault="00A26F23" w:rsidP="00A26F23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276E9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6F4D0D8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8FCA0B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EAF94A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0E6BFC9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F5831D3" w14:textId="77777777" w:rsidR="00A26F23" w:rsidRPr="00BC20B8" w:rsidRDefault="00A26F23" w:rsidP="00A26F23">
      <w:pPr>
        <w:pStyle w:val="PL"/>
      </w:pPr>
      <w:r w:rsidRPr="00BC20B8">
        <w:tab/>
        <w:t>...</w:t>
      </w:r>
    </w:p>
    <w:p w14:paraId="657C4125" w14:textId="77777777" w:rsidR="00A26F23" w:rsidRDefault="00A26F23" w:rsidP="00A26F23">
      <w:pPr>
        <w:pStyle w:val="PL"/>
      </w:pPr>
      <w:r w:rsidRPr="00BC20B8">
        <w:t>}</w:t>
      </w:r>
    </w:p>
    <w:p w14:paraId="6ADC1772" w14:textId="77777777" w:rsidR="00A26F23" w:rsidRDefault="00A26F23" w:rsidP="00A26F23">
      <w:pPr>
        <w:pStyle w:val="PL"/>
      </w:pPr>
    </w:p>
    <w:p w14:paraId="187C6142" w14:textId="77777777" w:rsidR="00A26F23" w:rsidRDefault="00A26F23" w:rsidP="00A26F23">
      <w:pPr>
        <w:pStyle w:val="PL"/>
        <w:rPr>
          <w:snapToGrid w:val="0"/>
        </w:rPr>
      </w:pPr>
      <w:r w:rsidRPr="00F23696">
        <w:rPr>
          <w:noProof w:val="0"/>
        </w:rPr>
        <w:t>UL-SRS-</w:t>
      </w:r>
      <w:proofErr w:type="gramStart"/>
      <w:r w:rsidRPr="00F23696">
        <w:rPr>
          <w:noProof w:val="0"/>
        </w:rPr>
        <w:t>RSRP</w:t>
      </w:r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6ABE9BB" w14:textId="77777777" w:rsidR="00A26F23" w:rsidRDefault="00A26F23" w:rsidP="00A26F23">
      <w:pPr>
        <w:pStyle w:val="PL"/>
        <w:rPr>
          <w:snapToGrid w:val="0"/>
        </w:rPr>
      </w:pPr>
    </w:p>
    <w:p w14:paraId="3C329316" w14:textId="77777777" w:rsidR="00A26F23" w:rsidRPr="00813556" w:rsidRDefault="00A26F23" w:rsidP="00A26F23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B41790C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19CDBB32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04932E2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D5D6DF9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450B5F6" w14:textId="77777777" w:rsidR="00A26F23" w:rsidRPr="00813556" w:rsidRDefault="00A26F23" w:rsidP="00A26F23">
      <w:pPr>
        <w:pStyle w:val="PL"/>
        <w:rPr>
          <w:snapToGrid w:val="0"/>
        </w:rPr>
      </w:pPr>
    </w:p>
    <w:p w14:paraId="4761634D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E2B5F01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60E8A7FE" w14:textId="77777777" w:rsidR="00A26F23" w:rsidRPr="00813556" w:rsidRDefault="00A26F23" w:rsidP="00A26F23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8819436" w14:textId="77777777" w:rsidR="00A26F23" w:rsidRDefault="00A26F23" w:rsidP="00A26F23">
      <w:pPr>
        <w:pStyle w:val="PL"/>
        <w:rPr>
          <w:snapToGrid w:val="0"/>
        </w:rPr>
      </w:pPr>
    </w:p>
    <w:p w14:paraId="7E1FCCC1" w14:textId="77777777" w:rsidR="00A26F23" w:rsidRPr="00F14FF3" w:rsidRDefault="00A26F23" w:rsidP="00A26F23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24FF12F5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68870ACE" w14:textId="77777777" w:rsidR="00A26F23" w:rsidRPr="006E4192" w:rsidRDefault="00A26F23" w:rsidP="00A26F23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1FB67DD2" w14:textId="77777777" w:rsidR="00A26F23" w:rsidRPr="00F14FF3" w:rsidRDefault="00A26F23" w:rsidP="00A26F23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370593DE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6C06766D" w14:textId="77777777" w:rsidR="00A26F23" w:rsidRPr="00F14FF3" w:rsidRDefault="00A26F23" w:rsidP="00A26F23">
      <w:pPr>
        <w:pStyle w:val="PL"/>
        <w:rPr>
          <w:snapToGrid w:val="0"/>
        </w:rPr>
      </w:pPr>
    </w:p>
    <w:p w14:paraId="4EFA1813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6B7A8111" w14:textId="77777777" w:rsidR="00A26F23" w:rsidRPr="00F14FF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5B66628" w14:textId="77777777" w:rsidR="00A26F23" w:rsidRDefault="00A26F23" w:rsidP="00A26F23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179E578" w14:textId="77777777" w:rsidR="00A26F23" w:rsidRDefault="00A26F23" w:rsidP="00A26F23">
      <w:pPr>
        <w:pStyle w:val="PL"/>
        <w:rPr>
          <w:snapToGrid w:val="0"/>
        </w:rPr>
      </w:pPr>
    </w:p>
    <w:p w14:paraId="4C651DBC" w14:textId="77777777" w:rsidR="00A26F23" w:rsidRDefault="00A26F23" w:rsidP="00A26F23">
      <w:pPr>
        <w:pStyle w:val="PL"/>
      </w:pPr>
    </w:p>
    <w:p w14:paraId="5E3299C6" w14:textId="77777777" w:rsidR="00A26F23" w:rsidRPr="00EA5FA7" w:rsidRDefault="00A26F23" w:rsidP="00A26F23">
      <w:pPr>
        <w:pStyle w:val="PL"/>
      </w:pPr>
      <w:r w:rsidRPr="00EA5FA7">
        <w:t>ULUEConfiguration ::= ENUMERATED {no-data, shared, only, ...}</w:t>
      </w:r>
    </w:p>
    <w:p w14:paraId="56423105" w14:textId="77777777" w:rsidR="00A26F23" w:rsidRPr="00EA5FA7" w:rsidRDefault="00A26F23" w:rsidP="00A26F23">
      <w:pPr>
        <w:pStyle w:val="PL"/>
      </w:pPr>
    </w:p>
    <w:p w14:paraId="445F82D4" w14:textId="77777777" w:rsidR="00A26F23" w:rsidRPr="00A55ED4" w:rsidRDefault="00A26F23" w:rsidP="00A26F23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1F2ADC14" w14:textId="77777777" w:rsidR="00A26F23" w:rsidRPr="00A55ED4" w:rsidRDefault="00A26F23" w:rsidP="00A26F23">
      <w:pPr>
        <w:pStyle w:val="PL"/>
      </w:pPr>
      <w:r w:rsidRPr="00A55ED4">
        <w:tab/>
        <w:t>uLUPTNLInformation</w:t>
      </w:r>
      <w:r w:rsidRPr="00A55ED4">
        <w:tab/>
      </w:r>
      <w:r w:rsidRPr="00A55ED4">
        <w:tab/>
        <w:t>UPTransportLayerInformation,</w:t>
      </w:r>
    </w:p>
    <w:p w14:paraId="4A49B5AB" w14:textId="77777777" w:rsidR="00A26F23" w:rsidRPr="00A55ED4" w:rsidRDefault="00A26F23" w:rsidP="00A26F23">
      <w:pPr>
        <w:pStyle w:val="PL"/>
      </w:pPr>
      <w:r w:rsidRPr="00A55ED4">
        <w:tab/>
        <w:t>newULUPTNLInformation</w:t>
      </w:r>
      <w:r w:rsidRPr="00A55ED4">
        <w:tab/>
        <w:t>UPTransportLayerInformation</w:t>
      </w:r>
      <w:r w:rsidRPr="00A55ED4">
        <w:tab/>
      </w:r>
      <w:r w:rsidRPr="00A55ED4">
        <w:tab/>
        <w:t>OPTIONAL,</w:t>
      </w:r>
    </w:p>
    <w:p w14:paraId="08CB4920" w14:textId="77777777" w:rsidR="00A26F23" w:rsidRPr="00A55ED4" w:rsidRDefault="00A26F23" w:rsidP="00A26F23">
      <w:pPr>
        <w:pStyle w:val="PL"/>
      </w:pPr>
      <w:r w:rsidRPr="00A55ED4">
        <w:tab/>
        <w:t>bHInfo</w:t>
      </w:r>
      <w:r w:rsidRPr="00A55ED4">
        <w:tab/>
        <w:t>BHInfo,</w:t>
      </w:r>
    </w:p>
    <w:p w14:paraId="79C10898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UL-UP-TNL-Information-to-Update-List-ItemExtIEs } }</w:t>
      </w:r>
      <w:r w:rsidRPr="00A55ED4">
        <w:tab/>
        <w:t>OPTIONAL,</w:t>
      </w:r>
    </w:p>
    <w:p w14:paraId="7D73A35B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584EC8E0" w14:textId="77777777" w:rsidR="00A26F23" w:rsidRPr="00A55ED4" w:rsidRDefault="00A26F23" w:rsidP="00A26F23">
      <w:pPr>
        <w:pStyle w:val="PL"/>
      </w:pPr>
      <w:r w:rsidRPr="00A55ED4">
        <w:t>}</w:t>
      </w:r>
    </w:p>
    <w:p w14:paraId="617D2C17" w14:textId="77777777" w:rsidR="00A26F23" w:rsidRPr="00A55ED4" w:rsidRDefault="00A26F23" w:rsidP="00A26F23">
      <w:pPr>
        <w:pStyle w:val="PL"/>
      </w:pPr>
    </w:p>
    <w:p w14:paraId="1A114BB8" w14:textId="77777777" w:rsidR="00A26F23" w:rsidRPr="00A55ED4" w:rsidRDefault="00A26F23" w:rsidP="00A26F23">
      <w:pPr>
        <w:pStyle w:val="PL"/>
      </w:pPr>
      <w:r w:rsidRPr="00A55ED4">
        <w:t xml:space="preserve">UL-UP-TNL-Information-to-Update-List-ItemExtIEs </w:t>
      </w:r>
      <w:r w:rsidRPr="00A55ED4">
        <w:tab/>
        <w:t>F1AP-PROTOCOL-EXTENSION ::= {</w:t>
      </w:r>
    </w:p>
    <w:p w14:paraId="249291C2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5EE96FF" w14:textId="77777777" w:rsidR="00A26F23" w:rsidRPr="00A55ED4" w:rsidRDefault="00A26F23" w:rsidP="00A26F23">
      <w:pPr>
        <w:pStyle w:val="PL"/>
      </w:pPr>
      <w:r w:rsidRPr="00A55ED4">
        <w:t>}</w:t>
      </w:r>
    </w:p>
    <w:p w14:paraId="4D236E1B" w14:textId="77777777" w:rsidR="00A26F23" w:rsidRPr="00A55ED4" w:rsidRDefault="00A26F23" w:rsidP="00A26F23">
      <w:pPr>
        <w:pStyle w:val="PL"/>
      </w:pPr>
    </w:p>
    <w:p w14:paraId="6343E7DC" w14:textId="77777777" w:rsidR="00A26F23" w:rsidRPr="00A55ED4" w:rsidRDefault="00A26F23" w:rsidP="00A26F23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3F22CBE6" w14:textId="77777777" w:rsidR="00A26F23" w:rsidRPr="00A55ED4" w:rsidRDefault="00A26F23" w:rsidP="00A26F23">
      <w:pPr>
        <w:pStyle w:val="PL"/>
      </w:pPr>
      <w:r w:rsidRPr="00A55ED4">
        <w:tab/>
        <w:t>oldIPAdress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34F4FC64" w14:textId="77777777" w:rsidR="00A26F23" w:rsidRPr="00A55ED4" w:rsidRDefault="00A26F23" w:rsidP="00A26F23">
      <w:pPr>
        <w:pStyle w:val="PL"/>
      </w:pPr>
      <w:r w:rsidRPr="00A55ED4">
        <w:tab/>
        <w:t>newIPAdress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358346E5" w14:textId="77777777" w:rsidR="00A26F23" w:rsidRPr="00A55ED4" w:rsidRDefault="00A26F23" w:rsidP="00A26F23">
      <w:pPr>
        <w:pStyle w:val="PL"/>
      </w:pPr>
      <w:r w:rsidRPr="00A55ED4">
        <w:tab/>
        <w:t>iE-Extensions</w:t>
      </w:r>
      <w:r w:rsidRPr="00A55ED4">
        <w:tab/>
        <w:t>ProtocolExtensionContainer { { UL-UP-TNL-Address-to-Update-List-ItemExtIEs } }</w:t>
      </w:r>
      <w:r w:rsidRPr="00A55ED4">
        <w:tab/>
        <w:t>OPTIONAL,</w:t>
      </w:r>
    </w:p>
    <w:p w14:paraId="08438C5F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226CCF70" w14:textId="77777777" w:rsidR="00A26F23" w:rsidRPr="00A55ED4" w:rsidRDefault="00A26F23" w:rsidP="00A26F23">
      <w:pPr>
        <w:pStyle w:val="PL"/>
      </w:pPr>
      <w:r w:rsidRPr="00A55ED4">
        <w:t>}</w:t>
      </w:r>
    </w:p>
    <w:p w14:paraId="435EB4A2" w14:textId="77777777" w:rsidR="00A26F23" w:rsidRPr="00A55ED4" w:rsidRDefault="00A26F23" w:rsidP="00A26F23">
      <w:pPr>
        <w:pStyle w:val="PL"/>
      </w:pPr>
    </w:p>
    <w:p w14:paraId="2344867E" w14:textId="77777777" w:rsidR="00A26F23" w:rsidRPr="00A55ED4" w:rsidRDefault="00A26F23" w:rsidP="00A26F23">
      <w:pPr>
        <w:pStyle w:val="PL"/>
      </w:pPr>
      <w:r w:rsidRPr="00A55ED4">
        <w:t xml:space="preserve">UL-UP-TNL-Address-to-Update-List-ItemExtIEs </w:t>
      </w:r>
      <w:r w:rsidRPr="00A55ED4">
        <w:tab/>
        <w:t>F1AP-PROTOCOL-EXTENSION ::= {</w:t>
      </w:r>
    </w:p>
    <w:p w14:paraId="16E848DF" w14:textId="77777777" w:rsidR="00A26F23" w:rsidRPr="00A55ED4" w:rsidRDefault="00A26F23" w:rsidP="00A26F23">
      <w:pPr>
        <w:pStyle w:val="PL"/>
      </w:pPr>
      <w:r w:rsidRPr="00A55ED4">
        <w:tab/>
        <w:t>...</w:t>
      </w:r>
    </w:p>
    <w:p w14:paraId="68405638" w14:textId="77777777" w:rsidR="00A26F23" w:rsidRDefault="00A26F23" w:rsidP="00A26F23">
      <w:pPr>
        <w:pStyle w:val="PL"/>
      </w:pPr>
      <w:r w:rsidRPr="00A55ED4">
        <w:t>}</w:t>
      </w:r>
    </w:p>
    <w:p w14:paraId="07389FED" w14:textId="77777777" w:rsidR="00A26F23" w:rsidRPr="00EA5FA7" w:rsidRDefault="00A26F23" w:rsidP="00A26F23">
      <w:pPr>
        <w:pStyle w:val="PL"/>
      </w:pPr>
    </w:p>
    <w:p w14:paraId="225C0B0F" w14:textId="77777777" w:rsidR="00A26F23" w:rsidRPr="00EA5FA7" w:rsidRDefault="00A26F23" w:rsidP="00A26F23">
      <w:pPr>
        <w:pStyle w:val="PL"/>
      </w:pPr>
      <w:r w:rsidRPr="00EA5FA7">
        <w:t>ULUPTNLInformation-ToBeSetup-List ::= SEQUENCE (SIZE(1..maxnoofULUPTNLInformation)) OF ULUPTNLInformation-ToBeSetup-Item</w:t>
      </w:r>
    </w:p>
    <w:p w14:paraId="40210E9F" w14:textId="77777777" w:rsidR="00A26F23" w:rsidRPr="00EA5FA7" w:rsidRDefault="00A26F23" w:rsidP="00A26F23">
      <w:pPr>
        <w:pStyle w:val="PL"/>
      </w:pPr>
    </w:p>
    <w:p w14:paraId="4F3AD13D" w14:textId="77777777" w:rsidR="00A26F23" w:rsidRPr="00EA5FA7" w:rsidRDefault="00A26F23" w:rsidP="00A26F23">
      <w:pPr>
        <w:pStyle w:val="PL"/>
      </w:pPr>
      <w:r w:rsidRPr="00EA5FA7">
        <w:t>ULUPTNLInformation-ToBeSetup-Item ::=SEQUENCE {</w:t>
      </w:r>
    </w:p>
    <w:p w14:paraId="1E79E515" w14:textId="77777777" w:rsidR="00A26F23" w:rsidRPr="00EA5FA7" w:rsidRDefault="00A26F23" w:rsidP="00A26F23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14:paraId="45561AE3" w14:textId="77777777" w:rsidR="00A26F23" w:rsidRPr="00EA5FA7" w:rsidRDefault="00A26F23" w:rsidP="00A26F23">
      <w:pPr>
        <w:pStyle w:val="PL"/>
      </w:pPr>
      <w:r w:rsidRPr="00EA5FA7"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14:paraId="1352628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5A9A1295" w14:textId="77777777" w:rsidR="00A26F23" w:rsidRPr="00EA5FA7" w:rsidRDefault="00A26F23" w:rsidP="00A26F23">
      <w:pPr>
        <w:pStyle w:val="PL"/>
      </w:pPr>
      <w:r w:rsidRPr="00EA5FA7">
        <w:t>}</w:t>
      </w:r>
    </w:p>
    <w:p w14:paraId="63C7B38C" w14:textId="77777777" w:rsidR="00A26F23" w:rsidRPr="00EA5FA7" w:rsidRDefault="00A26F23" w:rsidP="00A26F23">
      <w:pPr>
        <w:pStyle w:val="PL"/>
      </w:pPr>
    </w:p>
    <w:p w14:paraId="7F3FDE64" w14:textId="77777777" w:rsidR="00A26F23" w:rsidRDefault="00A26F23" w:rsidP="00A26F23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14:paraId="5043AF0B" w14:textId="77777777" w:rsidR="00A26F23" w:rsidRDefault="00A26F23" w:rsidP="00A26F23">
      <w:pPr>
        <w:pStyle w:val="PL"/>
        <w:rPr>
          <w:rFonts w:eastAsia="仿宋"/>
        </w:rPr>
      </w:pPr>
      <w:r w:rsidRPr="00A55ED4">
        <w:tab/>
        <w:t>{ ID id-BHInfo</w:t>
      </w:r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>EXTENSION BHInfo</w:t>
      </w:r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4F9F17A1" w14:textId="77777777" w:rsidR="00A26F23" w:rsidRPr="00EA5FA7" w:rsidRDefault="00A26F23" w:rsidP="00A26F23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255A6524" w14:textId="77777777" w:rsidR="00A26F23" w:rsidRPr="00EA5FA7" w:rsidRDefault="00A26F23" w:rsidP="00A26F23">
      <w:pPr>
        <w:pStyle w:val="PL"/>
      </w:pPr>
      <w:r w:rsidRPr="00EA5FA7">
        <w:tab/>
        <w:t>...</w:t>
      </w:r>
    </w:p>
    <w:p w14:paraId="17E6CDE7" w14:textId="77777777" w:rsidR="00A26F23" w:rsidRPr="00EA5FA7" w:rsidRDefault="00A26F23" w:rsidP="00A26F23">
      <w:pPr>
        <w:pStyle w:val="PL"/>
      </w:pPr>
      <w:r w:rsidRPr="00EA5FA7">
        <w:t>}</w:t>
      </w:r>
    </w:p>
    <w:p w14:paraId="0C75D6C3" w14:textId="77777777" w:rsidR="00A26F23" w:rsidRDefault="00A26F23" w:rsidP="00A26F23">
      <w:pPr>
        <w:pStyle w:val="PL"/>
        <w:rPr>
          <w:noProof w:val="0"/>
        </w:rPr>
      </w:pPr>
    </w:p>
    <w:p w14:paraId="1FBCA107" w14:textId="77777777" w:rsidR="00A26F23" w:rsidRDefault="00A26F23" w:rsidP="00A26F23">
      <w:pPr>
        <w:pStyle w:val="PL"/>
        <w:rPr>
          <w:noProof w:val="0"/>
        </w:rPr>
      </w:pPr>
      <w:proofErr w:type="gramStart"/>
      <w:r w:rsidRPr="00495DA4">
        <w:rPr>
          <w:noProof w:val="0"/>
        </w:rPr>
        <w:t>Uncertainty ::=</w:t>
      </w:r>
      <w:proofErr w:type="gramEnd"/>
      <w:r w:rsidRPr="00495DA4">
        <w:rPr>
          <w:noProof w:val="0"/>
        </w:rPr>
        <w:t xml:space="preserve"> INTEGER (0..32767, ...)</w:t>
      </w:r>
    </w:p>
    <w:p w14:paraId="227A4723" w14:textId="77777777" w:rsidR="00A26F23" w:rsidRDefault="00A26F23" w:rsidP="00A26F23">
      <w:pPr>
        <w:pStyle w:val="PL"/>
        <w:rPr>
          <w:noProof w:val="0"/>
        </w:rPr>
      </w:pPr>
    </w:p>
    <w:p w14:paraId="4807C907" w14:textId="77777777" w:rsidR="00A26F23" w:rsidRDefault="00A26F23" w:rsidP="00A26F23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6DB7FE09" w14:textId="77777777" w:rsidR="00A26F23" w:rsidRPr="00EA5FA7" w:rsidRDefault="00A26F23" w:rsidP="00A26F23">
      <w:pPr>
        <w:pStyle w:val="PL"/>
        <w:rPr>
          <w:noProof w:val="0"/>
        </w:rPr>
      </w:pPr>
    </w:p>
    <w:p w14:paraId="4699A01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E9EB5AC" w14:textId="77777777" w:rsidR="00A26F23" w:rsidRDefault="00A26F23" w:rsidP="00A26F23">
      <w:pPr>
        <w:pStyle w:val="PL"/>
      </w:pPr>
    </w:p>
    <w:p w14:paraId="79AC46DF" w14:textId="77777777" w:rsidR="00A26F23" w:rsidRDefault="00A26F23" w:rsidP="00A26F23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6127CC79" w14:textId="77777777" w:rsidR="00A26F23" w:rsidRDefault="00A26F23" w:rsidP="00A26F23">
      <w:pPr>
        <w:pStyle w:val="PL"/>
        <w:rPr>
          <w:noProof w:val="0"/>
        </w:rPr>
      </w:pPr>
    </w:p>
    <w:p w14:paraId="4EDC3AB6" w14:textId="77777777" w:rsidR="00A26F23" w:rsidRDefault="00A26F23" w:rsidP="00A26F23">
      <w:pPr>
        <w:pStyle w:val="PL"/>
        <w:rPr>
          <w:noProof w:val="0"/>
        </w:rPr>
      </w:pPr>
      <w:r>
        <w:rPr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1C54283" w14:textId="77777777" w:rsidR="00A26F23" w:rsidRPr="00EA5FA7" w:rsidRDefault="00A26F23" w:rsidP="00A26F23">
      <w:pPr>
        <w:pStyle w:val="PL"/>
        <w:rPr>
          <w:noProof w:val="0"/>
        </w:rPr>
      </w:pPr>
    </w:p>
    <w:p w14:paraId="37959918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14:paraId="011F1127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1FE1BA1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31AC012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53EDA" w14:textId="77777777" w:rsidR="00A26F23" w:rsidRPr="00EA5FA7" w:rsidRDefault="00A26F23" w:rsidP="00A26F23">
      <w:pPr>
        <w:pStyle w:val="PL"/>
        <w:rPr>
          <w:noProof w:val="0"/>
        </w:rPr>
      </w:pPr>
    </w:p>
    <w:p w14:paraId="7A38EED2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752EEAA1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EC2025" w14:textId="77777777" w:rsidR="00A26F23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9F672" w14:textId="77777777" w:rsidR="00A26F23" w:rsidRDefault="00A26F23" w:rsidP="00A26F23">
      <w:pPr>
        <w:pStyle w:val="PL"/>
        <w:rPr>
          <w:noProof w:val="0"/>
        </w:rPr>
      </w:pPr>
    </w:p>
    <w:p w14:paraId="11904670" w14:textId="77777777" w:rsidR="00A26F23" w:rsidRDefault="00A26F23" w:rsidP="00A26F23">
      <w:pPr>
        <w:pStyle w:val="PL"/>
        <w:rPr>
          <w:noProof w:val="0"/>
        </w:rPr>
      </w:pPr>
      <w:r w:rsidRPr="00E52955">
        <w:rPr>
          <w:noProof w:val="0"/>
        </w:rPr>
        <w:t>URI-</w:t>
      </w:r>
      <w:proofErr w:type="gramStart"/>
      <w:r w:rsidRPr="00E52955">
        <w:rPr>
          <w:noProof w:val="0"/>
        </w:rPr>
        <w:t>address ::=</w:t>
      </w:r>
      <w:proofErr w:type="gramEnd"/>
      <w:r w:rsidRPr="00E52955">
        <w:rPr>
          <w:noProof w:val="0"/>
        </w:rPr>
        <w:t xml:space="preserve"> </w:t>
      </w:r>
      <w:proofErr w:type="spellStart"/>
      <w:r w:rsidRPr="00E52955">
        <w:rPr>
          <w:noProof w:val="0"/>
        </w:rPr>
        <w:t>VisibleString</w:t>
      </w:r>
      <w:proofErr w:type="spellEnd"/>
    </w:p>
    <w:p w14:paraId="66EAF40D" w14:textId="77777777" w:rsidR="00A26F23" w:rsidRDefault="00A26F23" w:rsidP="00A26F23">
      <w:pPr>
        <w:pStyle w:val="PL"/>
      </w:pPr>
    </w:p>
    <w:p w14:paraId="5EA18DDB" w14:textId="77777777" w:rsidR="00A26F23" w:rsidRDefault="00A26F23" w:rsidP="00A26F23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76CC036A" w14:textId="77777777" w:rsidR="00A26F23" w:rsidRDefault="00A26F23" w:rsidP="00A26F23">
      <w:pPr>
        <w:pStyle w:val="PL"/>
        <w:rPr>
          <w:snapToGrid w:val="0"/>
        </w:rPr>
      </w:pPr>
    </w:p>
    <w:p w14:paraId="0BABF930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F836DB1" w14:textId="77777777" w:rsidR="00A26F23" w:rsidRDefault="00A26F23" w:rsidP="00A26F23">
      <w:pPr>
        <w:pStyle w:val="PL"/>
        <w:rPr>
          <w:snapToGrid w:val="0"/>
        </w:rPr>
      </w:pPr>
    </w:p>
    <w:p w14:paraId="50141589" w14:textId="77777777" w:rsidR="00A26F23" w:rsidRDefault="00A26F23" w:rsidP="00A26F23">
      <w:pPr>
        <w:pStyle w:val="PL"/>
        <w:rPr>
          <w:rFonts w:eastAsia="仿宋"/>
        </w:rPr>
      </w:pPr>
    </w:p>
    <w:p w14:paraId="2D8B1ABD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1..</w:t>
      </w:r>
      <w:proofErr w:type="gramEnd"/>
      <w:r>
        <w:rPr>
          <w:noProof w:val="0"/>
          <w:snapToGrid w:val="0"/>
        </w:rPr>
        <w:t>32)</w:t>
      </w:r>
    </w:p>
    <w:p w14:paraId="4C8D82B3" w14:textId="77777777" w:rsidR="00A26F23" w:rsidRDefault="00A26F23" w:rsidP="00A26F23">
      <w:pPr>
        <w:pStyle w:val="PL"/>
        <w:rPr>
          <w:rFonts w:eastAsia="仿宋"/>
        </w:rPr>
      </w:pPr>
    </w:p>
    <w:p w14:paraId="6BDBF626" w14:textId="77777777" w:rsidR="00A26F23" w:rsidRDefault="00A26F23" w:rsidP="00A26F23">
      <w:pPr>
        <w:pStyle w:val="PL"/>
      </w:pPr>
      <w:r>
        <w:t>UuRLCChannelQoSInformation ::= CHOICE {</w:t>
      </w:r>
    </w:p>
    <w:p w14:paraId="707F09EF" w14:textId="77777777" w:rsidR="00A26F23" w:rsidRDefault="00A26F23" w:rsidP="00A26F23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4AD1906" w14:textId="77777777" w:rsidR="00A26F23" w:rsidRDefault="00A26F23" w:rsidP="00A26F23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FA5D71F" w14:textId="77777777" w:rsidR="00A26F23" w:rsidRDefault="00A26F23" w:rsidP="00A26F23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683A6EDD" w14:textId="77777777" w:rsidR="00A26F23" w:rsidRDefault="00A26F23" w:rsidP="00A26F23">
      <w:pPr>
        <w:pStyle w:val="PL"/>
        <w:rPr>
          <w:rFonts w:eastAsia="仿宋"/>
        </w:rPr>
      </w:pPr>
      <w:r>
        <w:t>}</w:t>
      </w:r>
    </w:p>
    <w:p w14:paraId="24BC13BD" w14:textId="77777777" w:rsidR="00A26F23" w:rsidRDefault="00A26F23" w:rsidP="00A26F23">
      <w:pPr>
        <w:pStyle w:val="PL"/>
      </w:pPr>
    </w:p>
    <w:p w14:paraId="5E4E1260" w14:textId="77777777" w:rsidR="00A26F23" w:rsidRDefault="00A26F23" w:rsidP="00A26F23">
      <w:pPr>
        <w:pStyle w:val="PL"/>
      </w:pPr>
      <w:r>
        <w:t>UuRLCChannelQoSInformation-ExtIEs F1AP-PROTOCOL-IES ::= {</w:t>
      </w:r>
    </w:p>
    <w:p w14:paraId="7423C91C" w14:textId="77777777" w:rsidR="00A26F23" w:rsidRDefault="00A26F23" w:rsidP="00A26F23">
      <w:pPr>
        <w:pStyle w:val="PL"/>
      </w:pPr>
      <w:r>
        <w:tab/>
        <w:t>...</w:t>
      </w:r>
    </w:p>
    <w:p w14:paraId="1BE72804" w14:textId="77777777" w:rsidR="00A26F23" w:rsidRDefault="00A26F23" w:rsidP="00A26F23">
      <w:pPr>
        <w:pStyle w:val="PL"/>
      </w:pPr>
      <w:r>
        <w:t>}</w:t>
      </w:r>
    </w:p>
    <w:p w14:paraId="0DF6EA36" w14:textId="77777777" w:rsidR="00A26F23" w:rsidRDefault="00A26F23" w:rsidP="00A26F23">
      <w:pPr>
        <w:pStyle w:val="PL"/>
      </w:pPr>
    </w:p>
    <w:p w14:paraId="5483DB67" w14:textId="77777777" w:rsidR="00A26F23" w:rsidRDefault="00A26F23" w:rsidP="00A26F23">
      <w:pPr>
        <w:pStyle w:val="PL"/>
      </w:pPr>
      <w:r>
        <w:t>UuRLCChannelToBeSetupList ::= SEQUENCE (SIZE(1.. maxnoofUuRLCChannels)) OF UuRLCChannelToBeSetupItem</w:t>
      </w:r>
    </w:p>
    <w:p w14:paraId="6184EAB0" w14:textId="77777777" w:rsidR="00A26F23" w:rsidRDefault="00A26F23" w:rsidP="00A26F23">
      <w:pPr>
        <w:pStyle w:val="PL"/>
      </w:pPr>
    </w:p>
    <w:p w14:paraId="432C4DD6" w14:textId="77777777" w:rsidR="00A26F23" w:rsidRDefault="00A26F23" w:rsidP="00A26F23">
      <w:pPr>
        <w:pStyle w:val="PL"/>
      </w:pPr>
      <w:r>
        <w:t>UuRLCChannelToBeSetupItem ::= SEQUENCE {</w:t>
      </w:r>
    </w:p>
    <w:p w14:paraId="15B2D3CD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87416C6" w14:textId="77777777" w:rsidR="00A26F23" w:rsidRDefault="00A26F23" w:rsidP="00A26F23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689A5F5A" w14:textId="77777777" w:rsidR="00A26F23" w:rsidRDefault="00A26F23" w:rsidP="00A26F23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548ED18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UuRLCChannelToBeSetupItem-ExtIEs } }</w:t>
      </w:r>
      <w:r w:rsidRPr="004F2651">
        <w:rPr>
          <w:lang w:val="fr-FR"/>
        </w:rPr>
        <w:tab/>
        <w:t>OPTIONAL,</w:t>
      </w:r>
    </w:p>
    <w:p w14:paraId="59BC6CB0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2CA273E8" w14:textId="77777777" w:rsidR="00A26F23" w:rsidRDefault="00A26F23" w:rsidP="00A26F23">
      <w:pPr>
        <w:pStyle w:val="PL"/>
      </w:pPr>
      <w:r>
        <w:t>}</w:t>
      </w:r>
    </w:p>
    <w:p w14:paraId="6F454832" w14:textId="77777777" w:rsidR="00A26F23" w:rsidRDefault="00A26F23" w:rsidP="00A26F23">
      <w:pPr>
        <w:pStyle w:val="PL"/>
      </w:pPr>
    </w:p>
    <w:p w14:paraId="4FEF99DA" w14:textId="77777777" w:rsidR="00A26F23" w:rsidRDefault="00A26F23" w:rsidP="00A26F23">
      <w:pPr>
        <w:pStyle w:val="PL"/>
      </w:pPr>
      <w:r>
        <w:t>UuRLCChannelToBeSetupItem-ExtIEs</w:t>
      </w:r>
      <w:r>
        <w:tab/>
        <w:t>F1AP-PROTOCOL-EXTENSION ::= {</w:t>
      </w:r>
    </w:p>
    <w:p w14:paraId="35EE2B6B" w14:textId="77777777" w:rsidR="00A26F23" w:rsidRDefault="00A26F23" w:rsidP="00A26F23">
      <w:pPr>
        <w:pStyle w:val="PL"/>
      </w:pPr>
      <w:r>
        <w:tab/>
        <w:t>...</w:t>
      </w:r>
    </w:p>
    <w:p w14:paraId="0D047EF1" w14:textId="77777777" w:rsidR="00A26F23" w:rsidRDefault="00A26F23" w:rsidP="00A26F23">
      <w:pPr>
        <w:pStyle w:val="PL"/>
      </w:pPr>
      <w:r>
        <w:t>}</w:t>
      </w:r>
    </w:p>
    <w:p w14:paraId="00869994" w14:textId="77777777" w:rsidR="00A26F23" w:rsidRDefault="00A26F23" w:rsidP="00A26F23">
      <w:pPr>
        <w:pStyle w:val="PL"/>
      </w:pPr>
    </w:p>
    <w:p w14:paraId="46BE74D1" w14:textId="77777777" w:rsidR="00A26F23" w:rsidRDefault="00A26F23" w:rsidP="00A26F23">
      <w:pPr>
        <w:pStyle w:val="PL"/>
      </w:pPr>
      <w:r>
        <w:t>UuRLCChannelToBeModifiedList ::= SEQUENCE (SIZE(1.. maxnoofUuRLCChannels)) OF UuRLCChannelToBeModifiedItem</w:t>
      </w:r>
    </w:p>
    <w:p w14:paraId="13945CA8" w14:textId="77777777" w:rsidR="00A26F23" w:rsidRDefault="00A26F23" w:rsidP="00A26F23">
      <w:pPr>
        <w:pStyle w:val="PL"/>
      </w:pPr>
    </w:p>
    <w:p w14:paraId="3DB35918" w14:textId="77777777" w:rsidR="00A26F23" w:rsidRDefault="00A26F23" w:rsidP="00A26F23">
      <w:pPr>
        <w:pStyle w:val="PL"/>
      </w:pPr>
      <w:r>
        <w:t>UuRLCChannelToBeModifiedItem ::= SEQUENCE {</w:t>
      </w:r>
    </w:p>
    <w:p w14:paraId="246DD32C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44B1694" w14:textId="77777777" w:rsidR="00A26F23" w:rsidRDefault="00A26F23" w:rsidP="00A26F23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FADEC34" w14:textId="77777777" w:rsidR="00A26F23" w:rsidRPr="004F2651" w:rsidRDefault="00A26F23" w:rsidP="00A26F23">
      <w:pPr>
        <w:pStyle w:val="PL"/>
        <w:rPr>
          <w:lang w:val="fr-FR"/>
        </w:rPr>
      </w:pPr>
      <w:r>
        <w:tab/>
      </w:r>
      <w:r w:rsidRPr="004F2651">
        <w:rPr>
          <w:lang w:val="fr-FR"/>
        </w:rPr>
        <w:t>rLCMode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RLCMode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OPTIONAL,</w:t>
      </w:r>
    </w:p>
    <w:p w14:paraId="7E4B68D2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ab/>
        <w:t>iE-Extensions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ProtocolExtensionContainer { { UuRLCChannelToBeModifiedItem-ExtIEs } }</w:t>
      </w:r>
      <w:r w:rsidRPr="004F2651">
        <w:rPr>
          <w:lang w:val="fr-FR"/>
        </w:rPr>
        <w:tab/>
        <w:t>OPTIONAL,</w:t>
      </w:r>
    </w:p>
    <w:p w14:paraId="2E0129B7" w14:textId="77777777" w:rsidR="00A26F23" w:rsidRDefault="00A26F23" w:rsidP="00A26F23">
      <w:pPr>
        <w:pStyle w:val="PL"/>
      </w:pPr>
      <w:r w:rsidRPr="004F2651">
        <w:rPr>
          <w:lang w:val="fr-FR"/>
        </w:rPr>
        <w:tab/>
      </w:r>
      <w:r>
        <w:t>...</w:t>
      </w:r>
    </w:p>
    <w:p w14:paraId="7DAA1AD5" w14:textId="77777777" w:rsidR="00A26F23" w:rsidRDefault="00A26F23" w:rsidP="00A26F23">
      <w:pPr>
        <w:pStyle w:val="PL"/>
      </w:pPr>
      <w:r>
        <w:t>}</w:t>
      </w:r>
    </w:p>
    <w:p w14:paraId="01D456EB" w14:textId="77777777" w:rsidR="00A26F23" w:rsidRDefault="00A26F23" w:rsidP="00A26F23">
      <w:pPr>
        <w:pStyle w:val="PL"/>
      </w:pPr>
    </w:p>
    <w:p w14:paraId="4A171A76" w14:textId="77777777" w:rsidR="00A26F23" w:rsidRDefault="00A26F23" w:rsidP="00A26F23">
      <w:pPr>
        <w:pStyle w:val="PL"/>
      </w:pPr>
      <w:r>
        <w:t>UuRLCChannelToBeModifiedItem-ExtIEs</w:t>
      </w:r>
      <w:r>
        <w:tab/>
        <w:t>F1AP-PROTOCOL-EXTENSION ::= {</w:t>
      </w:r>
    </w:p>
    <w:p w14:paraId="735EF755" w14:textId="77777777" w:rsidR="00A26F23" w:rsidRDefault="00A26F23" w:rsidP="00A26F23">
      <w:pPr>
        <w:pStyle w:val="PL"/>
      </w:pPr>
      <w:r>
        <w:tab/>
        <w:t>...</w:t>
      </w:r>
    </w:p>
    <w:p w14:paraId="1D438040" w14:textId="77777777" w:rsidR="00A26F23" w:rsidRDefault="00A26F23" w:rsidP="00A26F23">
      <w:pPr>
        <w:pStyle w:val="PL"/>
      </w:pPr>
      <w:r>
        <w:t>}</w:t>
      </w:r>
    </w:p>
    <w:p w14:paraId="419BE134" w14:textId="77777777" w:rsidR="00A26F23" w:rsidRDefault="00A26F23" w:rsidP="00A26F23">
      <w:pPr>
        <w:pStyle w:val="PL"/>
      </w:pPr>
    </w:p>
    <w:p w14:paraId="141B6C73" w14:textId="77777777" w:rsidR="00A26F23" w:rsidRDefault="00A26F23" w:rsidP="00A26F23">
      <w:pPr>
        <w:pStyle w:val="PL"/>
      </w:pPr>
      <w:r>
        <w:t>UuRLCChannelToBeReleasedList ::= SEQUENCE (SIZE(1.. maxnoofUuRLCChannels)) OF UuRLCChannelToBeReleasedItem</w:t>
      </w:r>
    </w:p>
    <w:p w14:paraId="7B1C221C" w14:textId="77777777" w:rsidR="00A26F23" w:rsidRDefault="00A26F23" w:rsidP="00A26F23">
      <w:pPr>
        <w:pStyle w:val="PL"/>
      </w:pPr>
    </w:p>
    <w:p w14:paraId="01557E11" w14:textId="77777777" w:rsidR="00A26F23" w:rsidRDefault="00A26F23" w:rsidP="00A26F23">
      <w:pPr>
        <w:pStyle w:val="PL"/>
      </w:pPr>
      <w:r>
        <w:t>UuRLCChannelToBeReleasedItem ::= SEQUENCE {</w:t>
      </w:r>
    </w:p>
    <w:p w14:paraId="47D2093F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FB9A322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6FB42E35" w14:textId="77777777" w:rsidR="00A26F23" w:rsidRDefault="00A26F23" w:rsidP="00A26F23">
      <w:pPr>
        <w:pStyle w:val="PL"/>
      </w:pPr>
      <w:r>
        <w:tab/>
        <w:t>...</w:t>
      </w:r>
    </w:p>
    <w:p w14:paraId="6E5DA5CE" w14:textId="77777777" w:rsidR="00A26F23" w:rsidRDefault="00A26F23" w:rsidP="00A26F23">
      <w:pPr>
        <w:pStyle w:val="PL"/>
      </w:pPr>
      <w:r>
        <w:t>}</w:t>
      </w:r>
    </w:p>
    <w:p w14:paraId="19AEC819" w14:textId="77777777" w:rsidR="00A26F23" w:rsidRDefault="00A26F23" w:rsidP="00A26F23">
      <w:pPr>
        <w:pStyle w:val="PL"/>
      </w:pPr>
    </w:p>
    <w:p w14:paraId="613F2F16" w14:textId="77777777" w:rsidR="00A26F23" w:rsidRDefault="00A26F23" w:rsidP="00A26F23">
      <w:pPr>
        <w:pStyle w:val="PL"/>
      </w:pPr>
      <w:r>
        <w:t>UuRLCChannelToBeReleasedItem-ExtIEs</w:t>
      </w:r>
      <w:r>
        <w:tab/>
        <w:t>F1AP-PROTOCOL-EXTENSION ::= {</w:t>
      </w:r>
    </w:p>
    <w:p w14:paraId="4FFE4E2F" w14:textId="77777777" w:rsidR="00A26F23" w:rsidRDefault="00A26F23" w:rsidP="00A26F23">
      <w:pPr>
        <w:pStyle w:val="PL"/>
      </w:pPr>
      <w:r>
        <w:tab/>
        <w:t>...</w:t>
      </w:r>
    </w:p>
    <w:p w14:paraId="6A0A5031" w14:textId="77777777" w:rsidR="00A26F23" w:rsidRDefault="00A26F23" w:rsidP="00A26F23">
      <w:pPr>
        <w:pStyle w:val="PL"/>
      </w:pPr>
      <w:r>
        <w:t>}</w:t>
      </w:r>
    </w:p>
    <w:p w14:paraId="28B34FF4" w14:textId="77777777" w:rsidR="00A26F23" w:rsidRDefault="00A26F23" w:rsidP="00A26F23">
      <w:pPr>
        <w:pStyle w:val="PL"/>
      </w:pPr>
    </w:p>
    <w:p w14:paraId="020F098E" w14:textId="77777777" w:rsidR="00A26F23" w:rsidRDefault="00A26F23" w:rsidP="00A26F23">
      <w:pPr>
        <w:pStyle w:val="PL"/>
      </w:pPr>
      <w:r>
        <w:t>UuRLCChannelSetupList ::= SEQUENCE (SIZE(1.. maxnoofUuRLCChannels)) OF UuRLCChannelSetupItem</w:t>
      </w:r>
    </w:p>
    <w:p w14:paraId="15EE2BC2" w14:textId="77777777" w:rsidR="00A26F23" w:rsidRDefault="00A26F23" w:rsidP="00A26F23">
      <w:pPr>
        <w:pStyle w:val="PL"/>
      </w:pPr>
    </w:p>
    <w:p w14:paraId="6D117A88" w14:textId="77777777" w:rsidR="00A26F23" w:rsidRDefault="00A26F23" w:rsidP="00A26F23">
      <w:pPr>
        <w:pStyle w:val="PL"/>
      </w:pPr>
      <w:r>
        <w:t>UuRLCChannelSetupItem ::= SEQUENCE {</w:t>
      </w:r>
    </w:p>
    <w:p w14:paraId="5296A812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8BA8D55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7CCEB12" w14:textId="77777777" w:rsidR="00A26F23" w:rsidRDefault="00A26F23" w:rsidP="00A26F23">
      <w:pPr>
        <w:pStyle w:val="PL"/>
      </w:pPr>
      <w:r>
        <w:tab/>
        <w:t>...</w:t>
      </w:r>
    </w:p>
    <w:p w14:paraId="7B62C84F" w14:textId="77777777" w:rsidR="00A26F23" w:rsidRDefault="00A26F23" w:rsidP="00A26F23">
      <w:pPr>
        <w:pStyle w:val="PL"/>
      </w:pPr>
      <w:r>
        <w:t>}</w:t>
      </w:r>
    </w:p>
    <w:p w14:paraId="17AB7670" w14:textId="77777777" w:rsidR="00A26F23" w:rsidRDefault="00A26F23" w:rsidP="00A26F23">
      <w:pPr>
        <w:pStyle w:val="PL"/>
      </w:pPr>
    </w:p>
    <w:p w14:paraId="27EB645B" w14:textId="77777777" w:rsidR="00A26F23" w:rsidRDefault="00A26F23" w:rsidP="00A26F23">
      <w:pPr>
        <w:pStyle w:val="PL"/>
      </w:pPr>
      <w:r>
        <w:t>UuRLCChannelSetupItem-ExtIEs</w:t>
      </w:r>
      <w:r>
        <w:tab/>
        <w:t>F1AP-PROTOCOL-EXTENSION ::= {</w:t>
      </w:r>
    </w:p>
    <w:p w14:paraId="0C75BD58" w14:textId="77777777" w:rsidR="00A26F23" w:rsidRDefault="00A26F23" w:rsidP="00A26F23">
      <w:pPr>
        <w:pStyle w:val="PL"/>
      </w:pPr>
      <w:r>
        <w:tab/>
        <w:t>...</w:t>
      </w:r>
    </w:p>
    <w:p w14:paraId="1BED9AFC" w14:textId="77777777" w:rsidR="00A26F23" w:rsidRDefault="00A26F23" w:rsidP="00A26F23">
      <w:pPr>
        <w:pStyle w:val="PL"/>
      </w:pPr>
      <w:r>
        <w:t>}</w:t>
      </w:r>
    </w:p>
    <w:p w14:paraId="055F6A00" w14:textId="77777777" w:rsidR="00A26F23" w:rsidRDefault="00A26F23" w:rsidP="00A26F23">
      <w:pPr>
        <w:pStyle w:val="PL"/>
      </w:pPr>
    </w:p>
    <w:p w14:paraId="38723B2C" w14:textId="77777777" w:rsidR="00A26F23" w:rsidRDefault="00A26F23" w:rsidP="00A26F23">
      <w:pPr>
        <w:pStyle w:val="PL"/>
      </w:pPr>
      <w:r>
        <w:t>UuRLCChannelFailedToBeSetupList ::= SEQUENCE (SIZE(1.. maxnoofUuRLCChannels)) OF UuRLCChannelFailedToBeSetupItem</w:t>
      </w:r>
    </w:p>
    <w:p w14:paraId="1154D12B" w14:textId="77777777" w:rsidR="00A26F23" w:rsidRDefault="00A26F23" w:rsidP="00A26F23">
      <w:pPr>
        <w:pStyle w:val="PL"/>
      </w:pPr>
    </w:p>
    <w:p w14:paraId="7DE90B5A" w14:textId="77777777" w:rsidR="00A26F23" w:rsidRDefault="00A26F23" w:rsidP="00A26F23">
      <w:pPr>
        <w:pStyle w:val="PL"/>
      </w:pPr>
      <w:r>
        <w:t>UuRLCChannelFailedToBeSetupItem ::= SEQUENCE {</w:t>
      </w:r>
    </w:p>
    <w:p w14:paraId="70656664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D15FD57" w14:textId="77777777" w:rsidR="00A26F23" w:rsidRDefault="00A26F23" w:rsidP="00A26F23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FA4EBEA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4FB4CD9" w14:textId="77777777" w:rsidR="00A26F23" w:rsidRDefault="00A26F23" w:rsidP="00A26F23">
      <w:pPr>
        <w:pStyle w:val="PL"/>
      </w:pPr>
      <w:r>
        <w:tab/>
        <w:t>...</w:t>
      </w:r>
    </w:p>
    <w:p w14:paraId="37BFD655" w14:textId="77777777" w:rsidR="00A26F23" w:rsidRDefault="00A26F23" w:rsidP="00A26F23">
      <w:pPr>
        <w:pStyle w:val="PL"/>
      </w:pPr>
      <w:r>
        <w:t>}</w:t>
      </w:r>
    </w:p>
    <w:p w14:paraId="558E48E1" w14:textId="77777777" w:rsidR="00A26F23" w:rsidRDefault="00A26F23" w:rsidP="00A26F23">
      <w:pPr>
        <w:pStyle w:val="PL"/>
      </w:pPr>
    </w:p>
    <w:p w14:paraId="4E8EBCF3" w14:textId="77777777" w:rsidR="00A26F23" w:rsidRDefault="00A26F23" w:rsidP="00A26F23">
      <w:pPr>
        <w:pStyle w:val="PL"/>
      </w:pPr>
      <w:r>
        <w:t>UuRLCChannelFailedToBeSetupItem-ExtIEs</w:t>
      </w:r>
      <w:r>
        <w:tab/>
        <w:t>F1AP-PROTOCOL-EXTENSION ::= {</w:t>
      </w:r>
    </w:p>
    <w:p w14:paraId="54F38E9E" w14:textId="77777777" w:rsidR="00A26F23" w:rsidRDefault="00A26F23" w:rsidP="00A26F23">
      <w:pPr>
        <w:pStyle w:val="PL"/>
      </w:pPr>
      <w:r>
        <w:tab/>
        <w:t>...</w:t>
      </w:r>
    </w:p>
    <w:p w14:paraId="1EB32329" w14:textId="77777777" w:rsidR="00A26F23" w:rsidRDefault="00A26F23" w:rsidP="00A26F23">
      <w:pPr>
        <w:pStyle w:val="PL"/>
      </w:pPr>
      <w:r>
        <w:t>}</w:t>
      </w:r>
    </w:p>
    <w:p w14:paraId="5958949D" w14:textId="77777777" w:rsidR="00A26F23" w:rsidRDefault="00A26F23" w:rsidP="00A26F23">
      <w:pPr>
        <w:pStyle w:val="PL"/>
      </w:pPr>
    </w:p>
    <w:p w14:paraId="364A3822" w14:textId="77777777" w:rsidR="00A26F23" w:rsidRDefault="00A26F23" w:rsidP="00A26F23">
      <w:pPr>
        <w:pStyle w:val="PL"/>
      </w:pPr>
      <w:r>
        <w:t>UuRLCChannelModifiedList ::= SEQUENCE (SIZE(1.. maxnoofUuRLCChannels)) OF UuRLCChannelModifiedItem</w:t>
      </w:r>
    </w:p>
    <w:p w14:paraId="585835CF" w14:textId="77777777" w:rsidR="00A26F23" w:rsidRDefault="00A26F23" w:rsidP="00A26F23">
      <w:pPr>
        <w:pStyle w:val="PL"/>
      </w:pPr>
    </w:p>
    <w:p w14:paraId="4B152EA6" w14:textId="77777777" w:rsidR="00A26F23" w:rsidRDefault="00A26F23" w:rsidP="00A26F23">
      <w:pPr>
        <w:pStyle w:val="PL"/>
      </w:pPr>
      <w:r>
        <w:t>UuRLCChannelModifiedItem ::= SEQUENCE {</w:t>
      </w:r>
    </w:p>
    <w:p w14:paraId="06AB7817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B2ABF67" w14:textId="77777777" w:rsidR="00A26F23" w:rsidRDefault="00A26F23" w:rsidP="00A26F23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1FDC356" w14:textId="77777777" w:rsidR="00A26F23" w:rsidRDefault="00A26F23" w:rsidP="00A26F23">
      <w:pPr>
        <w:pStyle w:val="PL"/>
      </w:pPr>
      <w:r>
        <w:tab/>
        <w:t>...</w:t>
      </w:r>
    </w:p>
    <w:p w14:paraId="6F3B89E3" w14:textId="77777777" w:rsidR="00A26F23" w:rsidRDefault="00A26F23" w:rsidP="00A26F23">
      <w:pPr>
        <w:pStyle w:val="PL"/>
      </w:pPr>
      <w:r>
        <w:t>}</w:t>
      </w:r>
    </w:p>
    <w:p w14:paraId="5A25CCE3" w14:textId="77777777" w:rsidR="00A26F23" w:rsidRDefault="00A26F23" w:rsidP="00A26F23">
      <w:pPr>
        <w:pStyle w:val="PL"/>
      </w:pPr>
    </w:p>
    <w:p w14:paraId="77321161" w14:textId="77777777" w:rsidR="00A26F23" w:rsidRDefault="00A26F23" w:rsidP="00A26F23">
      <w:pPr>
        <w:pStyle w:val="PL"/>
      </w:pPr>
      <w:r>
        <w:t>UuRLCChannelModifiedItem-ExtIEs</w:t>
      </w:r>
      <w:r>
        <w:tab/>
        <w:t>F1AP-PROTOCOL-EXTENSION ::= {</w:t>
      </w:r>
    </w:p>
    <w:p w14:paraId="56D1AC2D" w14:textId="77777777" w:rsidR="00A26F23" w:rsidRDefault="00A26F23" w:rsidP="00A26F23">
      <w:pPr>
        <w:pStyle w:val="PL"/>
      </w:pPr>
      <w:r>
        <w:tab/>
        <w:t>...</w:t>
      </w:r>
    </w:p>
    <w:p w14:paraId="44C71097" w14:textId="77777777" w:rsidR="00A26F23" w:rsidRDefault="00A26F23" w:rsidP="00A26F23">
      <w:pPr>
        <w:pStyle w:val="PL"/>
      </w:pPr>
      <w:r>
        <w:t>}</w:t>
      </w:r>
    </w:p>
    <w:p w14:paraId="23D44D52" w14:textId="77777777" w:rsidR="00A26F23" w:rsidRDefault="00A26F23" w:rsidP="00A26F23">
      <w:pPr>
        <w:pStyle w:val="PL"/>
      </w:pPr>
    </w:p>
    <w:p w14:paraId="22A6FBD0" w14:textId="77777777" w:rsidR="00A26F23" w:rsidRDefault="00A26F23" w:rsidP="00A26F23">
      <w:pPr>
        <w:pStyle w:val="PL"/>
      </w:pPr>
      <w:r>
        <w:t>UuRLCChannelFailedToBeModifiedList ::= SEQUENCE (SIZE(1.. maxnoofUuRLCChannels)) OF UuRLCChannelFailedToBeModifiedItem</w:t>
      </w:r>
    </w:p>
    <w:p w14:paraId="7B1716CD" w14:textId="77777777" w:rsidR="00A26F23" w:rsidRDefault="00A26F23" w:rsidP="00A26F23">
      <w:pPr>
        <w:pStyle w:val="PL"/>
      </w:pPr>
    </w:p>
    <w:p w14:paraId="3FD2B82D" w14:textId="77777777" w:rsidR="00A26F23" w:rsidRDefault="00A26F23" w:rsidP="00A26F23">
      <w:pPr>
        <w:pStyle w:val="PL"/>
      </w:pPr>
      <w:r>
        <w:t>UuRLCChannelFailedToBeModifiedItem ::= SEQUENCE {</w:t>
      </w:r>
    </w:p>
    <w:p w14:paraId="11F05A03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CB9D964" w14:textId="77777777" w:rsidR="00A26F23" w:rsidRDefault="00A26F23" w:rsidP="00A26F23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10D5A2EE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6ED83084" w14:textId="77777777" w:rsidR="00A26F23" w:rsidRDefault="00A26F23" w:rsidP="00A26F23">
      <w:pPr>
        <w:pStyle w:val="PL"/>
      </w:pPr>
      <w:r>
        <w:tab/>
        <w:t>...</w:t>
      </w:r>
    </w:p>
    <w:p w14:paraId="76CA30A9" w14:textId="77777777" w:rsidR="00A26F23" w:rsidRDefault="00A26F23" w:rsidP="00A26F23">
      <w:pPr>
        <w:pStyle w:val="PL"/>
      </w:pPr>
      <w:r>
        <w:t>}</w:t>
      </w:r>
    </w:p>
    <w:p w14:paraId="45B9B536" w14:textId="77777777" w:rsidR="00A26F23" w:rsidRDefault="00A26F23" w:rsidP="00A26F23">
      <w:pPr>
        <w:pStyle w:val="PL"/>
      </w:pPr>
    </w:p>
    <w:p w14:paraId="0069AF2A" w14:textId="77777777" w:rsidR="00A26F23" w:rsidRDefault="00A26F23" w:rsidP="00A26F23">
      <w:pPr>
        <w:pStyle w:val="PL"/>
      </w:pPr>
      <w:r>
        <w:t>UuRLCChannelFailedToBeModifiedItem-ExtIEs</w:t>
      </w:r>
      <w:r>
        <w:tab/>
        <w:t>F1AP-PROTOCOL-EXTENSION ::= {</w:t>
      </w:r>
    </w:p>
    <w:p w14:paraId="717189DD" w14:textId="77777777" w:rsidR="00A26F23" w:rsidRDefault="00A26F23" w:rsidP="00A26F23">
      <w:pPr>
        <w:pStyle w:val="PL"/>
      </w:pPr>
      <w:r>
        <w:tab/>
        <w:t>...</w:t>
      </w:r>
    </w:p>
    <w:p w14:paraId="2BC2D88D" w14:textId="77777777" w:rsidR="00A26F23" w:rsidRDefault="00A26F23" w:rsidP="00A26F23">
      <w:pPr>
        <w:pStyle w:val="PL"/>
      </w:pPr>
      <w:r>
        <w:t>}</w:t>
      </w:r>
    </w:p>
    <w:p w14:paraId="6CFA656C" w14:textId="77777777" w:rsidR="00A26F23" w:rsidRDefault="00A26F23" w:rsidP="00A26F23">
      <w:pPr>
        <w:pStyle w:val="PL"/>
      </w:pPr>
    </w:p>
    <w:p w14:paraId="5D11D605" w14:textId="77777777" w:rsidR="00A26F23" w:rsidRDefault="00A26F23" w:rsidP="00A26F23">
      <w:pPr>
        <w:pStyle w:val="PL"/>
      </w:pPr>
      <w:r>
        <w:t>UuRLCChannelRequiredToBeModifiedList ::= SEQUENCE (SIZE(1.. maxnoofUuRLCChannels)) OF UuRLCChannelRequiredToBeModifiedItem</w:t>
      </w:r>
    </w:p>
    <w:p w14:paraId="104C6C57" w14:textId="77777777" w:rsidR="00A26F23" w:rsidRDefault="00A26F23" w:rsidP="00A26F23">
      <w:pPr>
        <w:pStyle w:val="PL"/>
      </w:pPr>
    </w:p>
    <w:p w14:paraId="5EE4F602" w14:textId="77777777" w:rsidR="00A26F23" w:rsidRDefault="00A26F23" w:rsidP="00A26F23">
      <w:pPr>
        <w:pStyle w:val="PL"/>
      </w:pPr>
      <w:r>
        <w:t>UuRLCChannelRequiredToBeModifiedItem ::= SEQUENCE {</w:t>
      </w:r>
    </w:p>
    <w:p w14:paraId="10BE919B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9E4A9D7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5454A8B2" w14:textId="77777777" w:rsidR="00A26F23" w:rsidRDefault="00A26F23" w:rsidP="00A26F23">
      <w:pPr>
        <w:pStyle w:val="PL"/>
      </w:pPr>
      <w:r>
        <w:tab/>
        <w:t>...</w:t>
      </w:r>
    </w:p>
    <w:p w14:paraId="4ED89DCA" w14:textId="77777777" w:rsidR="00A26F23" w:rsidRDefault="00A26F23" w:rsidP="00A26F23">
      <w:pPr>
        <w:pStyle w:val="PL"/>
      </w:pPr>
      <w:r>
        <w:t>}</w:t>
      </w:r>
    </w:p>
    <w:p w14:paraId="672A2227" w14:textId="77777777" w:rsidR="00A26F23" w:rsidRDefault="00A26F23" w:rsidP="00A26F23">
      <w:pPr>
        <w:pStyle w:val="PL"/>
      </w:pPr>
    </w:p>
    <w:p w14:paraId="566D0EDA" w14:textId="77777777" w:rsidR="00A26F23" w:rsidRDefault="00A26F23" w:rsidP="00A26F23">
      <w:pPr>
        <w:pStyle w:val="PL"/>
      </w:pPr>
      <w:r>
        <w:t>UuRLCChannelRequiredToBeModifiedItem-ExtIEs</w:t>
      </w:r>
      <w:r>
        <w:tab/>
        <w:t>F1AP-PROTOCOL-EXTENSION ::= {</w:t>
      </w:r>
    </w:p>
    <w:p w14:paraId="30DFB57C" w14:textId="77777777" w:rsidR="00A26F23" w:rsidRDefault="00A26F23" w:rsidP="00A26F23">
      <w:pPr>
        <w:pStyle w:val="PL"/>
      </w:pPr>
      <w:r>
        <w:tab/>
        <w:t>...</w:t>
      </w:r>
    </w:p>
    <w:p w14:paraId="11422C4B" w14:textId="77777777" w:rsidR="00A26F23" w:rsidRDefault="00A26F23" w:rsidP="00A26F23">
      <w:pPr>
        <w:pStyle w:val="PL"/>
      </w:pPr>
      <w:r>
        <w:t>}</w:t>
      </w:r>
    </w:p>
    <w:p w14:paraId="32A9EF58" w14:textId="77777777" w:rsidR="00A26F23" w:rsidRDefault="00A26F23" w:rsidP="00A26F23">
      <w:pPr>
        <w:pStyle w:val="PL"/>
      </w:pPr>
    </w:p>
    <w:p w14:paraId="3C4FE25A" w14:textId="77777777" w:rsidR="00A26F23" w:rsidRDefault="00A26F23" w:rsidP="00A26F23">
      <w:pPr>
        <w:pStyle w:val="PL"/>
      </w:pPr>
      <w:r>
        <w:t>UuRLCChannelRequiredToBeReleasedList ::= SEQUENCE (SIZE(1.. maxnoofUuRLCChannels)) OF UuRLCChannelRequiredToBeReleasedItem</w:t>
      </w:r>
    </w:p>
    <w:p w14:paraId="5FAB794D" w14:textId="77777777" w:rsidR="00A26F23" w:rsidRDefault="00A26F23" w:rsidP="00A26F23">
      <w:pPr>
        <w:pStyle w:val="PL"/>
      </w:pPr>
    </w:p>
    <w:p w14:paraId="50595A4F" w14:textId="77777777" w:rsidR="00A26F23" w:rsidRDefault="00A26F23" w:rsidP="00A26F23">
      <w:pPr>
        <w:pStyle w:val="PL"/>
      </w:pPr>
      <w:r>
        <w:t>UuRLCChannelRequiredToBeReleasedItem ::= SEQUENCE {</w:t>
      </w:r>
    </w:p>
    <w:p w14:paraId="0EEA72A7" w14:textId="77777777" w:rsidR="00A26F23" w:rsidRDefault="00A26F23" w:rsidP="00A26F23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3D1E00" w14:textId="77777777" w:rsidR="00A26F23" w:rsidRDefault="00A26F23" w:rsidP="00A26F23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6AB4BBB7" w14:textId="77777777" w:rsidR="00A26F23" w:rsidRDefault="00A26F23" w:rsidP="00A26F23">
      <w:pPr>
        <w:pStyle w:val="PL"/>
      </w:pPr>
      <w:r>
        <w:tab/>
        <w:t>...</w:t>
      </w:r>
    </w:p>
    <w:p w14:paraId="329253E4" w14:textId="77777777" w:rsidR="00A26F23" w:rsidRDefault="00A26F23" w:rsidP="00A26F23">
      <w:pPr>
        <w:pStyle w:val="PL"/>
      </w:pPr>
      <w:r>
        <w:t>}</w:t>
      </w:r>
    </w:p>
    <w:p w14:paraId="32A927B2" w14:textId="77777777" w:rsidR="00A26F23" w:rsidRDefault="00A26F23" w:rsidP="00A26F23">
      <w:pPr>
        <w:pStyle w:val="PL"/>
      </w:pPr>
    </w:p>
    <w:p w14:paraId="1E64B7A6" w14:textId="77777777" w:rsidR="00A26F23" w:rsidRDefault="00A26F23" w:rsidP="00A26F23">
      <w:pPr>
        <w:pStyle w:val="PL"/>
      </w:pPr>
      <w:r>
        <w:t>UuRLCChannelRequiredToBeReleasedItem-ExtIEs</w:t>
      </w:r>
      <w:r>
        <w:tab/>
        <w:t>F1AP-PROTOCOL-EXTENSION ::= {</w:t>
      </w:r>
    </w:p>
    <w:p w14:paraId="18E628EF" w14:textId="77777777" w:rsidR="00A26F23" w:rsidRDefault="00A26F23" w:rsidP="00A26F23">
      <w:pPr>
        <w:pStyle w:val="PL"/>
      </w:pPr>
      <w:r>
        <w:tab/>
        <w:t>...</w:t>
      </w:r>
    </w:p>
    <w:p w14:paraId="50BD1331" w14:textId="77777777" w:rsidR="00A26F23" w:rsidRDefault="00A26F23" w:rsidP="00A26F23">
      <w:pPr>
        <w:pStyle w:val="PL"/>
      </w:pPr>
      <w:r>
        <w:t>}</w:t>
      </w:r>
    </w:p>
    <w:p w14:paraId="00962BC0" w14:textId="77777777" w:rsidR="00A26F23" w:rsidRDefault="00A26F23" w:rsidP="00A26F23">
      <w:pPr>
        <w:pStyle w:val="PL"/>
      </w:pPr>
    </w:p>
    <w:p w14:paraId="1C191C46" w14:textId="77777777" w:rsidR="00A26F23" w:rsidRPr="00EA5FA7" w:rsidRDefault="00A26F23" w:rsidP="00A26F23">
      <w:pPr>
        <w:pStyle w:val="PL"/>
        <w:rPr>
          <w:noProof w:val="0"/>
        </w:rPr>
      </w:pPr>
    </w:p>
    <w:p w14:paraId="0A5E73C3" w14:textId="77777777" w:rsidR="00A26F23" w:rsidRPr="00EA5FA7" w:rsidRDefault="00A26F23" w:rsidP="00A26F2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48BC602" w14:textId="77777777" w:rsidR="00A26F23" w:rsidRPr="00EA5FA7" w:rsidRDefault="00A26F23" w:rsidP="00A26F23">
      <w:pPr>
        <w:pStyle w:val="PL"/>
        <w:rPr>
          <w:noProof w:val="0"/>
        </w:rPr>
      </w:pPr>
    </w:p>
    <w:p w14:paraId="61382BD4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2F65828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14:paraId="7FA0BED5" w14:textId="77777777" w:rsidR="00A26F23" w:rsidRPr="006B2844" w:rsidRDefault="00A26F23" w:rsidP="00A26F2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6B2844">
        <w:rPr>
          <w:noProof w:val="0"/>
          <w:lang w:val="fr-FR"/>
        </w:rPr>
        <w:t>iE</w:t>
      </w:r>
      <w:proofErr w:type="spellEnd"/>
      <w:proofErr w:type="gram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noProof w:val="0"/>
          <w:lang w:val="fr-FR"/>
        </w:rPr>
        <w:t>VictimgNBSetID-ExtIEs</w:t>
      </w:r>
      <w:proofErr w:type="spellEnd"/>
      <w:r w:rsidRPr="006B2844">
        <w:rPr>
          <w:noProof w:val="0"/>
          <w:lang w:val="fr-FR"/>
        </w:rPr>
        <w:t xml:space="preserve">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4C5FC72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72800C" w14:textId="77777777" w:rsidR="00A26F23" w:rsidRPr="00EA5FA7" w:rsidRDefault="00A26F23" w:rsidP="00A26F23">
      <w:pPr>
        <w:pStyle w:val="PL"/>
        <w:rPr>
          <w:noProof w:val="0"/>
        </w:rPr>
      </w:pPr>
    </w:p>
    <w:p w14:paraId="25A73603" w14:textId="77777777" w:rsidR="00A26F23" w:rsidRPr="00EA5FA7" w:rsidRDefault="00A26F23" w:rsidP="00A26F2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ACFC8EA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05B78D9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37ED61" w14:textId="77777777" w:rsidR="00A26F23" w:rsidRDefault="00A26F23" w:rsidP="00A26F23">
      <w:pPr>
        <w:pStyle w:val="PL"/>
        <w:rPr>
          <w:noProof w:val="0"/>
        </w:rPr>
      </w:pPr>
    </w:p>
    <w:p w14:paraId="3C9A8631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VehicleUE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</w:t>
      </w:r>
    </w:p>
    <w:p w14:paraId="0F1AEB7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6C893D2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7DB935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B139D8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0304CBE5" w14:textId="77777777" w:rsidR="00A26F23" w:rsidRDefault="00A26F23" w:rsidP="00A26F23">
      <w:pPr>
        <w:pStyle w:val="PL"/>
        <w:rPr>
          <w:noProof w:val="0"/>
        </w:rPr>
      </w:pPr>
    </w:p>
    <w:p w14:paraId="6A0EBB0C" w14:textId="77777777" w:rsidR="00A26F23" w:rsidRDefault="00A26F23" w:rsidP="00A26F2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</w:t>
      </w:r>
    </w:p>
    <w:p w14:paraId="522AB7A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BD4F2B6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37016EB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C174E" w14:textId="77777777" w:rsidR="00A26F23" w:rsidRDefault="00A26F23" w:rsidP="00A26F23">
      <w:pPr>
        <w:pStyle w:val="PL"/>
        <w:rPr>
          <w:noProof w:val="0"/>
        </w:rPr>
      </w:pPr>
      <w:r>
        <w:rPr>
          <w:noProof w:val="0"/>
        </w:rPr>
        <w:t>}</w:t>
      </w:r>
    </w:p>
    <w:p w14:paraId="3C86CE53" w14:textId="77777777" w:rsidR="00A26F23" w:rsidRPr="00EA5FA7" w:rsidRDefault="00A26F23" w:rsidP="00A26F23">
      <w:pPr>
        <w:pStyle w:val="PL"/>
        <w:rPr>
          <w:noProof w:val="0"/>
        </w:rPr>
      </w:pPr>
    </w:p>
    <w:p w14:paraId="1AA60877" w14:textId="77777777" w:rsidR="00A26F23" w:rsidRDefault="00A26F23" w:rsidP="00A26F2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E9F8D8D" w14:textId="77777777" w:rsidR="00A26F23" w:rsidRDefault="00A26F23" w:rsidP="00A26F23">
      <w:pPr>
        <w:pStyle w:val="PL"/>
        <w:rPr>
          <w:snapToGrid w:val="0"/>
        </w:rPr>
      </w:pPr>
    </w:p>
    <w:p w14:paraId="7A064FA2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5F29EBF7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664E552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625544A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1F91A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3233CF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29E670ED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886F98F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3D20A509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28682C0D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3F6ECA23" w14:textId="77777777" w:rsidR="00A26F23" w:rsidRPr="00821478" w:rsidRDefault="00A26F23" w:rsidP="00A26F23">
      <w:pPr>
        <w:pStyle w:val="PL"/>
        <w:rPr>
          <w:snapToGrid w:val="0"/>
        </w:rPr>
      </w:pPr>
    </w:p>
    <w:p w14:paraId="184D6B45" w14:textId="77777777" w:rsidR="00A26F23" w:rsidRPr="00821478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6D1905A3" w14:textId="77777777" w:rsidR="00A26F23" w:rsidRPr="00A7096A" w:rsidRDefault="00A26F23" w:rsidP="00A26F23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73FA3AAB" w14:textId="77777777" w:rsidR="00A26F23" w:rsidRPr="00A7096A" w:rsidRDefault="00A26F23" w:rsidP="00A26F23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61A9A715" w14:textId="77777777" w:rsidR="00A26F23" w:rsidRPr="00A7096A" w:rsidRDefault="00A26F23" w:rsidP="00A26F23">
      <w:pPr>
        <w:pStyle w:val="PL"/>
        <w:rPr>
          <w:noProof w:val="0"/>
          <w:snapToGrid w:val="0"/>
        </w:rPr>
      </w:pPr>
    </w:p>
    <w:p w14:paraId="447BBF4C" w14:textId="77777777" w:rsidR="00A26F23" w:rsidRPr="00A7096A" w:rsidRDefault="00A26F23" w:rsidP="00A26F23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5A66AB50" w14:textId="77777777" w:rsidR="00A26F23" w:rsidRPr="00A7096A" w:rsidRDefault="00A26F23" w:rsidP="00A26F23">
      <w:pPr>
        <w:pStyle w:val="PL"/>
        <w:rPr>
          <w:noProof w:val="0"/>
        </w:rPr>
      </w:pPr>
    </w:p>
    <w:p w14:paraId="2FC6FAB3" w14:textId="77777777" w:rsidR="00A26F23" w:rsidRPr="00A7096A" w:rsidRDefault="00A26F23" w:rsidP="00A26F23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7F8C684F" w14:textId="77777777" w:rsidR="00A26F23" w:rsidRDefault="00A26F23" w:rsidP="00A26F23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488AA33F" w14:textId="77777777" w:rsidR="00A26F23" w:rsidRPr="00231F20" w:rsidRDefault="00A26F23" w:rsidP="00A26F23">
      <w:pPr>
        <w:pStyle w:val="PL"/>
        <w:rPr>
          <w:noProof w:val="0"/>
        </w:rPr>
      </w:pPr>
    </w:p>
    <w:p w14:paraId="09A58E2B" w14:textId="77777777" w:rsidR="00A26F23" w:rsidRPr="00BD6196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2F4BB8C7" w14:textId="77777777" w:rsidR="00A26F23" w:rsidRPr="00BD6196" w:rsidRDefault="00A26F23" w:rsidP="00A26F23">
      <w:pPr>
        <w:pStyle w:val="PL"/>
        <w:rPr>
          <w:noProof w:val="0"/>
          <w:lang w:val="fr-FR"/>
        </w:rPr>
      </w:pPr>
    </w:p>
    <w:p w14:paraId="06FC63C4" w14:textId="77777777" w:rsidR="00A26F23" w:rsidRPr="00BD6196" w:rsidRDefault="00A26F23" w:rsidP="00A26F23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1B8C15E5" w14:textId="77777777" w:rsidR="00A26F23" w:rsidRPr="00BD6196" w:rsidRDefault="00A26F23" w:rsidP="00A26F23">
      <w:pPr>
        <w:pStyle w:val="PL"/>
        <w:rPr>
          <w:snapToGrid w:val="0"/>
          <w:lang w:val="fr-FR"/>
        </w:rPr>
      </w:pPr>
    </w:p>
    <w:p w14:paraId="6830B4CD" w14:textId="77777777" w:rsidR="00A26F23" w:rsidRPr="009A1425" w:rsidRDefault="00A26F23" w:rsidP="00A26F23">
      <w:pPr>
        <w:pStyle w:val="PL"/>
        <w:rPr>
          <w:snapToGrid w:val="0"/>
          <w:lang w:val="sv-SE"/>
        </w:rPr>
      </w:pPr>
      <w:r w:rsidRPr="00BD6196">
        <w:rPr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F9508AC" w14:textId="77777777" w:rsidR="00A26F23" w:rsidRPr="00A7096A" w:rsidRDefault="00A26F23" w:rsidP="00A26F23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037A6D0E" w14:textId="77777777" w:rsidR="00A26F23" w:rsidRPr="001645CB" w:rsidRDefault="00A26F23" w:rsidP="00A26F23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0AB658E7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07D4CD8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1F9B36A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5364C525" w14:textId="77777777" w:rsidR="00A26F23" w:rsidRPr="00A1143A" w:rsidRDefault="00A26F23" w:rsidP="00A26F23">
      <w:pPr>
        <w:pStyle w:val="PL"/>
        <w:rPr>
          <w:snapToGrid w:val="0"/>
          <w:lang w:val="fr-FR"/>
        </w:rPr>
      </w:pPr>
    </w:p>
    <w:p w14:paraId="5BEBFBE6" w14:textId="77777777" w:rsidR="00A26F23" w:rsidRPr="00A1143A" w:rsidRDefault="00A26F23" w:rsidP="00A26F2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072B9022" w14:textId="77777777" w:rsidR="00A26F23" w:rsidRPr="00C754DA" w:rsidRDefault="00A26F23" w:rsidP="00A26F23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2D451935" w14:textId="77777777" w:rsidR="00A26F23" w:rsidRDefault="00A26F23" w:rsidP="00A26F23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4EE4CA37" w14:textId="77777777" w:rsidR="00A26F23" w:rsidRPr="00C754DA" w:rsidRDefault="00A26F23" w:rsidP="00A26F23">
      <w:pPr>
        <w:pStyle w:val="PL"/>
        <w:rPr>
          <w:snapToGrid w:val="0"/>
        </w:rPr>
      </w:pPr>
    </w:p>
    <w:p w14:paraId="3A2E702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2916FA5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376"/>
    </w:p>
    <w:p w14:paraId="4074E0D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5EE3428B" w14:textId="77777777" w:rsidR="00A26F23" w:rsidRPr="00EA5FA7" w:rsidRDefault="00A26F23" w:rsidP="00A26F23">
      <w:pPr>
        <w:pStyle w:val="PL"/>
        <w:rPr>
          <w:noProof w:val="0"/>
        </w:rPr>
      </w:pPr>
    </w:p>
    <w:p w14:paraId="4F7CBA8B" w14:textId="153A45D1" w:rsidR="00A26F23" w:rsidRPr="00EA5FA7" w:rsidRDefault="00A26F23" w:rsidP="00A26F23">
      <w:pPr>
        <w:pStyle w:val="Heading3"/>
      </w:pPr>
      <w:bookmarkStart w:id="539" w:name="_CR9_4_6"/>
      <w:bookmarkStart w:id="540" w:name="_Toc20956004"/>
      <w:bookmarkStart w:id="541" w:name="_Toc29893130"/>
      <w:bookmarkStart w:id="542" w:name="_Toc36557067"/>
      <w:bookmarkStart w:id="543" w:name="_Toc45832587"/>
      <w:bookmarkStart w:id="544" w:name="_Toc51763909"/>
      <w:bookmarkStart w:id="545" w:name="_Toc64449081"/>
      <w:bookmarkStart w:id="546" w:name="_Toc66289740"/>
      <w:bookmarkStart w:id="547" w:name="_Toc74154853"/>
      <w:bookmarkStart w:id="548" w:name="_Toc81383597"/>
      <w:bookmarkStart w:id="549" w:name="_Toc88658231"/>
      <w:bookmarkStart w:id="550" w:name="_Toc97911143"/>
      <w:bookmarkStart w:id="551" w:name="_Toc99038967"/>
      <w:bookmarkStart w:id="552" w:name="_Toc99731230"/>
      <w:bookmarkStart w:id="553" w:name="_Toc105511365"/>
      <w:bookmarkStart w:id="554" w:name="_Toc105927897"/>
      <w:bookmarkStart w:id="555" w:name="_Toc106110437"/>
      <w:bookmarkStart w:id="556" w:name="_Toc113835879"/>
      <w:bookmarkStart w:id="557" w:name="_Toc120124735"/>
      <w:bookmarkStart w:id="558" w:name="_Toc192844224"/>
      <w:bookmarkEnd w:id="539"/>
      <w:r w:rsidRPr="00EA5FA7">
        <w:t>9.4.6</w:t>
      </w:r>
      <w:r w:rsidRPr="00EA5FA7">
        <w:tab/>
        <w:t>Common Definitions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7F0D3D7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59" w:name="_Hlk120261235"/>
    </w:p>
    <w:p w14:paraId="39FCB9D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71D68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40C59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8E876E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25BE2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FDAAC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8D536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2DC4AE3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D5B749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89519E0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B0E8FC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8AF74C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E1EDC5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0F6DEDA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9D0195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reject, ignore, notify }</w:t>
      </w:r>
    </w:p>
    <w:p w14:paraId="1F69687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29D95DB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optional, conditional, mandatory }</w:t>
      </w:r>
    </w:p>
    <w:p w14:paraId="12EE2AED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5F184F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CHOICE {</w:t>
      </w:r>
    </w:p>
    <w:p w14:paraId="2D86BA6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65535),</w:t>
      </w:r>
    </w:p>
    <w:p w14:paraId="24AA67A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3858124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C294CC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4D32FE0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INTEGER (0..255)</w:t>
      </w:r>
    </w:p>
    <w:p w14:paraId="24E06F15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51122FC7" w14:textId="77777777" w:rsidR="00A26F23" w:rsidRPr="009A1425" w:rsidRDefault="00A26F23" w:rsidP="00A26F23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41BFB325" w14:textId="77777777" w:rsidR="00A26F23" w:rsidRPr="009A1425" w:rsidRDefault="00A26F23" w:rsidP="00A26F23">
      <w:pPr>
        <w:pStyle w:val="PL"/>
      </w:pPr>
    </w:p>
    <w:p w14:paraId="724861B6" w14:textId="77777777" w:rsidR="00A26F23" w:rsidRPr="009A1425" w:rsidRDefault="00A26F23" w:rsidP="00A26F23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5DD98A10" w14:textId="77777777" w:rsidR="00A26F23" w:rsidRPr="009A1425" w:rsidRDefault="00A26F23" w:rsidP="00A26F23">
      <w:pPr>
        <w:pStyle w:val="PL"/>
      </w:pPr>
    </w:p>
    <w:p w14:paraId="7D9266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ENUMERATED { initiating-message, successful-outcome, unsuccessful-outcome }</w:t>
      </w:r>
    </w:p>
    <w:p w14:paraId="74824C49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5B5785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559"/>
    </w:p>
    <w:p w14:paraId="5DD68A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7DFCB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E55B5F4" w14:textId="79FF05B6" w:rsidR="00A26F23" w:rsidRPr="00EA5FA7" w:rsidRDefault="00A26F23" w:rsidP="00A26F23">
      <w:pPr>
        <w:pStyle w:val="Heading3"/>
      </w:pPr>
      <w:bookmarkStart w:id="560" w:name="_CR9_4_7"/>
      <w:bookmarkStart w:id="561" w:name="_Toc20956005"/>
      <w:bookmarkStart w:id="562" w:name="_Toc29893131"/>
      <w:bookmarkStart w:id="563" w:name="_Toc36557068"/>
      <w:bookmarkStart w:id="564" w:name="_Toc45832588"/>
      <w:bookmarkStart w:id="565" w:name="_Toc51763910"/>
      <w:bookmarkStart w:id="566" w:name="_Toc64449082"/>
      <w:bookmarkStart w:id="567" w:name="_Toc66289741"/>
      <w:bookmarkStart w:id="568" w:name="_Toc74154854"/>
      <w:bookmarkStart w:id="569" w:name="_Toc81383598"/>
      <w:bookmarkStart w:id="570" w:name="_Toc88658232"/>
      <w:bookmarkStart w:id="571" w:name="_Toc97911144"/>
      <w:bookmarkStart w:id="572" w:name="_Toc99038968"/>
      <w:bookmarkStart w:id="573" w:name="_Toc99731231"/>
      <w:bookmarkStart w:id="574" w:name="_Toc105511366"/>
      <w:bookmarkStart w:id="575" w:name="_Toc105927898"/>
      <w:bookmarkStart w:id="576" w:name="_Toc106110438"/>
      <w:bookmarkStart w:id="577" w:name="_Toc113835880"/>
      <w:bookmarkStart w:id="578" w:name="_Toc120124736"/>
      <w:bookmarkStart w:id="579" w:name="_Toc192844225"/>
      <w:bookmarkEnd w:id="560"/>
      <w:r w:rsidRPr="00EA5FA7">
        <w:t>9.4.7</w:t>
      </w:r>
      <w:r w:rsidRPr="00EA5FA7">
        <w:tab/>
        <w:t>Constant Definitions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9321C9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80" w:name="_Hlk120261236"/>
    </w:p>
    <w:p w14:paraId="727ED91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5B2F36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ED4CD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FA6A0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655B47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B78EE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4B0AF6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EA0C8D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945256F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CBA0AFB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844428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DB9454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7A3A7E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6C62F1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051C893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C92919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A724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F400C7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2A8A1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0181C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2DCAA2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67955FD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7E4BC5B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6D1AA2AF" w14:textId="77777777" w:rsidR="00A26F23" w:rsidRPr="00EA5FA7" w:rsidRDefault="00A26F23" w:rsidP="00A26F23">
      <w:pPr>
        <w:pStyle w:val="PL"/>
        <w:rPr>
          <w:noProof w:val="0"/>
        </w:rPr>
      </w:pPr>
    </w:p>
    <w:p w14:paraId="31DFF32F" w14:textId="77777777" w:rsidR="00A26F23" w:rsidRPr="00EA5FA7" w:rsidRDefault="00A26F23" w:rsidP="00A26F2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7812338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303110AF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6559CE6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514F6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5F8BB6" w14:textId="77777777" w:rsidR="00A26F23" w:rsidRPr="00EA5FA7" w:rsidRDefault="00A26F23" w:rsidP="00A26F2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77FC3E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8B0EE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82857" w14:textId="77777777" w:rsidR="00A26F23" w:rsidRPr="00EA5FA7" w:rsidRDefault="00A26F23" w:rsidP="00A26F23">
      <w:pPr>
        <w:pStyle w:val="PL"/>
        <w:rPr>
          <w:noProof w:val="0"/>
          <w:snapToGrid w:val="0"/>
        </w:rPr>
      </w:pPr>
    </w:p>
    <w:p w14:paraId="19C0325A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7D5868A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43B2EE3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4268E694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4D62A39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5C2BB4C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13C3CC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597AD58B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585F213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548B290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79B0F143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142498BE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5B047F2C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568FA621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5FE53673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7766BA4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3B055A9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7700A4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0046EF9B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3C62CE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3595D928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50B8A62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56CBF399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694D19F5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4DE9C2FD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1BEA4ED6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06DF22F0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394C17B2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3735DE9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28A8C895" w14:textId="77777777" w:rsidR="00A26F23" w:rsidRPr="00EA5FA7" w:rsidRDefault="00A26F23" w:rsidP="00A26F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6E23B66C" w14:textId="77777777" w:rsidR="00A26F23" w:rsidRPr="00EA5FA7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6B1A3336" w14:textId="77777777" w:rsidR="00A26F23" w:rsidRDefault="00A26F23" w:rsidP="00A26F23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672B80B2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AF52407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7973E194" w14:textId="77777777" w:rsidR="00A26F23" w:rsidRPr="00A55ED4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6DA1DE14" w14:textId="77777777" w:rsidR="00A26F23" w:rsidRDefault="00A26F23" w:rsidP="00A26F23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75D19415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042ADC59" w14:textId="77777777" w:rsidR="00A26F23" w:rsidRPr="00A069E8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7B53F967" w14:textId="77777777" w:rsidR="00A26F23" w:rsidRDefault="00A26F23" w:rsidP="00A26F23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5F93D1A9" w14:textId="77777777" w:rsidR="00A26F23" w:rsidRDefault="00A26F23" w:rsidP="00A26F23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44DF3A4E" w14:textId="77777777" w:rsidR="00A26F23" w:rsidRDefault="00A26F23" w:rsidP="00A26F23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42CC8A1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3BDB7B30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6E11B58E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386EEF9D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12EB2A96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62CD7A15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7FD15D4E" w14:textId="77777777" w:rsidR="00A26F23" w:rsidRDefault="00A26F23" w:rsidP="00A26F23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1DF565D6" w14:textId="77777777" w:rsidR="00A26F23" w:rsidRDefault="00A26F23" w:rsidP="00A26F23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A5076D1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BEB12FC" w14:textId="77777777" w:rsidR="00A26F23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44405F7" w14:textId="77777777" w:rsidR="00A26F23" w:rsidRPr="0048545F" w:rsidRDefault="00A26F23" w:rsidP="00A26F23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0A5CC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239C155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35EC9E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17CF4D2" w14:textId="77777777" w:rsidR="00A26F23" w:rsidRPr="0048545F" w:rsidRDefault="00A26F23" w:rsidP="00A26F23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41C8F94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560FDC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ReferenceTimeInformationReport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57</w:t>
      </w:r>
    </w:p>
    <w:p w14:paraId="3980893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ReferenceTimeInformationReportingControl</w:t>
      </w:r>
      <w:proofErr w:type="spellEnd"/>
      <w:r w:rsidRPr="0048545F">
        <w:rPr>
          <w:noProof w:val="0"/>
          <w:snapToGrid w:val="0"/>
        </w:rPr>
        <w:tab/>
      </w:r>
      <w:proofErr w:type="gramStart"/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58</w:t>
      </w:r>
    </w:p>
    <w:p w14:paraId="131BFA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BroadcastContextSetup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59</w:t>
      </w:r>
    </w:p>
    <w:p w14:paraId="336FDC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BroadcastContextRelease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60</w:t>
      </w:r>
    </w:p>
    <w:p w14:paraId="655D07A0" w14:textId="77777777" w:rsidR="00A26F23" w:rsidRPr="0048545F" w:rsidRDefault="00A26F23" w:rsidP="00A26F23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BroadcastContextReleaseRequest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61</w:t>
      </w:r>
    </w:p>
    <w:p w14:paraId="3CFA67F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BroadcastContextModification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62</w:t>
      </w:r>
    </w:p>
    <w:p w14:paraId="6D72EBE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rPr>
          <w:noProof w:val="0"/>
        </w:rPr>
        <w:t>MulticastGroupPaging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proofErr w:type="gramStart"/>
      <w:r w:rsidRPr="0048545F">
        <w:rPr>
          <w:noProof w:val="0"/>
          <w:snapToGrid w:val="0"/>
        </w:rPr>
        <w:t>ProcedureCode</w:t>
      </w:r>
      <w:proofErr w:type="spellEnd"/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63</w:t>
      </w:r>
    </w:p>
    <w:p w14:paraId="6CD01AAF" w14:textId="77777777" w:rsidR="00A26F23" w:rsidRPr="0048545F" w:rsidRDefault="00A26F23" w:rsidP="00A26F23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69CA6D6" w14:textId="77777777" w:rsidR="00A26F23" w:rsidRPr="0048545F" w:rsidRDefault="00A26F23" w:rsidP="00A26F23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42B90B93" w14:textId="77777777" w:rsidR="00A26F23" w:rsidRPr="0048545F" w:rsidRDefault="00A26F23" w:rsidP="00A26F23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FFDEA35" w14:textId="77777777" w:rsidR="00A26F23" w:rsidRPr="0048545F" w:rsidRDefault="00A26F23" w:rsidP="00A26F23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B0ECAFE" w14:textId="77777777" w:rsidR="00A26F23" w:rsidRPr="0048545F" w:rsidRDefault="00A26F23" w:rsidP="00A26F23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618E6703" w14:textId="77777777" w:rsidR="00A26F23" w:rsidRPr="0048545F" w:rsidRDefault="00A26F23" w:rsidP="00A26F23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2F12B7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7C2137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2156D8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1BCE22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4E1E6B2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0000E86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3DE12E6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02BD337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2F6BC63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549F834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67CD34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7DC113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316A3E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469B36A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4B8D6F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0C0032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7EA6EF1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652F70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80126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0F2B54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0C4347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C24FF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02585456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1A821D7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A26EA3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41F4C1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65C1BC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5475EF46" w14:textId="77777777" w:rsidR="00A26F23" w:rsidRPr="0048545F" w:rsidRDefault="00A26F23" w:rsidP="00A26F23">
      <w:pPr>
        <w:pStyle w:val="PL"/>
        <w:rPr>
          <w:snapToGrid w:val="0"/>
        </w:rPr>
      </w:pPr>
    </w:p>
    <w:p w14:paraId="4B693D9A" w14:textId="77777777" w:rsidR="00A26F23" w:rsidRPr="0048545F" w:rsidRDefault="00A26F23" w:rsidP="00A26F23">
      <w:pPr>
        <w:pStyle w:val="PL"/>
        <w:rPr>
          <w:snapToGrid w:val="0"/>
        </w:rPr>
      </w:pPr>
    </w:p>
    <w:p w14:paraId="1F6D0960" w14:textId="77777777" w:rsidR="00A26F23" w:rsidRPr="0048545F" w:rsidRDefault="00A26F23" w:rsidP="00A26F23">
      <w:pPr>
        <w:pStyle w:val="PL"/>
        <w:rPr>
          <w:snapToGrid w:val="0"/>
        </w:rPr>
      </w:pPr>
    </w:p>
    <w:p w14:paraId="350D65D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E08CB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26AA1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FB830BF" w14:textId="77777777" w:rsidR="00A26F23" w:rsidRPr="0048545F" w:rsidRDefault="00A26F23" w:rsidP="00A26F23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7832E0D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2E836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17529C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76D1C2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maxPrivateIEs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6829A7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maxProtocolExtensions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210BD2A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maxProtocolIEs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65535</w:t>
      </w:r>
    </w:p>
    <w:p w14:paraId="5D9D6C3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B4D7D7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6D3A90E" w14:textId="77777777" w:rsidR="00A26F23" w:rsidRPr="0048545F" w:rsidRDefault="00A26F23" w:rsidP="00A26F23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6109621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005DF2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4FD016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CEEB6C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4CE7DC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maxnoofErrors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75FDF2B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</w:rPr>
        <w:t>65536</w:t>
      </w:r>
    </w:p>
    <w:p w14:paraId="2A54436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maxCellingNBDU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512</w:t>
      </w:r>
    </w:p>
    <w:p w14:paraId="7DAA64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maxnoofSCells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</w:rPr>
        <w:t>32</w:t>
      </w:r>
    </w:p>
    <w:p w14:paraId="0CDCFCDB" w14:textId="77777777" w:rsidR="00A26F23" w:rsidRPr="0048545F" w:rsidRDefault="00A26F23" w:rsidP="00A26F23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14DD05F3" w14:textId="77777777" w:rsidR="00A26F23" w:rsidRPr="0048545F" w:rsidRDefault="00A26F23" w:rsidP="00A26F23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E39EB14" w14:textId="77777777" w:rsidR="00A26F23" w:rsidRPr="0048545F" w:rsidRDefault="00A26F23" w:rsidP="00A26F23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EFC5A20" w14:textId="77777777" w:rsidR="00A26F23" w:rsidRPr="0048545F" w:rsidRDefault="00A26F23" w:rsidP="00A26F23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21A3AD8" w14:textId="77777777" w:rsidR="00A26F23" w:rsidRPr="0048545F" w:rsidRDefault="00A26F23" w:rsidP="00A26F23">
      <w:pPr>
        <w:pStyle w:val="PL"/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4350334E" w14:textId="77777777" w:rsidR="00A26F23" w:rsidRPr="0048545F" w:rsidRDefault="00A26F23" w:rsidP="00A26F23">
      <w:pPr>
        <w:pStyle w:val="PL"/>
      </w:pPr>
      <w:r w:rsidRPr="0048545F">
        <w:t>maxnoofCandidateSpCells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CD1213" w14:textId="77777777" w:rsidR="00A26F23" w:rsidRPr="0048545F" w:rsidRDefault="00A26F23" w:rsidP="00A26F23">
      <w:pPr>
        <w:pStyle w:val="PL"/>
      </w:pPr>
      <w:r w:rsidRPr="0048545F">
        <w:t>maxnoofPotentialSpCells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43B5279" w14:textId="77777777" w:rsidR="00A26F23" w:rsidRPr="0048545F" w:rsidRDefault="00A26F23" w:rsidP="00A26F23">
      <w:pPr>
        <w:pStyle w:val="PL"/>
      </w:pPr>
      <w:r w:rsidRPr="0048545F">
        <w:t>maxnoofNrCellBands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62D7B144" w14:textId="77777777" w:rsidR="00A26F23" w:rsidRPr="0048545F" w:rsidRDefault="00A26F23" w:rsidP="00A26F23">
      <w:pPr>
        <w:pStyle w:val="PL"/>
      </w:pPr>
      <w:r w:rsidRPr="0048545F">
        <w:t>maxnoofSIBTypes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7B85838" w14:textId="77777777" w:rsidR="00A26F23" w:rsidRPr="0048545F" w:rsidRDefault="00A26F23" w:rsidP="00A26F23">
      <w:pPr>
        <w:pStyle w:val="PL"/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61D2001" w14:textId="77777777" w:rsidR="00A26F23" w:rsidRPr="0048545F" w:rsidRDefault="00A26F23" w:rsidP="00A26F23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6661A106" w14:textId="77777777" w:rsidR="00A26F23" w:rsidRPr="0048545F" w:rsidRDefault="00A26F23" w:rsidP="00A26F23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A6B5B24" w14:textId="77777777" w:rsidR="00A26F23" w:rsidRPr="0048545F" w:rsidRDefault="00A26F23" w:rsidP="00A26F23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394468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3A616E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46E6463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B2055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gramStart"/>
      <w:r w:rsidRPr="0048545F">
        <w:rPr>
          <w:snapToGrid w:val="0"/>
          <w:lang w:eastAsia="zh-CN"/>
        </w:rPr>
        <w:t>INTEGER</w:t>
      </w:r>
      <w:r w:rsidRPr="0048545F">
        <w:rPr>
          <w:noProof w:val="0"/>
          <w:snapToGrid w:val="0"/>
        </w:rPr>
        <w:t xml:space="preserve">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</w:rPr>
        <w:t>65536</w:t>
      </w:r>
    </w:p>
    <w:p w14:paraId="726E2F05" w14:textId="77777777" w:rsidR="00A26F23" w:rsidRPr="0048545F" w:rsidRDefault="00A26F23" w:rsidP="00A26F23">
      <w:pPr>
        <w:pStyle w:val="PL"/>
        <w:rPr>
          <w:noProof w:val="0"/>
        </w:rPr>
      </w:pPr>
      <w:proofErr w:type="spellStart"/>
      <w:r w:rsidRPr="0048545F">
        <w:rPr>
          <w:noProof w:val="0"/>
        </w:rPr>
        <w:lastRenderedPageBreak/>
        <w:t>maxnoofBPLMNsNR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gramStart"/>
      <w:r w:rsidRPr="0048545F">
        <w:rPr>
          <w:noProof w:val="0"/>
        </w:rPr>
        <w:t>INTEGER ::=</w:t>
      </w:r>
      <w:proofErr w:type="gramEnd"/>
      <w:r w:rsidRPr="0048545F">
        <w:rPr>
          <w:noProof w:val="0"/>
        </w:rPr>
        <w:t xml:space="preserve"> 12</w:t>
      </w:r>
    </w:p>
    <w:p w14:paraId="080ECB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AAE44FB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4A9917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maxnoofAdditionalSIBs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6E1A99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0D71259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48BABCF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maxnoofGTPTLAs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3EF0E7D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maxnoofBHRLCChannels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3AF9EF5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maxnoofRoutingEntries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216032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maxnoofIABSTCInfo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028D8E4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maxnoofSymbols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0B9802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maxnoofServingCells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1AF3C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maxnoofDUFSlots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1AB596A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maxnoofHSNASlots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4361CC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maxnoofServedCellsIAB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19EC552E" w14:textId="77777777" w:rsidR="00A26F23" w:rsidRPr="0048545F" w:rsidRDefault="00A26F23" w:rsidP="00A26F23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1A8C888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maxnoofChildIABNodes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1C5F3D9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maxnoofNonUPTrafficMappings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0CCAEF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maxnoofTLAsIAB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6045531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maxnoofMappingEntries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5E9205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maxnoofDSInfo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2EAFA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maxnoofEgressLinks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2B8FBD9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maxnoofULUPTNLInformationforIAB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4469679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maxnoofUPTNLAddresses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AB780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maxnoofSLDRBs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0CBCBE9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maxnoofQoSParaSets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FE7D5C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3C0145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maxnoofSSBAreas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17CD820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maxnoofPhysicalResourceBlocks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4202309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90E055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59EFAC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AAE194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0DE4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04005B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1CC3F32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454FAD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6B27B66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D8CDB3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4FC2B2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7B4703D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581" w:name="_Hlk47004989"/>
      <w:r w:rsidRPr="0048545F">
        <w:rPr>
          <w:snapToGrid w:val="0"/>
        </w:rPr>
        <w:t xml:space="preserve"> </w:t>
      </w:r>
    </w:p>
    <w:p w14:paraId="6E6BF89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3F2BD76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0FF24B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5D4FEDD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5E64580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4A92C9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7C51F1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E99BC6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581"/>
    </w:p>
    <w:p w14:paraId="1ADD308E" w14:textId="77777777" w:rsidR="00A26F23" w:rsidRPr="0048545F" w:rsidRDefault="00A26F23" w:rsidP="00A26F23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329C84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9956A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34240F4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666A57D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18B930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137BAF03" w14:textId="77777777" w:rsidR="00A26F23" w:rsidRPr="0048545F" w:rsidRDefault="00A26F23" w:rsidP="00A26F23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0AF5B1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EA08F9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40B0CCC0" w14:textId="77777777" w:rsidR="00A26F23" w:rsidRPr="0048545F" w:rsidRDefault="00A26F23" w:rsidP="00A26F23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9ABAD20" w14:textId="77777777" w:rsidR="00A26F23" w:rsidRPr="0048545F" w:rsidRDefault="00A26F23" w:rsidP="00A26F23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2A1D9A7D" w14:textId="77777777" w:rsidR="00A26F23" w:rsidRPr="0048545F" w:rsidRDefault="00A26F23" w:rsidP="00A26F23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CBC7C89" w14:textId="77777777" w:rsidR="00A26F23" w:rsidRPr="0048545F" w:rsidRDefault="00A26F23" w:rsidP="00A26F23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02666A" w14:textId="77777777" w:rsidR="00A26F23" w:rsidRPr="0048545F" w:rsidRDefault="00A26F23" w:rsidP="00A26F23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51FD7C2" w14:textId="77777777" w:rsidR="00A26F23" w:rsidRPr="0048545F" w:rsidRDefault="00A26F23" w:rsidP="00A26F23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1A51301" w14:textId="77777777" w:rsidR="00A26F23" w:rsidRPr="0048545F" w:rsidRDefault="00A26F23" w:rsidP="00A26F23">
      <w:pPr>
        <w:pStyle w:val="PL"/>
      </w:pPr>
      <w:r w:rsidRPr="0048545F"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4D6EBEB" w14:textId="77777777" w:rsidR="00A26F23" w:rsidRPr="0048545F" w:rsidRDefault="00A26F23" w:rsidP="00A26F23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4259F69" w14:textId="77777777" w:rsidR="00A26F23" w:rsidRPr="0048545F" w:rsidRDefault="00A26F23" w:rsidP="00A26F23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26187E3" w14:textId="77777777" w:rsidR="00A26F23" w:rsidRPr="0048545F" w:rsidRDefault="00A26F23" w:rsidP="00A26F23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52A6FC56" w14:textId="77777777" w:rsidR="00A26F23" w:rsidRPr="0048545F" w:rsidRDefault="00A26F23" w:rsidP="00A26F23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6B2B4628" w14:textId="77777777" w:rsidR="00A26F23" w:rsidRPr="0048545F" w:rsidRDefault="00A26F23" w:rsidP="00A26F23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62F6157" w14:textId="77777777" w:rsidR="00A26F23" w:rsidRPr="0048545F" w:rsidRDefault="00A26F23" w:rsidP="00A26F23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2B64DB4" w14:textId="77777777" w:rsidR="00A26F23" w:rsidRPr="0048545F" w:rsidRDefault="00A26F23" w:rsidP="00A26F23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6CFB90C" w14:textId="77777777" w:rsidR="00A26F23" w:rsidRPr="0048545F" w:rsidRDefault="00A26F23" w:rsidP="00A26F23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19FAE637" w14:textId="77777777" w:rsidR="00A26F23" w:rsidRPr="0048545F" w:rsidRDefault="00A26F23" w:rsidP="00A26F23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95E9257" w14:textId="77777777" w:rsidR="00A26F23" w:rsidRPr="0048545F" w:rsidRDefault="00A26F23" w:rsidP="00A26F23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4C20DC96" w14:textId="77777777" w:rsidR="00A26F23" w:rsidRPr="0048545F" w:rsidRDefault="00A26F23" w:rsidP="00A26F23">
      <w:pPr>
        <w:pStyle w:val="PL"/>
        <w:rPr>
          <w:noProof w:val="0"/>
        </w:rPr>
      </w:pPr>
      <w:proofErr w:type="spellStart"/>
      <w:r w:rsidRPr="0048545F">
        <w:rPr>
          <w:noProof w:val="0"/>
        </w:rPr>
        <w:t>maxnoofTAIforMBS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gramStart"/>
      <w:r w:rsidRPr="0048545F">
        <w:rPr>
          <w:noProof w:val="0"/>
        </w:rPr>
        <w:t>INTEGER ::=</w:t>
      </w:r>
      <w:proofErr w:type="gramEnd"/>
      <w:r w:rsidRPr="0048545F">
        <w:rPr>
          <w:noProof w:val="0"/>
        </w:rPr>
        <w:t xml:space="preserve"> 512</w:t>
      </w:r>
    </w:p>
    <w:p w14:paraId="23BB3D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maxnoofMBSAreaSessionIDs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612713FB" w14:textId="77777777" w:rsidR="00A26F23" w:rsidRPr="0048545F" w:rsidRDefault="00A26F23" w:rsidP="00A26F23">
      <w:pPr>
        <w:pStyle w:val="PL"/>
        <w:rPr>
          <w:snapToGrid w:val="0"/>
        </w:rPr>
      </w:pPr>
      <w:proofErr w:type="spellStart"/>
      <w:r w:rsidRPr="0048545F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</w:r>
      <w:proofErr w:type="gramStart"/>
      <w:r w:rsidRPr="0048545F">
        <w:rPr>
          <w:rFonts w:eastAsia="Malgun Gothic"/>
          <w:noProof w:val="0"/>
          <w:snapToGrid w:val="0"/>
        </w:rPr>
        <w:t>INTEGER ::=</w:t>
      </w:r>
      <w:proofErr w:type="gramEnd"/>
      <w:r w:rsidRPr="0048545F">
        <w:rPr>
          <w:rFonts w:eastAsia="Malgun Gothic"/>
          <w:noProof w:val="0"/>
          <w:snapToGrid w:val="0"/>
        </w:rPr>
        <w:t xml:space="preserve"> 256</w:t>
      </w:r>
    </w:p>
    <w:p w14:paraId="33367135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INTEGER ::= 1024</w:t>
      </w:r>
    </w:p>
    <w:p w14:paraId="4AA1BCB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39D2B19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2F3F5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4422DA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081450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0E653E6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16AA3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98CC27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80C4750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4A188E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maxNumResourcesPerAngle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24</w:t>
      </w:r>
    </w:p>
    <w:p w14:paraId="2B2DCD7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maxnoAzimuthAngles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3600</w:t>
      </w:r>
    </w:p>
    <w:p w14:paraId="172F260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maxnoElevationAngles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1801</w:t>
      </w:r>
    </w:p>
    <w:p w14:paraId="06D249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maxnoofPRSTRPs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4C5EBD9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699B199F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7E32E092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00DE2BE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  <w:lang w:eastAsia="zh-CN"/>
        </w:rPr>
        <w:t>8</w:t>
      </w:r>
    </w:p>
    <w:p w14:paraId="66467E33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39646975" w14:textId="77777777" w:rsidR="00A26F23" w:rsidRPr="0048545F" w:rsidRDefault="00A26F23" w:rsidP="00A26F23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5C2E8744" w14:textId="77777777" w:rsidR="00A26F23" w:rsidRPr="0048545F" w:rsidRDefault="00A26F23" w:rsidP="00A26F23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00082CC6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maxnoofNSAGs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256</w:t>
      </w:r>
    </w:p>
    <w:p w14:paraId="54AA5F1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proofErr w:type="spellStart"/>
      <w:r w:rsidRPr="0048545F">
        <w:rPr>
          <w:noProof w:val="0"/>
          <w:snapToGrid w:val="0"/>
        </w:rPr>
        <w:t>maxnoofSDTBearers</w:t>
      </w:r>
      <w:proofErr w:type="spellEnd"/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270E501F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6B246B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6F48C707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60847D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16B9A78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6B5DA3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maxnoofTAList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0265293D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t>maxnoofLTMgNB-DUs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DEBC0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maxnoofUEsInQMCTransferControlMessage</w:t>
      </w:r>
      <w:r w:rsidRPr="0048545F">
        <w:rPr>
          <w:snapToGrid w:val="0"/>
        </w:rPr>
        <w:tab/>
        <w:t>INTEGER ::= 512</w:t>
      </w:r>
    </w:p>
    <w:p w14:paraId="584BC3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proofErr w:type="spellStart"/>
      <w:r w:rsidRPr="0048545F">
        <w:rPr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DA76D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4B0E85E7" w14:textId="77777777" w:rsidR="00A26F23" w:rsidRPr="0048545F" w:rsidRDefault="00A26F23" w:rsidP="00A26F23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0733B9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6653A70C" w14:textId="77777777" w:rsidR="00A26F23" w:rsidRPr="0048545F" w:rsidRDefault="00A26F23" w:rsidP="00A26F23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323C5DF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0EC8D37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1DF24655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7280EC10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maxnoAggregatedSRS-Resources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56ED2310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maxnoAggregatedPosSRSResourceSets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62670363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maxnoAggregatedPosPRSResourceSets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24F9E05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120D26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0334C756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1ACFE2C5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343B5FB5" w14:textId="77777777" w:rsidR="00A26F23" w:rsidRDefault="00A26F23" w:rsidP="00A26F23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64D37FD0" w14:textId="77777777" w:rsidR="00A26F23" w:rsidRPr="00680CD4" w:rsidRDefault="00A26F23" w:rsidP="00A26F23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20DB3F55" w14:textId="77777777" w:rsidR="00A26F23" w:rsidRDefault="00A26F23" w:rsidP="00A26F23">
      <w:pPr>
        <w:pStyle w:val="PL"/>
        <w:rPr>
          <w:ins w:id="582" w:author="Author"/>
          <w:rFonts w:eastAsiaTheme="minorEastAsia"/>
          <w:lang w:eastAsia="zh-CN"/>
        </w:rPr>
      </w:pPr>
      <w:ins w:id="583" w:author="Author">
        <w:r>
          <w:rPr>
            <w:rFonts w:eastAsiaTheme="minorEastAsia"/>
            <w:bCs/>
            <w:lang w:eastAsia="zh-CN"/>
          </w:rPr>
          <w:t>maxnoofChannelRes</w:t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lang w:eastAsia="zh-CN"/>
          </w:rPr>
          <w:t>INTEGER ::= 24</w:t>
        </w:r>
      </w:ins>
    </w:p>
    <w:p w14:paraId="16196185" w14:textId="77777777" w:rsidR="00A26F23" w:rsidRPr="0048545F" w:rsidRDefault="00A26F23" w:rsidP="00A26F23">
      <w:pPr>
        <w:pStyle w:val="PL"/>
        <w:rPr>
          <w:bCs/>
          <w:lang w:eastAsia="zh-CN"/>
        </w:rPr>
      </w:pPr>
    </w:p>
    <w:p w14:paraId="66BEE349" w14:textId="77777777" w:rsidR="00A26F23" w:rsidRPr="0048545F" w:rsidRDefault="00A26F23" w:rsidP="00A26F23">
      <w:pPr>
        <w:pStyle w:val="PL"/>
        <w:rPr>
          <w:snapToGrid w:val="0"/>
        </w:rPr>
      </w:pPr>
    </w:p>
    <w:p w14:paraId="44225BA9" w14:textId="77777777" w:rsidR="00A26F23" w:rsidRPr="0048545F" w:rsidRDefault="00A26F23" w:rsidP="00A26F23">
      <w:pPr>
        <w:pStyle w:val="PL"/>
      </w:pPr>
    </w:p>
    <w:p w14:paraId="75232AB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</w:p>
    <w:p w14:paraId="6129F9BB" w14:textId="77777777" w:rsidR="00A26F23" w:rsidRPr="0048545F" w:rsidRDefault="00A26F23" w:rsidP="00A26F23">
      <w:pPr>
        <w:pStyle w:val="PL"/>
        <w:rPr>
          <w:snapToGrid w:val="0"/>
        </w:rPr>
      </w:pPr>
    </w:p>
    <w:p w14:paraId="225E5992" w14:textId="77777777" w:rsidR="00A26F23" w:rsidRPr="0048545F" w:rsidRDefault="00A26F23" w:rsidP="00A26F23">
      <w:pPr>
        <w:pStyle w:val="PL"/>
        <w:rPr>
          <w:snapToGrid w:val="0"/>
        </w:rPr>
      </w:pPr>
    </w:p>
    <w:p w14:paraId="189EF95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5CFC357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2E85A072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576905F6" w14:textId="77777777" w:rsidR="00A26F23" w:rsidRPr="00E74ED9" w:rsidRDefault="00A26F23" w:rsidP="00A26F23">
      <w:pPr>
        <w:pStyle w:val="PL"/>
        <w:outlineLvl w:val="3"/>
        <w:rPr>
          <w:noProof w:val="0"/>
          <w:snapToGrid w:val="0"/>
        </w:rPr>
      </w:pPr>
      <w:r w:rsidRPr="00E74ED9">
        <w:rPr>
          <w:noProof w:val="0"/>
          <w:snapToGrid w:val="0"/>
        </w:rPr>
        <w:t>-- IEs</w:t>
      </w:r>
    </w:p>
    <w:p w14:paraId="73169252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43F83978" w14:textId="77777777" w:rsidR="00A26F23" w:rsidRPr="00E74ED9" w:rsidRDefault="00A26F23" w:rsidP="00A26F23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24C176CE" w14:textId="77777777" w:rsidR="00A26F23" w:rsidRPr="00E74ED9" w:rsidRDefault="00A26F23" w:rsidP="00A26F23">
      <w:pPr>
        <w:pStyle w:val="PL"/>
        <w:rPr>
          <w:snapToGrid w:val="0"/>
        </w:rPr>
      </w:pPr>
    </w:p>
    <w:p w14:paraId="2CF777E2" w14:textId="77777777" w:rsidR="00A26F23" w:rsidRPr="00E74ED9" w:rsidRDefault="00A26F23" w:rsidP="00A26F23">
      <w:pPr>
        <w:pStyle w:val="PL"/>
        <w:rPr>
          <w:snapToGrid w:val="0"/>
        </w:rPr>
      </w:pPr>
      <w:r w:rsidRPr="00E74ED9">
        <w:rPr>
          <w:snapToGrid w:val="0"/>
        </w:rPr>
        <w:t>id-Cause</w:t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</w:r>
      <w:r w:rsidRPr="00E74ED9">
        <w:rPr>
          <w:snapToGrid w:val="0"/>
        </w:rPr>
        <w:tab/>
        <w:t>ProtocolIE-ID ::= 0</w:t>
      </w:r>
    </w:p>
    <w:p w14:paraId="2CBED1A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2F7E92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25CC91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33FC284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6BA2149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43FDCF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7B144D5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id-CriticalityDiagnostics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</w:t>
      </w:r>
    </w:p>
    <w:p w14:paraId="54E850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id-CUtoDURRCInformation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</w:t>
      </w:r>
    </w:p>
    <w:p w14:paraId="6F542BA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0B1CC9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6A67D6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2CA1A0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4F8E89B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2A4583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47E2E4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665789D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474F65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4C0156D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6A6E63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27FE6C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6687D11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036D065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08983CA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535B835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78CBAFE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3927E2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4A3B2AD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5AE695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5AF8A5B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0FFA6C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15139B4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2C39232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27073F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5C0E91C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35FBA4F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11F43C2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61B43BEB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5A6B9676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6C7822E0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57DEEECC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1E7BF907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150D511F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3AEDC1F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4E37FB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54C3A8B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712D16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69B7B88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482FBF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6ADB3F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782D5C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7F4806A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0934E1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4CBBF6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61F796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7265B90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4377D42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6711AB4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2BE408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663263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362707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1262BAB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70A181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7F02489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15A7036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433A2B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299E30F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34C8D3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17757DB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116580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7DEF062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55CC21A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13338D3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3BBC208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3B39072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15D445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0B8598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1F2F52A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7582A4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2FE8598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</w:t>
      </w:r>
    </w:p>
    <w:p w14:paraId="7FBE7B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49A46F8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4456D4B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522B98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6D90960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5ED984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59C7C37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5FA3CCF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29FB9D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34E7CB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3B88CE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0A6B885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id-FullConfiguration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94</w:t>
      </w:r>
    </w:p>
    <w:p w14:paraId="5A59947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95</w:t>
      </w:r>
    </w:p>
    <w:p w14:paraId="39A1A1E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id-SpCellULConfigured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96</w:t>
      </w:r>
    </w:p>
    <w:p w14:paraId="08CCDA6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id-InactivityMonitoringRequest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97</w:t>
      </w:r>
    </w:p>
    <w:p w14:paraId="35E2B5A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id-InactivityMonitoringResponse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98</w:t>
      </w:r>
    </w:p>
    <w:p w14:paraId="556059A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99</w:t>
      </w:r>
    </w:p>
    <w:p w14:paraId="6C5D4C0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100</w:t>
      </w:r>
    </w:p>
    <w:p w14:paraId="523A0D3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id-EUTRA-NR-CellResourceCoordinationReq-Container</w:t>
      </w:r>
      <w:r w:rsidRPr="0048545F">
        <w:rPr>
          <w:snapToGrid w:val="0"/>
        </w:rPr>
        <w:tab/>
        <w:t>ProtocolIE-ID ::= 101</w:t>
      </w:r>
    </w:p>
    <w:p w14:paraId="1819059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12F938B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7E00C44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id-RequestType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106</w:t>
      </w:r>
    </w:p>
    <w:p w14:paraId="7E76B9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id-ServCellIndex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107 </w:t>
      </w:r>
    </w:p>
    <w:p w14:paraId="2BC2B76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6803B5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714C49B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111</w:t>
      </w:r>
    </w:p>
    <w:p w14:paraId="16B59F1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112</w:t>
      </w:r>
    </w:p>
    <w:p w14:paraId="50A42D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113</w:t>
      </w:r>
    </w:p>
    <w:p w14:paraId="4561892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114</w:t>
      </w:r>
    </w:p>
    <w:p w14:paraId="49D70B1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id-PagingPriority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115</w:t>
      </w:r>
    </w:p>
    <w:p w14:paraId="59D213A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id-SItype-List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116</w:t>
      </w:r>
    </w:p>
    <w:p w14:paraId="6B47D4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id-UEIdentityIndexValue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117</w:t>
      </w:r>
    </w:p>
    <w:p w14:paraId="3DBEFA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118</w:t>
      </w:r>
    </w:p>
    <w:p w14:paraId="62A2D1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id-HandoverPreparationInformation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119</w:t>
      </w:r>
    </w:p>
    <w:p w14:paraId="1B5E40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120</w:t>
      </w:r>
    </w:p>
    <w:p w14:paraId="09E069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121</w:t>
      </w:r>
    </w:p>
    <w:p w14:paraId="0129DD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3E1BAF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4734741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425563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60CE6FF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id-MaskedIMEISV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126</w:t>
      </w:r>
    </w:p>
    <w:p w14:paraId="6AAB04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id-PagingIdentity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127</w:t>
      </w:r>
    </w:p>
    <w:p w14:paraId="3DDA14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725EA63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341A8C1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797CB2D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3FE6625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0458455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4969770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6E08C9A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622D9BC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0ABF234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61B819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6EC7847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139</w:t>
      </w:r>
    </w:p>
    <w:p w14:paraId="7731D49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id-PWSSystemInformation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140</w:t>
      </w:r>
    </w:p>
    <w:p w14:paraId="4DB5C5B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516F49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356F70D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0F492F3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05A4360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07B9927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7534DC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080D9B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0D0A47B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5E6DD9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374F080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6DF4030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45261C5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621ABB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3685F1E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4B9F110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305C092A" w14:textId="77777777" w:rsidR="00A26F23" w:rsidRPr="0048545F" w:rsidRDefault="00A26F23" w:rsidP="00A26F23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55D853C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id-DRXConfigurationIndicator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159</w:t>
      </w:r>
    </w:p>
    <w:p w14:paraId="6712794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160</w:t>
      </w:r>
    </w:p>
    <w:p w14:paraId="4AC40C1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161</w:t>
      </w:r>
    </w:p>
    <w:p w14:paraId="5E1079A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id-GNB-DUConfigurationQuery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162</w:t>
      </w:r>
    </w:p>
    <w:p w14:paraId="391848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id-MeasurementTimingConfiguration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163</w:t>
      </w:r>
    </w:p>
    <w:p w14:paraId="7394A8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164</w:t>
      </w:r>
    </w:p>
    <w:p w14:paraId="28FF06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5AAF4D7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123AF645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7B065F19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3E7B3E77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191822CA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4DFB64C4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proofErr w:type="gramStart"/>
      <w:r w:rsidRPr="0048545F">
        <w:rPr>
          <w:noProof w:val="0"/>
          <w:snapToGrid w:val="0"/>
          <w:lang w:val="fr-FR"/>
        </w:rPr>
        <w:t>id</w:t>
      </w:r>
      <w:proofErr w:type="gramEnd"/>
      <w:r w:rsidRPr="0048545F">
        <w:rPr>
          <w:noProof w:val="0"/>
          <w:snapToGrid w:val="0"/>
          <w:lang w:val="fr-FR"/>
        </w:rPr>
        <w:t>-</w:t>
      </w:r>
      <w:proofErr w:type="spellStart"/>
      <w:r w:rsidRPr="0048545F">
        <w:rPr>
          <w:noProof w:val="0"/>
          <w:snapToGrid w:val="0"/>
          <w:lang w:val="fr-FR"/>
        </w:rPr>
        <w:t>RLCFailureIndication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405594AF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8545F">
        <w:rPr>
          <w:noProof w:val="0"/>
          <w:snapToGrid w:val="0"/>
          <w:lang w:val="fr-FR"/>
        </w:rPr>
        <w:t>id</w:t>
      </w:r>
      <w:proofErr w:type="gramEnd"/>
      <w:r w:rsidRPr="0048545F">
        <w:rPr>
          <w:noProof w:val="0"/>
          <w:snapToGrid w:val="0"/>
          <w:lang w:val="fr-FR"/>
        </w:rPr>
        <w:t>-</w:t>
      </w:r>
      <w:proofErr w:type="spellStart"/>
      <w:r w:rsidRPr="0048545F">
        <w:rPr>
          <w:noProof w:val="0"/>
          <w:snapToGrid w:val="0"/>
          <w:lang w:val="fr-FR"/>
        </w:rPr>
        <w:t>UplinkTxDirectCurrentListInformation</w:t>
      </w:r>
      <w:proofErr w:type="spellEnd"/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175</w:t>
      </w:r>
    </w:p>
    <w:p w14:paraId="2E35E37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-DC-</w:t>
      </w:r>
      <w:proofErr w:type="spellStart"/>
      <w:r w:rsidRPr="004F2651">
        <w:rPr>
          <w:noProof w:val="0"/>
          <w:snapToGrid w:val="0"/>
          <w:lang w:val="fr-FR"/>
        </w:rPr>
        <w:t>Based</w:t>
      </w:r>
      <w:proofErr w:type="spellEnd"/>
      <w:r w:rsidRPr="004F2651">
        <w:rPr>
          <w:noProof w:val="0"/>
          <w:snapToGrid w:val="0"/>
          <w:lang w:val="fr-FR"/>
        </w:rPr>
        <w:t>-Duplication-</w:t>
      </w:r>
      <w:proofErr w:type="spellStart"/>
      <w:r w:rsidRPr="004F2651">
        <w:rPr>
          <w:noProof w:val="0"/>
          <w:snapToGrid w:val="0"/>
          <w:lang w:val="fr-FR"/>
        </w:rPr>
        <w:t>Configured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176</w:t>
      </w:r>
    </w:p>
    <w:p w14:paraId="64649A5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-DC-</w:t>
      </w:r>
      <w:proofErr w:type="spellStart"/>
      <w:r w:rsidRPr="004F2651">
        <w:rPr>
          <w:noProof w:val="0"/>
          <w:snapToGrid w:val="0"/>
          <w:lang w:val="fr-FR"/>
        </w:rPr>
        <w:t>Based</w:t>
      </w:r>
      <w:proofErr w:type="spellEnd"/>
      <w:r w:rsidRPr="004F2651">
        <w:rPr>
          <w:noProof w:val="0"/>
          <w:snapToGrid w:val="0"/>
          <w:lang w:val="fr-FR"/>
        </w:rPr>
        <w:t>-Duplication-Activation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177</w:t>
      </w:r>
    </w:p>
    <w:p w14:paraId="0282898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SULAccessIndication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178</w:t>
      </w:r>
    </w:p>
    <w:p w14:paraId="64E1B150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AvailablePLMNList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179</w:t>
      </w:r>
    </w:p>
    <w:p w14:paraId="415C44A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PDUSessionID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180</w:t>
      </w:r>
    </w:p>
    <w:p w14:paraId="0BC26515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ULPDUSessionAggregateMaximumBitRate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181</w:t>
      </w:r>
    </w:p>
    <w:p w14:paraId="3BAC82C3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r w:rsidRPr="004F2651">
        <w:rPr>
          <w:snapToGrid w:val="0"/>
          <w:lang w:val="fr-FR"/>
        </w:rPr>
        <w:t>id-ServingCellMO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</w:t>
      </w:r>
      <w:proofErr w:type="gramStart"/>
      <w:r w:rsidRPr="004F2651">
        <w:rPr>
          <w:noProof w:val="0"/>
          <w:snapToGrid w:val="0"/>
          <w:lang w:val="fr-FR"/>
        </w:rPr>
        <w:t>ID ::</w:t>
      </w:r>
      <w:proofErr w:type="gramEnd"/>
      <w:r w:rsidRPr="004F2651">
        <w:rPr>
          <w:noProof w:val="0"/>
          <w:snapToGrid w:val="0"/>
          <w:lang w:val="fr-FR"/>
        </w:rPr>
        <w:t>= 182</w:t>
      </w:r>
    </w:p>
    <w:p w14:paraId="64214C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QoSFlowMappingIndication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183</w:t>
      </w:r>
    </w:p>
    <w:p w14:paraId="6C7361C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RRCDeliveryStatusRequest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184</w:t>
      </w:r>
    </w:p>
    <w:p w14:paraId="217B524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RRCDeliveryStatus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185</w:t>
      </w:r>
    </w:p>
    <w:p w14:paraId="130F79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53BDC6E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id-RLCMode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187</w:t>
      </w:r>
    </w:p>
    <w:p w14:paraId="3284B987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snapToGrid w:val="0"/>
          <w:lang w:val="fr-FR"/>
        </w:rPr>
        <w:t>id-Duplication-Activation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188</w:t>
      </w:r>
    </w:p>
    <w:p w14:paraId="28CE4490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  <w:lang w:eastAsia="zh-CN"/>
        </w:rPr>
        <w:t xml:space="preserve"> 189</w:t>
      </w:r>
    </w:p>
    <w:p w14:paraId="0C291D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  <w:lang w:eastAsia="zh-CN"/>
        </w:rPr>
        <w:t xml:space="preserve"> 190</w:t>
      </w:r>
    </w:p>
    <w:p w14:paraId="206F0B1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191</w:t>
      </w:r>
    </w:p>
    <w:p w14:paraId="5F08FE9E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771CD30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193</w:t>
      </w:r>
    </w:p>
    <w:p w14:paraId="27D7C4E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194</w:t>
      </w:r>
    </w:p>
    <w:p w14:paraId="1BA894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2D52E5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603299C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1043327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7CF4467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42401C6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308E2E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599BB0B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44D7DE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288F567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1DF56B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6B20436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4FC789E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350182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</w:t>
      </w:r>
      <w:proofErr w:type="spellStart"/>
      <w:r w:rsidRPr="0048545F">
        <w:rPr>
          <w:noProof w:val="0"/>
          <w:snapToGrid w:val="0"/>
        </w:rPr>
        <w:t>InfoSCG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208</w:t>
      </w:r>
    </w:p>
    <w:p w14:paraId="15F7B1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RequestedBandCombinationIndex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209</w:t>
      </w:r>
    </w:p>
    <w:p w14:paraId="5A672F0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RequestedFeatureSetEntryIndex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210</w:t>
      </w:r>
    </w:p>
    <w:p w14:paraId="438323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211</w:t>
      </w:r>
    </w:p>
    <w:p w14:paraId="18EE87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212</w:t>
      </w:r>
    </w:p>
    <w:p w14:paraId="11DAF3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IgnoreResourceCoordinationContainer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213</w:t>
      </w:r>
    </w:p>
    <w:p w14:paraId="17B097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UEAssistanceInformation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214</w:t>
      </w:r>
    </w:p>
    <w:p w14:paraId="6CA5C8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NeedforGap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215</w:t>
      </w:r>
    </w:p>
    <w:p w14:paraId="2F091D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PagingOrigin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216</w:t>
      </w:r>
    </w:p>
    <w:p w14:paraId="0BAB89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217</w:t>
      </w:r>
    </w:p>
    <w:p w14:paraId="4ECAE7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RedirectedRRCmessage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218</w:t>
      </w:r>
    </w:p>
    <w:p w14:paraId="590D208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219</w:t>
      </w:r>
    </w:p>
    <w:p w14:paraId="67A69F7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NotificationInformation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220</w:t>
      </w:r>
    </w:p>
    <w:p w14:paraId="7E411ED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PLMNAssistanceInfoForNetShar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221</w:t>
      </w:r>
    </w:p>
    <w:p w14:paraId="234983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UEContextNotRetrievable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222</w:t>
      </w:r>
    </w:p>
    <w:p w14:paraId="56593E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223</w:t>
      </w:r>
    </w:p>
    <w:p w14:paraId="38CDF9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SelectedPLMNID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224</w:t>
      </w:r>
    </w:p>
    <w:p w14:paraId="50EAAE4C" w14:textId="77777777" w:rsidR="00A26F23" w:rsidRPr="0048545F" w:rsidRDefault="00A26F23" w:rsidP="00A26F23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562D75E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2911B02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227</w:t>
      </w:r>
    </w:p>
    <w:p w14:paraId="26A0BF9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228</w:t>
      </w:r>
    </w:p>
    <w:p w14:paraId="7FE1AB8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TNLAssociationTransportLayerAddressgNBDU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229</w:t>
      </w:r>
    </w:p>
    <w:p w14:paraId="0F7E97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portNumber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230</w:t>
      </w:r>
    </w:p>
    <w:p w14:paraId="0690EA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AdditionalSIBMessageList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231</w:t>
      </w:r>
    </w:p>
    <w:p w14:paraId="007C839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232</w:t>
      </w:r>
    </w:p>
    <w:p w14:paraId="43D06D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IgnorePRACHConfiguration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233</w:t>
      </w:r>
    </w:p>
    <w:p w14:paraId="2DFE07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234</w:t>
      </w:r>
    </w:p>
    <w:p w14:paraId="056262F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</w:t>
      </w:r>
      <w:proofErr w:type="spellStart"/>
      <w:r w:rsidRPr="0048545F">
        <w:rPr>
          <w:noProof w:val="0"/>
          <w:snapToGrid w:val="0"/>
        </w:rPr>
        <w:t>BlindDetectionSCG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235</w:t>
      </w:r>
    </w:p>
    <w:p w14:paraId="2A7C136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</w:t>
      </w:r>
      <w:proofErr w:type="spellStart"/>
      <w:r w:rsidRPr="0048545F">
        <w:rPr>
          <w:noProof w:val="0"/>
          <w:snapToGrid w:val="0"/>
        </w:rPr>
        <w:t>BlindDetectionSCG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236</w:t>
      </w:r>
    </w:p>
    <w:p w14:paraId="7501E0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</w:t>
      </w:r>
      <w:proofErr w:type="spellStart"/>
      <w:r w:rsidRPr="0048545F">
        <w:rPr>
          <w:noProof w:val="0"/>
          <w:snapToGrid w:val="0"/>
        </w:rPr>
        <w:t>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237</w:t>
      </w:r>
    </w:p>
    <w:p w14:paraId="6416951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MeasGapSharingConfig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238</w:t>
      </w:r>
    </w:p>
    <w:p w14:paraId="516247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systemInformationAreaID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239</w:t>
      </w:r>
    </w:p>
    <w:p w14:paraId="42556A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areaScope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240</w:t>
      </w:r>
    </w:p>
    <w:p w14:paraId="61DAE67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25C7E6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TraceActivation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242</w:t>
      </w:r>
    </w:p>
    <w:p w14:paraId="00F4E1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243</w:t>
      </w:r>
    </w:p>
    <w:p w14:paraId="4D8785A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244</w:t>
      </w:r>
    </w:p>
    <w:p w14:paraId="631E83F9" w14:textId="77777777" w:rsidR="00A26F23" w:rsidRPr="0048545F" w:rsidRDefault="00A26F23" w:rsidP="00A26F23">
      <w:pPr>
        <w:pStyle w:val="PL"/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noProof w:val="0"/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24B9D0E2" w14:textId="77777777" w:rsidR="00A26F23" w:rsidRPr="0048545F" w:rsidRDefault="00A26F23" w:rsidP="00A26F23">
      <w:pPr>
        <w:pStyle w:val="PL"/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247</w:t>
      </w:r>
    </w:p>
    <w:p w14:paraId="078F37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AdditionalRRMPriorityIndex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248</w:t>
      </w:r>
    </w:p>
    <w:p w14:paraId="1C4C76C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</w:t>
      </w:r>
      <w:proofErr w:type="spellStart"/>
      <w:r w:rsidRPr="0048545F">
        <w:rPr>
          <w:noProof w:val="0"/>
          <w:snapToGrid w:val="0"/>
        </w:rPr>
        <w:t>DUCURadioInformationType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249</w:t>
      </w:r>
    </w:p>
    <w:p w14:paraId="3C768C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CUDURadioInformationType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250</w:t>
      </w:r>
    </w:p>
    <w:p w14:paraId="2AEFAE7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AggressorgNBSetID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251</w:t>
      </w:r>
    </w:p>
    <w:p w14:paraId="480614E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VictimgNBSetID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252</w:t>
      </w:r>
    </w:p>
    <w:p w14:paraId="2C5CC8C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7E8FFCA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254</w:t>
      </w:r>
    </w:p>
    <w:p w14:paraId="74DC2B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255</w:t>
      </w:r>
    </w:p>
    <w:p w14:paraId="3D70F9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IntendedTDD</w:t>
      </w:r>
      <w:proofErr w:type="spellEnd"/>
      <w:r w:rsidRPr="0048545F">
        <w:rPr>
          <w:noProof w:val="0"/>
          <w:snapToGrid w:val="0"/>
        </w:rPr>
        <w:t>-DL-</w:t>
      </w:r>
      <w:proofErr w:type="spellStart"/>
      <w:r w:rsidRPr="0048545F">
        <w:rPr>
          <w:noProof w:val="0"/>
          <w:snapToGrid w:val="0"/>
        </w:rPr>
        <w:t>ULConfig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3229E8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QosMonitoringRequest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257</w:t>
      </w:r>
    </w:p>
    <w:p w14:paraId="0CBF031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258</w:t>
      </w:r>
    </w:p>
    <w:p w14:paraId="16E6532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259</w:t>
      </w:r>
    </w:p>
    <w:p w14:paraId="1D1122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260</w:t>
      </w:r>
    </w:p>
    <w:p w14:paraId="3565D4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261</w:t>
      </w:r>
    </w:p>
    <w:p w14:paraId="1E9730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262</w:t>
      </w:r>
    </w:p>
    <w:p w14:paraId="29205F8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263</w:t>
      </w:r>
    </w:p>
    <w:p w14:paraId="59FE94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264</w:t>
      </w:r>
    </w:p>
    <w:p w14:paraId="168CB7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265</w:t>
      </w:r>
    </w:p>
    <w:p w14:paraId="2F5830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266</w:t>
      </w:r>
    </w:p>
    <w:p w14:paraId="655B3E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ToBeSetupMod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267</w:t>
      </w:r>
    </w:p>
    <w:p w14:paraId="786B865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268</w:t>
      </w:r>
    </w:p>
    <w:p w14:paraId="500E09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269</w:t>
      </w:r>
    </w:p>
    <w:p w14:paraId="457D45C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270</w:t>
      </w:r>
    </w:p>
    <w:p w14:paraId="71E9F2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271</w:t>
      </w:r>
    </w:p>
    <w:p w14:paraId="371290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272</w:t>
      </w:r>
    </w:p>
    <w:p w14:paraId="5E37EBF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273</w:t>
      </w:r>
    </w:p>
    <w:p w14:paraId="2264297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274</w:t>
      </w:r>
    </w:p>
    <w:p w14:paraId="77977FB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275</w:t>
      </w:r>
    </w:p>
    <w:p w14:paraId="0A0A6B6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276</w:t>
      </w:r>
    </w:p>
    <w:p w14:paraId="4CC696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277</w:t>
      </w:r>
    </w:p>
    <w:p w14:paraId="7997B88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278</w:t>
      </w:r>
    </w:p>
    <w:p w14:paraId="4C8F6E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BHChannels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279</w:t>
      </w:r>
    </w:p>
    <w:p w14:paraId="359ACB9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BHInfo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280</w:t>
      </w:r>
    </w:p>
    <w:p w14:paraId="0E81829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BAPAddress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281</w:t>
      </w:r>
    </w:p>
    <w:p w14:paraId="197C15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ConfiguredBAPAddress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282</w:t>
      </w:r>
    </w:p>
    <w:p w14:paraId="4851BB3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283</w:t>
      </w:r>
    </w:p>
    <w:p w14:paraId="028941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284</w:t>
      </w:r>
    </w:p>
    <w:p w14:paraId="669D99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285</w:t>
      </w:r>
    </w:p>
    <w:p w14:paraId="470562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286</w:t>
      </w:r>
    </w:p>
    <w:p w14:paraId="34AAB7E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287</w:t>
      </w:r>
    </w:p>
    <w:p w14:paraId="145E8D7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288</w:t>
      </w:r>
    </w:p>
    <w:p w14:paraId="0A66A31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289</w:t>
      </w:r>
    </w:p>
    <w:p w14:paraId="1E8B896A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8545F">
        <w:rPr>
          <w:noProof w:val="0"/>
          <w:snapToGrid w:val="0"/>
          <w:lang w:val="fr-FR"/>
        </w:rPr>
        <w:t>id</w:t>
      </w:r>
      <w:proofErr w:type="gramEnd"/>
      <w:r w:rsidRPr="0048545F">
        <w:rPr>
          <w:noProof w:val="0"/>
          <w:snapToGrid w:val="0"/>
          <w:lang w:val="fr-FR"/>
        </w:rPr>
        <w:t>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290</w:t>
      </w:r>
    </w:p>
    <w:p w14:paraId="6A237C1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291</w:t>
      </w:r>
    </w:p>
    <w:p w14:paraId="6E5CCE0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292</w:t>
      </w:r>
    </w:p>
    <w:p w14:paraId="7959DC6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293</w:t>
      </w:r>
    </w:p>
    <w:p w14:paraId="07695C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294</w:t>
      </w:r>
    </w:p>
    <w:p w14:paraId="7003B3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295</w:t>
      </w:r>
    </w:p>
    <w:p w14:paraId="59090EB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296</w:t>
      </w:r>
    </w:p>
    <w:p w14:paraId="4B8629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297</w:t>
      </w:r>
    </w:p>
    <w:p w14:paraId="74EDDF6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298</w:t>
      </w:r>
    </w:p>
    <w:p w14:paraId="64A04D9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TrafficMappingInformation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299</w:t>
      </w:r>
    </w:p>
    <w:p w14:paraId="74CE0F6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300</w:t>
      </w:r>
    </w:p>
    <w:p w14:paraId="2031789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301</w:t>
      </w:r>
    </w:p>
    <w:p w14:paraId="24EC56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302</w:t>
      </w:r>
    </w:p>
    <w:p w14:paraId="19BC93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303</w:t>
      </w:r>
    </w:p>
    <w:p w14:paraId="727091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304</w:t>
      </w:r>
    </w:p>
    <w:p w14:paraId="6395E06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305</w:t>
      </w:r>
    </w:p>
    <w:p w14:paraId="07CDB5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306</w:t>
      </w:r>
    </w:p>
    <w:p w14:paraId="79BC3F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307</w:t>
      </w:r>
    </w:p>
    <w:p w14:paraId="45D2074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NRUESidelinkAggregateMaximumBitrate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308</w:t>
      </w:r>
    </w:p>
    <w:p w14:paraId="256D46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LTEUESidelinkAggregateMaximumBitrate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309</w:t>
      </w:r>
    </w:p>
    <w:p w14:paraId="6C390F7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310</w:t>
      </w:r>
    </w:p>
    <w:p w14:paraId="64139D4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311</w:t>
      </w:r>
    </w:p>
    <w:p w14:paraId="5F8489A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312</w:t>
      </w:r>
    </w:p>
    <w:p w14:paraId="7AA27B2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313</w:t>
      </w:r>
    </w:p>
    <w:p w14:paraId="465A6D3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314</w:t>
      </w:r>
    </w:p>
    <w:p w14:paraId="161BC0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315</w:t>
      </w:r>
    </w:p>
    <w:p w14:paraId="41AD191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FailedToBeSetup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316</w:t>
      </w:r>
    </w:p>
    <w:p w14:paraId="28A8A6B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317</w:t>
      </w:r>
    </w:p>
    <w:p w14:paraId="691114D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318</w:t>
      </w:r>
    </w:p>
    <w:p w14:paraId="4F58A1A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319</w:t>
      </w:r>
    </w:p>
    <w:p w14:paraId="163EED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320</w:t>
      </w:r>
    </w:p>
    <w:p w14:paraId="07337C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321</w:t>
      </w:r>
    </w:p>
    <w:p w14:paraId="5D4D31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322</w:t>
      </w:r>
    </w:p>
    <w:p w14:paraId="756FB5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323</w:t>
      </w:r>
    </w:p>
    <w:p w14:paraId="59916D2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324</w:t>
      </w:r>
    </w:p>
    <w:p w14:paraId="3B1519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325</w:t>
      </w:r>
    </w:p>
    <w:p w14:paraId="3376B3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ToBeModified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326</w:t>
      </w:r>
    </w:p>
    <w:p w14:paraId="6BC8440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327</w:t>
      </w:r>
    </w:p>
    <w:p w14:paraId="7CE73C0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ToBeReleased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328</w:t>
      </w:r>
    </w:p>
    <w:p w14:paraId="4DF5BC5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329</w:t>
      </w:r>
    </w:p>
    <w:p w14:paraId="674654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330</w:t>
      </w:r>
    </w:p>
    <w:p w14:paraId="101374C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r w:rsidRPr="0048545F">
        <w:rPr>
          <w:rFonts w:hint="eastAsia"/>
          <w:noProof w:val="0"/>
          <w:snapToGrid w:val="0"/>
        </w:rPr>
        <w:t>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331</w:t>
      </w:r>
    </w:p>
    <w:p w14:paraId="5572D78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</w:t>
      </w:r>
      <w:proofErr w:type="spellStart"/>
      <w:r w:rsidRPr="0048545F">
        <w:rPr>
          <w:noProof w:val="0"/>
          <w:snapToGrid w:val="0"/>
        </w:rPr>
        <w:t>ToBeSetup</w:t>
      </w:r>
      <w:r w:rsidRPr="0048545F">
        <w:rPr>
          <w:rFonts w:hint="eastAsia"/>
          <w:noProof w:val="0"/>
          <w:snapToGrid w:val="0"/>
        </w:rPr>
        <w:t>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332</w:t>
      </w:r>
    </w:p>
    <w:p w14:paraId="31C2E7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333</w:t>
      </w:r>
    </w:p>
    <w:p w14:paraId="1D29A05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334</w:t>
      </w:r>
    </w:p>
    <w:p w14:paraId="60F95B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335</w:t>
      </w:r>
    </w:p>
    <w:p w14:paraId="5937862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FailedToBeSetupMod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336</w:t>
      </w:r>
    </w:p>
    <w:p w14:paraId="422170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ModifiedConf</w:t>
      </w:r>
      <w:proofErr w:type="spellEnd"/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337</w:t>
      </w:r>
    </w:p>
    <w:p w14:paraId="17F57B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</w:t>
      </w:r>
      <w:proofErr w:type="spellStart"/>
      <w:r w:rsidRPr="0048545F">
        <w:rPr>
          <w:noProof w:val="0"/>
          <w:snapToGrid w:val="0"/>
        </w:rPr>
        <w:t>ModifiedConf</w:t>
      </w:r>
      <w:proofErr w:type="spellEnd"/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338</w:t>
      </w:r>
    </w:p>
    <w:p w14:paraId="3F7F7F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UEAssistanceInformationEUTRA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339</w:t>
      </w:r>
    </w:p>
    <w:p w14:paraId="1944F4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340</w:t>
      </w:r>
    </w:p>
    <w:p w14:paraId="0568F3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341</w:t>
      </w:r>
    </w:p>
    <w:p w14:paraId="2660546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</w:t>
      </w:r>
      <w:proofErr w:type="spellStart"/>
      <w:r w:rsidRPr="0048545F">
        <w:rPr>
          <w:noProof w:val="0"/>
          <w:snapToGrid w:val="0"/>
        </w:rPr>
        <w:t>ConfigDedicatedEUTRA</w:t>
      </w:r>
      <w:proofErr w:type="spellEnd"/>
      <w:r w:rsidRPr="0048545F">
        <w:rPr>
          <w:noProof w:val="0"/>
          <w:snapToGrid w:val="0"/>
        </w:rPr>
        <w:t>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342</w:t>
      </w:r>
    </w:p>
    <w:p w14:paraId="5892DB9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AlternativeQoSParaSetList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343</w:t>
      </w:r>
    </w:p>
    <w:p w14:paraId="14FE35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CurrentQoSParaSetIndex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344</w:t>
      </w:r>
    </w:p>
    <w:p w14:paraId="776870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gNBCUMeasurementID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345</w:t>
      </w:r>
    </w:p>
    <w:p w14:paraId="7CBCA49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gNBDUMeasurementID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346</w:t>
      </w:r>
    </w:p>
    <w:p w14:paraId="6C041F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RegistrationRequest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347</w:t>
      </w:r>
    </w:p>
    <w:p w14:paraId="752B3E2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ReportCharacteristics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348</w:t>
      </w:r>
    </w:p>
    <w:p w14:paraId="16FD5B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CellToReportList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349</w:t>
      </w:r>
    </w:p>
    <w:p w14:paraId="109A002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CellMeasurementResultList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350</w:t>
      </w:r>
    </w:p>
    <w:p w14:paraId="7F056FA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HardwareLoadIndicator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351</w:t>
      </w:r>
    </w:p>
    <w:p w14:paraId="0E9921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ReportingPeriodicity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352</w:t>
      </w:r>
    </w:p>
    <w:p w14:paraId="2396B3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TNLCapacityIndicator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353</w:t>
      </w:r>
    </w:p>
    <w:p w14:paraId="677C16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CarrierList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354</w:t>
      </w:r>
    </w:p>
    <w:p w14:paraId="1E8025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ULCarrierList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355</w:t>
      </w:r>
    </w:p>
    <w:p w14:paraId="351E05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356</w:t>
      </w:r>
    </w:p>
    <w:p w14:paraId="5BBCA8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id-SSB-</w:t>
      </w:r>
      <w:proofErr w:type="spellStart"/>
      <w:r w:rsidRPr="0048545F">
        <w:rPr>
          <w:noProof w:val="0"/>
          <w:snapToGrid w:val="0"/>
        </w:rPr>
        <w:t>PositionsInBurst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357</w:t>
      </w:r>
    </w:p>
    <w:p w14:paraId="6FA24CD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NRPRACHConfig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358</w:t>
      </w:r>
    </w:p>
    <w:p w14:paraId="406B1A2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RAReportList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359</w:t>
      </w:r>
    </w:p>
    <w:p w14:paraId="67D6B3E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RLFReportInformationList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360</w:t>
      </w:r>
    </w:p>
    <w:p w14:paraId="32C0F3D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</w:t>
      </w:r>
      <w:proofErr w:type="spellStart"/>
      <w:r w:rsidRPr="0048545F">
        <w:rPr>
          <w:noProof w:val="0"/>
          <w:snapToGrid w:val="0"/>
        </w:rPr>
        <w:t>DLConfigCommonNR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361</w:t>
      </w:r>
    </w:p>
    <w:p w14:paraId="2F5880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CNPacketDelayBudgetDownlink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362</w:t>
      </w:r>
    </w:p>
    <w:p w14:paraId="7133D04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ExtendedPacketDelayBudget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363</w:t>
      </w:r>
    </w:p>
    <w:p w14:paraId="6BCAF2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TSCTrafficCharacteristics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364</w:t>
      </w:r>
    </w:p>
    <w:p w14:paraId="63BEC6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ReportingRequestType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365</w:t>
      </w:r>
    </w:p>
    <w:p w14:paraId="28E1255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TimeReferenceInformation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366</w:t>
      </w:r>
    </w:p>
    <w:p w14:paraId="6061845E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CNPacketDelayBudgetUplink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369</w:t>
      </w:r>
    </w:p>
    <w:p w14:paraId="181FF23A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370</w:t>
      </w:r>
    </w:p>
    <w:p w14:paraId="1C9C5A03" w14:textId="77777777" w:rsidR="00A26F23" w:rsidRPr="0048545F" w:rsidRDefault="00A26F23" w:rsidP="00A26F2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371</w:t>
      </w:r>
    </w:p>
    <w:p w14:paraId="3535EE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372</w:t>
      </w:r>
    </w:p>
    <w:p w14:paraId="7114DE1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ConditionalInterDUMobilityInformation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373</w:t>
      </w:r>
    </w:p>
    <w:p w14:paraId="4898135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ConditionalIntraDUMobilityInformation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374</w:t>
      </w:r>
    </w:p>
    <w:p w14:paraId="0D2B7A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targetCellsToCancel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375</w:t>
      </w:r>
    </w:p>
    <w:p w14:paraId="580859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requestedTargetCellGlobalID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376</w:t>
      </w:r>
    </w:p>
    <w:p w14:paraId="5351B57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ManagementBasedMDTPLMNList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377</w:t>
      </w:r>
    </w:p>
    <w:p w14:paraId="00AA7C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TraceCollectionEntityIPAddress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378</w:t>
      </w:r>
    </w:p>
    <w:p w14:paraId="277078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PrivacyIndicator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379</w:t>
      </w:r>
    </w:p>
    <w:p w14:paraId="20DB46A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TraceCollectionEntityURI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380</w:t>
      </w:r>
    </w:p>
    <w:p w14:paraId="173363D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mdtConfiguration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381</w:t>
      </w:r>
    </w:p>
    <w:p w14:paraId="298A94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ServingNID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382</w:t>
      </w:r>
    </w:p>
    <w:p w14:paraId="44643D3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NPNBroadcastInformation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383</w:t>
      </w:r>
    </w:p>
    <w:p w14:paraId="548DFAA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NPNSupportInfo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384</w:t>
      </w:r>
    </w:p>
    <w:p w14:paraId="65D6B9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385</w:t>
      </w:r>
    </w:p>
    <w:p w14:paraId="798911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AvailableSNPN</w:t>
      </w:r>
      <w:proofErr w:type="spellEnd"/>
      <w:r w:rsidRPr="0048545F">
        <w:rPr>
          <w:noProof w:val="0"/>
          <w:snapToGrid w:val="0"/>
        </w:rPr>
        <w:t>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386</w:t>
      </w:r>
    </w:p>
    <w:p w14:paraId="1A7579B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387</w:t>
      </w:r>
    </w:p>
    <w:p w14:paraId="27CB5E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DLCarrierList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4007CCE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</w:t>
      </w:r>
      <w:proofErr w:type="spellStart"/>
      <w:r w:rsidRPr="0048545F">
        <w:rPr>
          <w:noProof w:val="0"/>
          <w:snapToGrid w:val="0"/>
        </w:rPr>
        <w:t>ExtendedTAISliceSupportList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390</w:t>
      </w:r>
    </w:p>
    <w:p w14:paraId="064C8E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RequestedSRSTransmissionCharacteristics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391</w:t>
      </w:r>
    </w:p>
    <w:p w14:paraId="41F894B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PosAssistance</w:t>
      </w:r>
      <w:proofErr w:type="spellEnd"/>
      <w:r w:rsidRPr="004F2651">
        <w:rPr>
          <w:noProof w:val="0"/>
          <w:snapToGrid w:val="0"/>
          <w:lang w:val="fr-FR"/>
        </w:rPr>
        <w:t>-Information</w:t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392</w:t>
      </w:r>
    </w:p>
    <w:p w14:paraId="786E2E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PosBroadcast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393</w:t>
      </w:r>
    </w:p>
    <w:p w14:paraId="35F27F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RoutingID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394</w:t>
      </w:r>
    </w:p>
    <w:p w14:paraId="330DBCED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PosAssistanceInformationFailureList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395</w:t>
      </w:r>
    </w:p>
    <w:p w14:paraId="3115A046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PosMeasurementQuantities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396</w:t>
      </w:r>
    </w:p>
    <w:p w14:paraId="25B25E8B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PosMeasurementResultList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397</w:t>
      </w:r>
    </w:p>
    <w:p w14:paraId="46E1CE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TRPInformationTypeListTRPReq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398</w:t>
      </w:r>
    </w:p>
    <w:p w14:paraId="5FB8A321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TRPInformationTypeItem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399</w:t>
      </w:r>
    </w:p>
    <w:p w14:paraId="49571509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F2651">
        <w:rPr>
          <w:noProof w:val="0"/>
          <w:snapToGrid w:val="0"/>
          <w:lang w:val="fr-FR"/>
        </w:rPr>
        <w:t>id</w:t>
      </w:r>
      <w:proofErr w:type="gramEnd"/>
      <w:r w:rsidRPr="004F2651">
        <w:rPr>
          <w:noProof w:val="0"/>
          <w:snapToGrid w:val="0"/>
          <w:lang w:val="fr-FR"/>
        </w:rPr>
        <w:t>-</w:t>
      </w:r>
      <w:proofErr w:type="spellStart"/>
      <w:r w:rsidRPr="004F2651">
        <w:rPr>
          <w:noProof w:val="0"/>
          <w:snapToGrid w:val="0"/>
          <w:lang w:val="fr-FR"/>
        </w:rPr>
        <w:t>TRPInformationListTRPResp</w:t>
      </w:r>
      <w:proofErr w:type="spellEnd"/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r w:rsidRPr="004F2651">
        <w:rPr>
          <w:noProof w:val="0"/>
          <w:snapToGrid w:val="0"/>
          <w:lang w:val="fr-FR"/>
        </w:rPr>
        <w:tab/>
      </w:r>
      <w:proofErr w:type="spellStart"/>
      <w:r w:rsidRPr="004F2651">
        <w:rPr>
          <w:noProof w:val="0"/>
          <w:snapToGrid w:val="0"/>
          <w:lang w:val="fr-FR"/>
        </w:rPr>
        <w:t>ProtocolIE</w:t>
      </w:r>
      <w:proofErr w:type="spellEnd"/>
      <w:r w:rsidRPr="004F2651">
        <w:rPr>
          <w:noProof w:val="0"/>
          <w:snapToGrid w:val="0"/>
          <w:lang w:val="fr-FR"/>
        </w:rPr>
        <w:t>-ID ::= 400</w:t>
      </w:r>
    </w:p>
    <w:p w14:paraId="2CCED14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TRPInformationItem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401</w:t>
      </w:r>
    </w:p>
    <w:p w14:paraId="153ECCC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</w:t>
      </w:r>
      <w:proofErr w:type="spellStart"/>
      <w:r w:rsidRPr="0048545F">
        <w:rPr>
          <w:noProof w:val="0"/>
        </w:rPr>
        <w:t>MeasurementID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402</w:t>
      </w:r>
    </w:p>
    <w:p w14:paraId="25420B04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71AD5870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2226C58A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proofErr w:type="spellStart"/>
      <w:r w:rsidRPr="0048545F">
        <w:rPr>
          <w:noProof w:val="0"/>
          <w:snapToGrid w:val="0"/>
          <w:lang w:eastAsia="zh-CN"/>
        </w:rPr>
        <w:t>AbortTransmission</w:t>
      </w:r>
      <w:proofErr w:type="spellEnd"/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4474F48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55D6D8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SRSConfiguration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407</w:t>
      </w:r>
    </w:p>
    <w:p w14:paraId="2E4EF6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</w:rPr>
        <w:t>PosReportCharacteristics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408</w:t>
      </w:r>
    </w:p>
    <w:p w14:paraId="2653FDE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</w:rPr>
        <w:t>PosMeasurementPeriodicity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409</w:t>
      </w:r>
    </w:p>
    <w:p w14:paraId="7F4103A6" w14:textId="77777777" w:rsidR="00A26F23" w:rsidRPr="0048545F" w:rsidRDefault="00A26F23" w:rsidP="00A26F23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7C35EAFE" w14:textId="77777777" w:rsidR="00A26F23" w:rsidRPr="0048545F" w:rsidRDefault="00A26F23" w:rsidP="00A26F23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3B84FD7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</w:t>
      </w:r>
      <w:proofErr w:type="spellStart"/>
      <w:r w:rsidRPr="0048545F">
        <w:rPr>
          <w:noProof w:val="0"/>
        </w:rPr>
        <w:t>MeasurementID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412</w:t>
      </w:r>
    </w:p>
    <w:p w14:paraId="77FDC846" w14:textId="77777777" w:rsidR="00A26F23" w:rsidRPr="0048545F" w:rsidRDefault="00A26F23" w:rsidP="00A26F23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5DF92F2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3B929940" w14:textId="77777777" w:rsidR="00A26F23" w:rsidRPr="0048545F" w:rsidRDefault="00A26F23" w:rsidP="00A26F23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020DFA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</w:t>
      </w:r>
      <w:proofErr w:type="spellStart"/>
      <w:r w:rsidRPr="0048545F">
        <w:rPr>
          <w:snapToGrid w:val="0"/>
        </w:rPr>
        <w:t>MeasurementPeriodicity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6D60254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1C83AE3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02BFBAEB" w14:textId="77777777" w:rsidR="00A26F23" w:rsidRPr="0048545F" w:rsidRDefault="00A26F23" w:rsidP="00A26F23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07286AA" w14:textId="77777777" w:rsidR="00A26F23" w:rsidRPr="0048545F" w:rsidRDefault="00A26F23" w:rsidP="00A26F23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14A4F191" w14:textId="77777777" w:rsidR="00A26F23" w:rsidRPr="0048545F" w:rsidRDefault="00A26F23" w:rsidP="00A26F23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16D40EEF" w14:textId="77777777" w:rsidR="00A26F23" w:rsidRPr="0048545F" w:rsidRDefault="00A26F23" w:rsidP="00A26F23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604DB6B2" w14:textId="77777777" w:rsidR="00A26F23" w:rsidRPr="0048545F" w:rsidRDefault="00A26F23" w:rsidP="00A26F23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2066BCA2" w14:textId="77777777" w:rsidR="00A26F23" w:rsidRPr="0048545F" w:rsidRDefault="00A26F23" w:rsidP="00A26F23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205F5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425</w:t>
      </w:r>
    </w:p>
    <w:p w14:paraId="03AF23F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71031B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1F3F67D5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5E7F246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4EA37A73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709D661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id-SrsFrequency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431</w:t>
      </w:r>
    </w:p>
    <w:p w14:paraId="61636CA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3E4C484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0F7D2D6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5042791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id-SRSSpatialRelationP</w:t>
      </w:r>
      <w:r w:rsidRPr="0048545F">
        <w:rPr>
          <w:rFonts w:eastAsia="等线" w:hint="eastAsia"/>
          <w:snapToGrid w:val="0"/>
          <w:lang w:eastAsia="zh-CN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  <w:lang w:eastAsia="zh-CN"/>
        </w:rPr>
        <w:t>esource</w:t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435</w:t>
      </w:r>
    </w:p>
    <w:p w14:paraId="212C508F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id-PDCPTerminatingNodeDLTNLAddrInfo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436</w:t>
      </w:r>
    </w:p>
    <w:p w14:paraId="3C1B3253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ENBDLTNLAddress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437</w:t>
      </w:r>
    </w:p>
    <w:p w14:paraId="7A6672B7" w14:textId="77777777" w:rsidR="00A26F23" w:rsidRPr="0048545F" w:rsidRDefault="00A26F23" w:rsidP="00A26F23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proofErr w:type="spellStart"/>
      <w:r w:rsidRPr="0048545F">
        <w:rPr>
          <w:snapToGrid w:val="0"/>
        </w:rPr>
        <w:t>PosMeasurementPeriodicityExtended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438</w:t>
      </w:r>
    </w:p>
    <w:p w14:paraId="474BCB25" w14:textId="77777777" w:rsidR="00A26F23" w:rsidRPr="0048545F" w:rsidRDefault="00A26F23" w:rsidP="00A26F23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439</w:t>
      </w:r>
    </w:p>
    <w:p w14:paraId="41BD1D3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0F177B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12FC4FB0" w14:textId="77777777" w:rsidR="00A26F23" w:rsidRPr="0048545F" w:rsidRDefault="00A26F23" w:rsidP="00A26F23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7489BD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6348D0C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7B7EDA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445</w:t>
      </w:r>
    </w:p>
    <w:p w14:paraId="4C9264A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446</w:t>
      </w:r>
    </w:p>
    <w:p w14:paraId="272B4A6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447</w:t>
      </w:r>
    </w:p>
    <w:p w14:paraId="42D344E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448</w:t>
      </w:r>
    </w:p>
    <w:p w14:paraId="3E078E83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8545F">
        <w:rPr>
          <w:noProof w:val="0"/>
          <w:snapToGrid w:val="0"/>
          <w:lang w:val="fr-FR"/>
        </w:rPr>
        <w:t>id</w:t>
      </w:r>
      <w:proofErr w:type="gramEnd"/>
      <w:r w:rsidRPr="0048545F">
        <w:rPr>
          <w:noProof w:val="0"/>
          <w:snapToGrid w:val="0"/>
          <w:lang w:val="fr-FR"/>
        </w:rPr>
        <w:t>-</w:t>
      </w:r>
      <w:proofErr w:type="spellStart"/>
      <w:r w:rsidRPr="0048545F">
        <w:rPr>
          <w:noProof w:val="0"/>
          <w:snapToGrid w:val="0"/>
          <w:lang w:val="fr-FR"/>
        </w:rPr>
        <w:t>CellsForSON</w:t>
      </w:r>
      <w:proofErr w:type="spellEnd"/>
      <w:r w:rsidRPr="0048545F">
        <w:rPr>
          <w:noProof w:val="0"/>
          <w:snapToGrid w:val="0"/>
          <w:lang w:val="fr-FR"/>
        </w:rPr>
        <w:t>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449</w:t>
      </w:r>
    </w:p>
    <w:p w14:paraId="42F318B2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gramStart"/>
      <w:r w:rsidRPr="0048545F">
        <w:rPr>
          <w:noProof w:val="0"/>
          <w:lang w:val="fr-FR"/>
        </w:rPr>
        <w:t>id</w:t>
      </w:r>
      <w:proofErr w:type="gramEnd"/>
      <w:r w:rsidRPr="0048545F">
        <w:rPr>
          <w:noProof w:val="0"/>
          <w:lang w:val="fr-FR"/>
        </w:rPr>
        <w:t>-</w:t>
      </w:r>
      <w:proofErr w:type="spellStart"/>
      <w:r w:rsidRPr="0048545F">
        <w:rPr>
          <w:noProof w:val="0"/>
          <w:lang w:val="fr-FR"/>
        </w:rPr>
        <w:t>MIMOPRBusageInformation</w:t>
      </w:r>
      <w:proofErr w:type="spellEnd"/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>-ID ::= 450</w:t>
      </w:r>
    </w:p>
    <w:p w14:paraId="03074E1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t>MBS-</w:t>
      </w:r>
      <w:r w:rsidRPr="0048545F">
        <w:rPr>
          <w:noProof w:val="0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4A4B91A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501EE66B" w14:textId="77777777" w:rsidR="00A26F23" w:rsidRPr="0048545F" w:rsidRDefault="00A26F23" w:rsidP="00A26F23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4C7A7D4C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t>id-MBS-</w:t>
      </w:r>
      <w:proofErr w:type="spellStart"/>
      <w:r w:rsidRPr="0048545F">
        <w:rPr>
          <w:noProof w:val="0"/>
        </w:rPr>
        <w:t>CUtoDURRCInformation</w:t>
      </w:r>
      <w:proofErr w:type="spellEnd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1225B211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4B2CE767" w14:textId="77777777" w:rsidR="00A26F23" w:rsidRPr="0048545F" w:rsidRDefault="00A26F23" w:rsidP="00A26F23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14B64139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</w:rPr>
        <w:t>id-MBS-Broadcast-</w:t>
      </w:r>
      <w:proofErr w:type="spellStart"/>
      <w:r w:rsidRPr="0048545F">
        <w:rPr>
          <w:noProof w:val="0"/>
        </w:rPr>
        <w:t>NeighbourCellList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val="it-IT"/>
        </w:rPr>
        <w:t>ProtocolIE-ID ::= 457</w:t>
      </w:r>
    </w:p>
    <w:p w14:paraId="2EF0E3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6A4BDDC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7B8803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2C0D11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0C6204E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27639D6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-FailedToBeSetupMod-Item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339AB08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50729CF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57FC372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01DC85F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040C5A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69035C6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40FD09F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467528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179A88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1E80B97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4B589CE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2188B9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153459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1451A42E" w14:textId="77777777" w:rsidR="00A26F23" w:rsidRPr="0048545F" w:rsidRDefault="00A26F23" w:rsidP="00A26F23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477</w:t>
      </w:r>
    </w:p>
    <w:p w14:paraId="1B1432B5" w14:textId="77777777" w:rsidR="00A26F23" w:rsidRPr="0048545F" w:rsidRDefault="00A26F23" w:rsidP="00A26F23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478</w:t>
      </w:r>
    </w:p>
    <w:p w14:paraId="70EA13DB" w14:textId="77777777" w:rsidR="00A26F23" w:rsidRPr="0048545F" w:rsidRDefault="00A26F23" w:rsidP="00A26F23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479</w:t>
      </w:r>
    </w:p>
    <w:p w14:paraId="5F08AB0C" w14:textId="77777777" w:rsidR="00A26F23" w:rsidRPr="0048545F" w:rsidRDefault="00A26F23" w:rsidP="00A26F23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480</w:t>
      </w:r>
    </w:p>
    <w:p w14:paraId="6A96DA2D" w14:textId="77777777" w:rsidR="00A26F23" w:rsidRPr="0048545F" w:rsidRDefault="00A26F23" w:rsidP="00A26F23">
      <w:pPr>
        <w:pStyle w:val="PL"/>
      </w:pPr>
      <w:r w:rsidRPr="0048545F">
        <w:rPr>
          <w:noProof w:val="0"/>
        </w:rPr>
        <w:t>id-MBS-</w:t>
      </w:r>
      <w:proofErr w:type="spellStart"/>
      <w:r w:rsidRPr="0048545F">
        <w:rPr>
          <w:noProof w:val="0"/>
        </w:rPr>
        <w:t>ServiceArea</w:t>
      </w:r>
      <w:proofErr w:type="spellEnd"/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383CE2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12DCDA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3DAFA6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168E61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6F45270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4AF6E5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7CCE3A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0E9908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1FF1F59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20673FA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3402B4E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66E3C33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4AC4C3A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79930A7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1904D8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69FB80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709011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61FB25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7ACEF20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7029362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780FC7E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10745F8E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5B828973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39DFE9D4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5E1A36D1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2EB5D0BC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101589DA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</w:rPr>
        <w:t>MulticastF1UContext-FailedToBeSetup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25562399" w14:textId="77777777" w:rsidR="00A26F23" w:rsidRPr="0048545F" w:rsidRDefault="00A26F23" w:rsidP="00A26F23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IABCongestionIndication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74A06F4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noProof w:val="0"/>
        </w:rPr>
        <w:t>id-</w:t>
      </w:r>
      <w:proofErr w:type="spellStart"/>
      <w:r w:rsidRPr="0048545F">
        <w:rPr>
          <w:noProof w:val="0"/>
        </w:rPr>
        <w:t>IABConditional</w:t>
      </w:r>
      <w:r w:rsidRPr="0048545F">
        <w:rPr>
          <w:snapToGrid w:val="0"/>
        </w:rPr>
        <w:t>RRCMessageDeliveryIndication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510</w:t>
      </w:r>
    </w:p>
    <w:p w14:paraId="49DA21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5031FDC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BufferSizeThresh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512</w:t>
      </w:r>
    </w:p>
    <w:p w14:paraId="28E0CAC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513</w:t>
      </w:r>
    </w:p>
    <w:p w14:paraId="52CF08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514</w:t>
      </w:r>
    </w:p>
    <w:p w14:paraId="6B7F83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515</w:t>
      </w:r>
    </w:p>
    <w:p w14:paraId="15F381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proofErr w:type="spellStart"/>
      <w:r w:rsidRPr="0048545F">
        <w:rPr>
          <w:snapToGrid w:val="0"/>
        </w:rPr>
        <w:t>routingEnableIndicator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516</w:t>
      </w:r>
    </w:p>
    <w:p w14:paraId="39BF6D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517</w:t>
      </w:r>
    </w:p>
    <w:p w14:paraId="7FE6F30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518</w:t>
      </w:r>
    </w:p>
    <w:p w14:paraId="5A07414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519</w:t>
      </w:r>
    </w:p>
    <w:p w14:paraId="635FBE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rBSetConfiguration</w:t>
      </w:r>
      <w:proofErr w:type="spellEnd"/>
      <w:r w:rsidRPr="0048545F">
        <w:rPr>
          <w:noProof w:val="0"/>
          <w:snapToGrid w:val="0"/>
        </w:rPr>
        <w:t xml:space="preserve">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520</w:t>
      </w:r>
    </w:p>
    <w:p w14:paraId="6B0F6A1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521</w:t>
      </w:r>
    </w:p>
    <w:p w14:paraId="4966A2F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522</w:t>
      </w:r>
    </w:p>
    <w:p w14:paraId="0187B6A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523</w:t>
      </w:r>
    </w:p>
    <w:p w14:paraId="4E75F5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524</w:t>
      </w:r>
    </w:p>
    <w:p w14:paraId="1E577C5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525</w:t>
      </w:r>
    </w:p>
    <w:p w14:paraId="1D495F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</w:t>
      </w:r>
      <w:proofErr w:type="spellStart"/>
      <w:r w:rsidRPr="0048545F">
        <w:rPr>
          <w:noProof w:val="0"/>
          <w:snapToGrid w:val="0"/>
        </w:rPr>
        <w:t>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526</w:t>
      </w:r>
    </w:p>
    <w:p w14:paraId="22D373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527</w:t>
      </w:r>
    </w:p>
    <w:p w14:paraId="24F60D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uL</w:t>
      </w:r>
      <w:proofErr w:type="spellEnd"/>
      <w:r w:rsidRPr="0048545F">
        <w:rPr>
          <w:noProof w:val="0"/>
          <w:snapToGrid w:val="0"/>
        </w:rPr>
        <w:t>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528</w:t>
      </w:r>
    </w:p>
    <w:p w14:paraId="0E8292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529</w:t>
      </w:r>
    </w:p>
    <w:p w14:paraId="4233581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nRFreqInfo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530</w:t>
      </w:r>
    </w:p>
    <w:p w14:paraId="46C6FB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531</w:t>
      </w:r>
    </w:p>
    <w:p w14:paraId="5AB46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nR</w:t>
      </w:r>
      <w:proofErr w:type="spellEnd"/>
      <w:r w:rsidRPr="0048545F">
        <w:rPr>
          <w:noProof w:val="0"/>
          <w:snapToGrid w:val="0"/>
        </w:rPr>
        <w:t>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532</w:t>
      </w:r>
    </w:p>
    <w:p w14:paraId="54F605D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533</w:t>
      </w:r>
    </w:p>
    <w:p w14:paraId="7D4BAC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534</w:t>
      </w:r>
    </w:p>
    <w:p w14:paraId="5B2593B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</w:t>
      </w:r>
      <w:r w:rsidRPr="0048545F">
        <w:rPr>
          <w:snapToGrid w:val="0"/>
          <w:lang w:eastAsia="zh-CN"/>
        </w:rPr>
        <w:t>535</w:t>
      </w:r>
    </w:p>
    <w:p w14:paraId="4BA014C4" w14:textId="77777777" w:rsidR="00A26F23" w:rsidRPr="0048545F" w:rsidRDefault="00A26F23" w:rsidP="00A26F23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57497BC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391E02D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4F60D1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504CF15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32D484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DE85AC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75EF6BB1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7D03589D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046B6DDC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286236EA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5AE16601" w14:textId="77777777" w:rsidR="00A26F23" w:rsidRPr="0048545F" w:rsidRDefault="00A26F23" w:rsidP="00A26F23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14131AA5" w14:textId="77777777" w:rsidR="00A26F23" w:rsidRPr="0048545F" w:rsidRDefault="00A26F23" w:rsidP="00A26F23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3BF1DD18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48BBC18D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65FD2446" w14:textId="77777777" w:rsidR="00A26F23" w:rsidRPr="0048545F" w:rsidRDefault="00A26F23" w:rsidP="00A26F23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3B657A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id-AoA-SearchWindow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552</w:t>
      </w:r>
    </w:p>
    <w:p w14:paraId="3F15AD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3DB244F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id-ZoAInformation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554</w:t>
      </w:r>
    </w:p>
    <w:p w14:paraId="7B0C84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555</w:t>
      </w:r>
    </w:p>
    <w:p w14:paraId="2A5395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ARPLocationInfo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556</w:t>
      </w:r>
    </w:p>
    <w:p w14:paraId="639DBB0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557</w:t>
      </w:r>
    </w:p>
    <w:p w14:paraId="351E110E" w14:textId="77777777" w:rsidR="00A26F23" w:rsidRPr="0048545F" w:rsidRDefault="00A26F23" w:rsidP="00A26F23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558</w:t>
      </w:r>
    </w:p>
    <w:p w14:paraId="5D81216C" w14:textId="77777777" w:rsidR="00A26F23" w:rsidRPr="0048545F" w:rsidRDefault="00A26F23" w:rsidP="00A26F23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559</w:t>
      </w:r>
    </w:p>
    <w:p w14:paraId="3DEC162F" w14:textId="77777777" w:rsidR="00A26F23" w:rsidRPr="0048545F" w:rsidRDefault="00A26F23" w:rsidP="00A26F23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251BDCC5" w14:textId="77777777" w:rsidR="00A26F23" w:rsidRPr="0048545F" w:rsidRDefault="00A26F23" w:rsidP="00A26F23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38F1474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1B488D9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NumberOfTRPRxTEG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564</w:t>
      </w:r>
    </w:p>
    <w:p w14:paraId="496BC98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NumberOfTRPRxTxTEG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565</w:t>
      </w:r>
    </w:p>
    <w:p w14:paraId="471FB97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TRPTxTEGAssociation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566</w:t>
      </w:r>
    </w:p>
    <w:p w14:paraId="271B715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TRPTEGInformation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567</w:t>
      </w:r>
    </w:p>
    <w:p w14:paraId="62D6C46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TRPRx</w:t>
      </w:r>
      <w:proofErr w:type="spellEnd"/>
      <w:r w:rsidRPr="0048545F">
        <w:rPr>
          <w:noProof w:val="0"/>
          <w:snapToGrid w:val="0"/>
        </w:rPr>
        <w:t>-</w:t>
      </w:r>
      <w:proofErr w:type="spellStart"/>
      <w:r w:rsidRPr="0048545F">
        <w:rPr>
          <w:noProof w:val="0"/>
          <w:snapToGrid w:val="0"/>
        </w:rPr>
        <w:t>TEGInformation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568</w:t>
      </w:r>
    </w:p>
    <w:p w14:paraId="643A9C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569</w:t>
      </w:r>
    </w:p>
    <w:p w14:paraId="37A24E2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570</w:t>
      </w:r>
    </w:p>
    <w:p w14:paraId="689D91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PRSConfigRequestType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571</w:t>
      </w:r>
    </w:p>
    <w:p w14:paraId="7FF4F8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MeasurementTimeOccasion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573</w:t>
      </w:r>
    </w:p>
    <w:p w14:paraId="73E6D12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MeasurementCharacteristicsRequestIndicator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574</w:t>
      </w:r>
    </w:p>
    <w:p w14:paraId="78F2B9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UEReportingInformation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575</w:t>
      </w:r>
    </w:p>
    <w:p w14:paraId="12B334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PosContextRevIndication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576</w:t>
      </w:r>
    </w:p>
    <w:p w14:paraId="7FF0B15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TRPBeamAntennaInformation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577</w:t>
      </w:r>
    </w:p>
    <w:p w14:paraId="4FD036F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1D96B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0D107C9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4C89534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4B4BA2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2F9D0E6E" w14:textId="77777777" w:rsidR="00A26F23" w:rsidRPr="004F2651" w:rsidRDefault="00A26F23" w:rsidP="00A26F23">
      <w:pPr>
        <w:pStyle w:val="PL"/>
        <w:rPr>
          <w:snapToGrid w:val="0"/>
          <w:lang w:eastAsia="zh-CN"/>
        </w:rPr>
      </w:pPr>
      <w:r w:rsidRPr="004F2651">
        <w:rPr>
          <w:snapToGrid w:val="0"/>
          <w:lang w:eastAsia="zh-CN"/>
        </w:rPr>
        <w:t>id-NRPagingeDRXInformationforRRCINACTIVE</w:t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  <w:t>ProtocolIE-ID ::= 583</w:t>
      </w:r>
    </w:p>
    <w:p w14:paraId="373F51E0" w14:textId="77777777" w:rsidR="00A26F23" w:rsidRPr="004F2651" w:rsidRDefault="00A26F23" w:rsidP="00A26F23">
      <w:pPr>
        <w:pStyle w:val="PL"/>
        <w:rPr>
          <w:rFonts w:cs="Courier New"/>
          <w:snapToGrid w:val="0"/>
        </w:rPr>
      </w:pPr>
      <w:r w:rsidRPr="004F2651">
        <w:rPr>
          <w:rFonts w:eastAsia="Malgun Gothic"/>
          <w:snapToGrid w:val="0"/>
        </w:rPr>
        <w:t>id-NR-TADV</w:t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</w:r>
      <w:r w:rsidRPr="004F2651">
        <w:tab/>
        <w:t>ProtocolIE-ID ::= 584</w:t>
      </w:r>
    </w:p>
    <w:p w14:paraId="1334D5E5" w14:textId="77777777" w:rsidR="00A26F23" w:rsidRPr="004F2651" w:rsidRDefault="00A26F23" w:rsidP="00A26F23">
      <w:pPr>
        <w:pStyle w:val="PL"/>
        <w:rPr>
          <w:snapToGrid w:val="0"/>
        </w:rPr>
      </w:pPr>
      <w:r w:rsidRPr="004F2651">
        <w:rPr>
          <w:snapToGrid w:val="0"/>
          <w:lang w:eastAsia="zh-CN"/>
        </w:rPr>
        <w:t>id-QoEInformation</w:t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  <w:lang w:eastAsia="zh-CN"/>
        </w:rPr>
        <w:tab/>
      </w:r>
      <w:r w:rsidRPr="004F2651">
        <w:rPr>
          <w:snapToGrid w:val="0"/>
        </w:rPr>
        <w:t xml:space="preserve">ProtocolIE-ID ::= </w:t>
      </w:r>
      <w:r w:rsidRPr="004F2651">
        <w:rPr>
          <w:snapToGrid w:val="0"/>
          <w:lang w:eastAsia="zh-CN"/>
        </w:rPr>
        <w:t>585</w:t>
      </w:r>
    </w:p>
    <w:p w14:paraId="6CFE6BA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7775187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6237B689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0E629FFB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78A01D79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31979B20" w14:textId="77777777" w:rsidR="00A26F23" w:rsidRPr="0048545F" w:rsidRDefault="00A26F23" w:rsidP="00A26F23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2026F152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11049056" w14:textId="77777777" w:rsidR="00A26F23" w:rsidRPr="0048545F" w:rsidRDefault="00A26F23" w:rsidP="00A26F2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7721F9E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6D7CD16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687A6F8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3C1470E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773CC5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715F9FB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7C7E36C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11080B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7CBEF76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45276A3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14219FD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68FE8E6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08A9798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68A728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6FC0DA2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547EB48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1BE0AAA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14FEF1E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392F7B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08362E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21A88A3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59CB601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6A32DCE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3C505AE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71BB84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41CFE6B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5FD241C2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20319C6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</w:t>
      </w:r>
      <w:proofErr w:type="spellStart"/>
      <w:r w:rsidRPr="0048545F">
        <w:rPr>
          <w:noProof w:val="0"/>
          <w:snapToGrid w:val="0"/>
        </w:rPr>
        <w:t>GapConfig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</w:t>
      </w:r>
      <w:proofErr w:type="gramStart"/>
      <w:r w:rsidRPr="0048545F">
        <w:rPr>
          <w:noProof w:val="0"/>
          <w:snapToGrid w:val="0"/>
        </w:rPr>
        <w:t>ID ::=</w:t>
      </w:r>
      <w:proofErr w:type="gramEnd"/>
      <w:r w:rsidRPr="0048545F">
        <w:rPr>
          <w:noProof w:val="0"/>
          <w:snapToGrid w:val="0"/>
        </w:rPr>
        <w:t xml:space="preserve"> 621</w:t>
      </w:r>
    </w:p>
    <w:p w14:paraId="2A4AB91F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622</w:t>
      </w:r>
    </w:p>
    <w:p w14:paraId="0FACA49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id-UEPagingCapability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623</w:t>
      </w:r>
    </w:p>
    <w:p w14:paraId="6D3315E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624</w:t>
      </w:r>
    </w:p>
    <w:p w14:paraId="5BDB87E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625</w:t>
      </w:r>
    </w:p>
    <w:p w14:paraId="0FFA364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626</w:t>
      </w:r>
    </w:p>
    <w:p w14:paraId="0D016849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0A0A833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628</w:t>
      </w:r>
    </w:p>
    <w:p w14:paraId="5058FF38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629</w:t>
      </w:r>
    </w:p>
    <w:p w14:paraId="0143D53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630</w:t>
      </w:r>
    </w:p>
    <w:p w14:paraId="2256AE71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 ::= 631</w:t>
      </w:r>
    </w:p>
    <w:p w14:paraId="726EDF45" w14:textId="77777777" w:rsidR="00A26F23" w:rsidRPr="0048545F" w:rsidRDefault="00A26F23" w:rsidP="00A26F2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lastRenderedPageBreak/>
        <w:t>id-</w:t>
      </w:r>
      <w:proofErr w:type="spellStart"/>
      <w:r w:rsidRPr="0048545F">
        <w:t>MulticastMBSSessionSetupList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22784494" w14:textId="77777777" w:rsidR="00A26F23" w:rsidRPr="0048545F" w:rsidRDefault="00A26F23" w:rsidP="00A26F23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t>MulticastMBSSessionRemoveList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7AEBB03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id-PosMeasurementAmount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634</w:t>
      </w:r>
    </w:p>
    <w:p w14:paraId="3ED40EA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635</w:t>
      </w:r>
    </w:p>
    <w:p w14:paraId="68426957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t>ProtocolIE-ID ::= 636</w:t>
      </w:r>
    </w:p>
    <w:p w14:paraId="56D01E8C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637</w:t>
      </w:r>
    </w:p>
    <w:p w14:paraId="0930C8F0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638</w:t>
      </w:r>
    </w:p>
    <w:p w14:paraId="2F995E21" w14:textId="77777777" w:rsidR="00A26F23" w:rsidRPr="0048545F" w:rsidRDefault="00A26F23" w:rsidP="00A26F23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639</w:t>
      </w:r>
    </w:p>
    <w:p w14:paraId="29BCE1A5" w14:textId="77777777" w:rsidR="00A26F23" w:rsidRPr="0048545F" w:rsidRDefault="00A26F23" w:rsidP="00A26F23">
      <w:pPr>
        <w:pStyle w:val="PL"/>
        <w:rPr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640</w:t>
      </w:r>
    </w:p>
    <w:p w14:paraId="4E293F9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1F7A97F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3D23E8F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25AC51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proofErr w:type="spellStart"/>
      <w:r w:rsidRPr="0048545F">
        <w:rPr>
          <w:noProof w:val="0"/>
          <w:snapToGrid w:val="0"/>
        </w:rPr>
        <w:t>TAINSAGSupportList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  <w:lang w:eastAsia="zh-CN"/>
        </w:rPr>
        <w:t>P</w:t>
      </w:r>
      <w:r w:rsidRPr="0048545F">
        <w:rPr>
          <w:rFonts w:hint="eastAsia"/>
          <w:snapToGrid w:val="0"/>
          <w:lang w:eastAsia="zh-CN"/>
        </w:rPr>
        <w:t xml:space="preserve">rotocolIE-ID ::= </w:t>
      </w:r>
      <w:r w:rsidRPr="0048545F">
        <w:rPr>
          <w:snapToGrid w:val="0"/>
          <w:lang w:eastAsia="zh-CN"/>
        </w:rPr>
        <w:t>644</w:t>
      </w:r>
    </w:p>
    <w:p w14:paraId="5EAF127A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645</w:t>
      </w:r>
    </w:p>
    <w:p w14:paraId="7D64C495" w14:textId="77777777" w:rsidR="00A26F23" w:rsidRPr="0048545F" w:rsidRDefault="00A26F23" w:rsidP="00A26F23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1DD6886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</w:t>
      </w:r>
      <w:r w:rsidRPr="0048545F">
        <w:rPr>
          <w:snapToGrid w:val="0"/>
          <w:lang w:eastAsia="zh-CN"/>
        </w:rPr>
        <w:t>47</w:t>
      </w:r>
    </w:p>
    <w:p w14:paraId="4A3BD66C" w14:textId="77777777" w:rsidR="00A26F23" w:rsidRPr="0048545F" w:rsidRDefault="00A26F23" w:rsidP="00A26F23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749DC280" w14:textId="77777777" w:rsidR="00A26F23" w:rsidRPr="0048545F" w:rsidRDefault="00A26F23" w:rsidP="00A26F23">
      <w:pPr>
        <w:pStyle w:val="PL"/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649</w:t>
      </w:r>
    </w:p>
    <w:p w14:paraId="633B9D7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0114A68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1045BA7A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5E0F9297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ConfirmedToBeModified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677A002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ConfirmedToBeModified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0642332A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RequiredToBeModified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34B17BD8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RequiredToBeModified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17E8E00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RequiredToBeReleased</w:t>
      </w:r>
      <w:proofErr w:type="spellEnd"/>
      <w:r w:rsidRPr="0048545F">
        <w:rPr>
          <w:noProof w:val="0"/>
        </w:rPr>
        <w:t>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5BE7BFE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RequiredToBeReleased</w:t>
      </w:r>
      <w:proofErr w:type="spellEnd"/>
      <w:r w:rsidRPr="0048545F">
        <w:rPr>
          <w:noProof w:val="0"/>
        </w:rPr>
        <w:t>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64BA5D81" w14:textId="77777777" w:rsidR="00A26F23" w:rsidRPr="0048545F" w:rsidRDefault="00A26F23" w:rsidP="00A26F23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5CA21479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50F85467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61CAC337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3AAFFFFB" w14:textId="77777777" w:rsidR="00A26F23" w:rsidRPr="004F2651" w:rsidRDefault="00A26F23" w:rsidP="00A26F23">
      <w:pPr>
        <w:pStyle w:val="PL"/>
        <w:rPr>
          <w:lang w:val="it-IT"/>
        </w:rPr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F2651">
        <w:rPr>
          <w:lang w:val="it-IT"/>
        </w:rPr>
        <w:t>ProtocolIE-ID ::= 663</w:t>
      </w:r>
    </w:p>
    <w:p w14:paraId="0CFC0259" w14:textId="77777777" w:rsidR="00A26F23" w:rsidRPr="004F2651" w:rsidRDefault="00A26F23" w:rsidP="00A26F23">
      <w:pPr>
        <w:pStyle w:val="PL"/>
        <w:rPr>
          <w:snapToGrid w:val="0"/>
          <w:lang w:val="it-IT"/>
        </w:rPr>
      </w:pPr>
      <w:r w:rsidRPr="004F2651">
        <w:rPr>
          <w:lang w:val="it-IT"/>
        </w:rPr>
        <w:t>id-PEISubgroupingSupportIndication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664</w:t>
      </w:r>
    </w:p>
    <w:p w14:paraId="3AF2D2B8" w14:textId="77777777" w:rsidR="00A26F23" w:rsidRPr="004F2651" w:rsidRDefault="00A26F23" w:rsidP="00A26F23">
      <w:pPr>
        <w:pStyle w:val="PL"/>
        <w:rPr>
          <w:snapToGrid w:val="0"/>
          <w:lang w:val="it-IT" w:eastAsia="zh-CN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NeedForGapsInfoNR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 xml:space="preserve">ProtocolIE-ID ::= </w:t>
      </w:r>
      <w:r w:rsidRPr="004F2651">
        <w:rPr>
          <w:snapToGrid w:val="0"/>
          <w:lang w:val="it-IT" w:eastAsia="zh-CN"/>
        </w:rPr>
        <w:t>665</w:t>
      </w:r>
    </w:p>
    <w:p w14:paraId="108AB423" w14:textId="77777777" w:rsidR="00A26F23" w:rsidRPr="004F2651" w:rsidRDefault="00A26F23" w:rsidP="00A26F23">
      <w:pPr>
        <w:pStyle w:val="PL"/>
        <w:rPr>
          <w:lang w:val="it-IT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NeedForGapNCSGInfoNR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666</w:t>
      </w:r>
    </w:p>
    <w:p w14:paraId="342D6DA5" w14:textId="77777777" w:rsidR="00A26F23" w:rsidRPr="004F2651" w:rsidRDefault="00A26F23" w:rsidP="00A26F23">
      <w:pPr>
        <w:pStyle w:val="PL"/>
        <w:rPr>
          <w:lang w:val="it-IT"/>
        </w:rPr>
      </w:pPr>
      <w:r w:rsidRPr="004F2651">
        <w:rPr>
          <w:snapToGrid w:val="0"/>
          <w:lang w:val="it-IT"/>
        </w:rPr>
        <w:t>id-</w:t>
      </w:r>
      <w:r w:rsidRPr="004F2651">
        <w:rPr>
          <w:rFonts w:hint="eastAsia"/>
          <w:snapToGrid w:val="0"/>
          <w:lang w:val="it-IT" w:eastAsia="zh-CN"/>
        </w:rPr>
        <w:t>NeedForGapNCSGInfoEUTRA</w:t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lang w:val="it-IT"/>
        </w:rPr>
        <w:tab/>
      </w:r>
      <w:r w:rsidRPr="004F2651">
        <w:rPr>
          <w:snapToGrid w:val="0"/>
          <w:lang w:val="it-IT"/>
        </w:rPr>
        <w:t>ProtocolIE-ID ::= 667</w:t>
      </w:r>
    </w:p>
    <w:p w14:paraId="4DD41EFE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5DB5DE1F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25174206" w14:textId="77777777" w:rsidR="00A26F23" w:rsidRPr="0048545F" w:rsidRDefault="00A26F23" w:rsidP="00A26F2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084CB633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01F68A17" w14:textId="77777777" w:rsidR="00A26F23" w:rsidRPr="0048545F" w:rsidRDefault="00A26F23" w:rsidP="00A26F23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6A1C3360" w14:textId="77777777" w:rsidR="00A26F23" w:rsidRPr="0048545F" w:rsidRDefault="00A26F23" w:rsidP="00A26F23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56EBCB5C" w14:textId="77777777" w:rsidR="00A26F23" w:rsidRPr="0048545F" w:rsidRDefault="00A26F23" w:rsidP="00A26F23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2EE55EF7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3078FBB4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2C5CF74B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0587B5FE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425D7829" w14:textId="77777777" w:rsidR="00A26F23" w:rsidRPr="0048545F" w:rsidRDefault="00A26F23" w:rsidP="00A26F23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6D7A127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694E09FD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71E23148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0D899976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72D0F28B" w14:textId="77777777" w:rsidR="00A26F23" w:rsidRPr="0048545F" w:rsidRDefault="00A26F23" w:rsidP="00A26F23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584" w:name="_Hlk120276272"/>
      <w:r w:rsidRPr="0048545F">
        <w:rPr>
          <w:snapToGrid w:val="0"/>
          <w:lang w:val="it-IT"/>
        </w:rPr>
        <w:t>684</w:t>
      </w:r>
      <w:bookmarkEnd w:id="584"/>
    </w:p>
    <w:p w14:paraId="54F5C4EB" w14:textId="77777777" w:rsidR="00A26F23" w:rsidRPr="004F2651" w:rsidRDefault="00A26F23" w:rsidP="00A26F23">
      <w:pPr>
        <w:pStyle w:val="PL"/>
        <w:rPr>
          <w:snapToGrid w:val="0"/>
          <w:lang w:val="it-IT"/>
        </w:rPr>
      </w:pPr>
      <w:r w:rsidRPr="004F2651">
        <w:rPr>
          <w:noProof w:val="0"/>
          <w:lang w:val="it-IT"/>
        </w:rPr>
        <w:t>id-UE-MulticastMRBs-ToBeSetup-atModify-List</w:t>
      </w:r>
      <w:r w:rsidRPr="004F2651">
        <w:rPr>
          <w:snapToGrid w:val="0"/>
          <w:lang w:val="it-IT"/>
        </w:rPr>
        <w:tab/>
      </w:r>
      <w:r w:rsidRPr="004F2651">
        <w:rPr>
          <w:snapToGrid w:val="0"/>
          <w:lang w:val="it-IT"/>
        </w:rPr>
        <w:tab/>
      </w:r>
      <w:r w:rsidRPr="004F2651">
        <w:rPr>
          <w:snapToGrid w:val="0"/>
          <w:lang w:val="it-IT"/>
        </w:rPr>
        <w:tab/>
        <w:t>ProtocolIE-ID ::= 685</w:t>
      </w:r>
    </w:p>
    <w:p w14:paraId="7390401D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lastRenderedPageBreak/>
        <w:t>id-UE-</w:t>
      </w:r>
      <w:proofErr w:type="spellStart"/>
      <w:r w:rsidRPr="0048545F">
        <w:rPr>
          <w:noProof w:val="0"/>
        </w:rPr>
        <w:t>MulticastMRBs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ToBeSetup</w:t>
      </w:r>
      <w:proofErr w:type="spellEnd"/>
      <w:r w:rsidRPr="0048545F">
        <w:rPr>
          <w:noProof w:val="0"/>
        </w:rPr>
        <w:t>-</w:t>
      </w:r>
      <w:proofErr w:type="spellStart"/>
      <w:r w:rsidRPr="0048545F">
        <w:rPr>
          <w:noProof w:val="0"/>
        </w:rPr>
        <w:t>atModify</w:t>
      </w:r>
      <w:proofErr w:type="spellEnd"/>
      <w:r w:rsidRPr="0048545F">
        <w:rPr>
          <w:noProof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7FF8831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7BC9A1DB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noProof w:val="0"/>
        </w:rPr>
        <w:t>id-MC-</w:t>
      </w:r>
      <w:proofErr w:type="spellStart"/>
      <w:r w:rsidRPr="0048545F">
        <w:rPr>
          <w:noProof w:val="0"/>
        </w:rPr>
        <w:t>PagingCell</w:t>
      </w:r>
      <w:proofErr w:type="spellEnd"/>
      <w:r w:rsidRPr="0048545F">
        <w:rPr>
          <w:noProof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015337B0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708C086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472BD48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7785146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476BEF8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12D11F08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7BA03B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4D1AE6D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1C16E85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35DB9BA8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HashedUEIdentityIndexValue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698</w:t>
      </w:r>
    </w:p>
    <w:p w14:paraId="44EF5E43" w14:textId="77777777" w:rsidR="00A26F23" w:rsidRPr="0048545F" w:rsidRDefault="00A26F23" w:rsidP="00A26F23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2E000F3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5353EFB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562037AA" w14:textId="77777777" w:rsidR="00A26F23" w:rsidRPr="0048545F" w:rsidRDefault="00A26F23" w:rsidP="00A26F23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2D045C16" w14:textId="77777777" w:rsidR="00A26F23" w:rsidRPr="0048545F" w:rsidRDefault="00A26F23" w:rsidP="00A26F23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1B4D7DFA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06E6AC53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5A6DB116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3D2F770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eastAsia="等线"/>
        </w:rPr>
        <w:t>id-ServCellInfoList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707</w:t>
      </w:r>
    </w:p>
    <w:p w14:paraId="60F61FCF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rFonts w:hint="eastAsia"/>
          <w:snapToGrid w:val="0"/>
          <w:lang w:val="en-US" w:eastAsia="zh-CN"/>
        </w:rPr>
        <w:t>id-DedicatedSIDeliveryIndication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708</w:t>
      </w:r>
    </w:p>
    <w:p w14:paraId="5D2F20F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74116D1D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5B93DE41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52C25308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3F83792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64789176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ProtocolIE-ID ::= 714</w:t>
      </w:r>
    </w:p>
    <w:p w14:paraId="007149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151470AD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4C334E73" w14:textId="77777777" w:rsidR="00A26F23" w:rsidRPr="0048545F" w:rsidRDefault="00A26F23" w:rsidP="00A26F23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6755808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5631C9F6" w14:textId="77777777" w:rsidR="00A26F23" w:rsidRPr="0048545F" w:rsidRDefault="00A26F23" w:rsidP="00A26F23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719</w:t>
      </w:r>
    </w:p>
    <w:p w14:paraId="4F1DBE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431A8B4E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6C5F086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4D31651" w14:textId="77777777" w:rsidR="00A26F23" w:rsidRPr="0048545F" w:rsidRDefault="00A26F23" w:rsidP="00A26F23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10BD74E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3E4F6F7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08737DC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51ABEE1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BD8C84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5689592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6E2D76C4" w14:textId="77777777" w:rsidR="00A26F23" w:rsidRPr="004F2651" w:rsidRDefault="00A26F23" w:rsidP="00A26F23">
      <w:pPr>
        <w:pStyle w:val="PL"/>
        <w:rPr>
          <w:lang w:val="en-US"/>
        </w:rPr>
      </w:pPr>
      <w:r w:rsidRPr="004F2651">
        <w:rPr>
          <w:lang w:val="en-US"/>
        </w:rPr>
        <w:t>id-DUtoCUTAInformation-List</w:t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lang w:val="en-US"/>
        </w:rPr>
        <w:tab/>
      </w:r>
      <w:r w:rsidRPr="004F2651">
        <w:rPr>
          <w:snapToGrid w:val="0"/>
          <w:lang w:val="en-US"/>
        </w:rPr>
        <w:t>ProtocolIE-ID ::= 730</w:t>
      </w:r>
    </w:p>
    <w:p w14:paraId="61324259" w14:textId="77777777" w:rsidR="00A26F23" w:rsidRPr="0048545F" w:rsidRDefault="00A26F23" w:rsidP="00A26F23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602847FE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 w:eastAsia="zh-CN"/>
        </w:rPr>
        <w:t>ProtocolIE-ID ::= 732</w:t>
      </w:r>
    </w:p>
    <w:p w14:paraId="045EB830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40CCC5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0AD11F2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</w:rPr>
        <w:t>id-</w:t>
      </w:r>
      <w:proofErr w:type="spellStart"/>
      <w:r w:rsidRPr="0048545F">
        <w:rPr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13A5457C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6675481" w14:textId="77777777" w:rsidR="00A26F23" w:rsidRPr="004F2651" w:rsidRDefault="00A26F23" w:rsidP="00A26F23">
      <w:pPr>
        <w:pStyle w:val="PL"/>
        <w:rPr>
          <w:snapToGrid w:val="0"/>
          <w:lang w:val="pl-PL" w:eastAsia="zh-CN"/>
        </w:rPr>
      </w:pPr>
      <w:r w:rsidRPr="004F2651">
        <w:rPr>
          <w:lang w:val="pl-PL"/>
        </w:rPr>
        <w:t>id-</w:t>
      </w:r>
      <w:r w:rsidRPr="004F2651">
        <w:rPr>
          <w:rFonts w:cs="Arial" w:hint="eastAsia"/>
          <w:lang w:val="pl-PL" w:eastAsia="zh-CN"/>
        </w:rPr>
        <w:t>RadioResourceStatusNR-U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737</w:t>
      </w:r>
    </w:p>
    <w:p w14:paraId="0521A40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769E0E68" w14:textId="77777777" w:rsidR="00A26F23" w:rsidRPr="0048545F" w:rsidDel="005115CC" w:rsidRDefault="00A26F23" w:rsidP="00A26F23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739</w:t>
      </w:r>
    </w:p>
    <w:p w14:paraId="289BADA2" w14:textId="77777777" w:rsidR="00A26F23" w:rsidRPr="0048545F" w:rsidRDefault="00A26F23" w:rsidP="00A26F23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lastRenderedPageBreak/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740</w:t>
      </w:r>
    </w:p>
    <w:p w14:paraId="7760F172" w14:textId="77777777" w:rsidR="00A26F23" w:rsidRPr="0048545F" w:rsidRDefault="00A26F23" w:rsidP="00A26F23">
      <w:pPr>
        <w:pStyle w:val="PL"/>
        <w:rPr>
          <w:noProof w:val="0"/>
        </w:rPr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5D1B9B32" w14:textId="77777777" w:rsidR="00A26F23" w:rsidRPr="0048545F" w:rsidRDefault="00A26F23" w:rsidP="00A26F23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071DC5E1" w14:textId="77777777" w:rsidR="00A26F23" w:rsidRPr="0048545F" w:rsidRDefault="00A26F23" w:rsidP="00A26F23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1C3CEDC1" w14:textId="77777777" w:rsidR="00A26F23" w:rsidRPr="0048545F" w:rsidRDefault="00A26F23" w:rsidP="00A26F23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6879D49C" w14:textId="77777777" w:rsidR="00A26F23" w:rsidRPr="0048545F" w:rsidRDefault="00A26F23" w:rsidP="00A26F23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24DE5A29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746</w:t>
      </w:r>
    </w:p>
    <w:p w14:paraId="0135A98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747</w:t>
      </w:r>
    </w:p>
    <w:p w14:paraId="02B5FA63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ProtocolIE-ID ::= 748</w:t>
      </w:r>
    </w:p>
    <w:p w14:paraId="1A5366FC" w14:textId="77777777" w:rsidR="00A26F23" w:rsidRPr="0048545F" w:rsidRDefault="00A26F23" w:rsidP="00A26F23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0CA2874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522D9DE7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3B0F91F4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5F5F168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5DEF3D09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3E056AD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70E1B65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1E1E0752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010BA03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360F40FE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023D1B48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7D4C5146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73D6EC8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173C0E5F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76000F93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7B627C06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0C3CFBA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A8FDB51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1BDD6022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16BDCA8D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0A1040AB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2C8D918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4E13A9E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6368D010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4702DFE9" w14:textId="77777777" w:rsidR="00A26F23" w:rsidRPr="0048545F" w:rsidRDefault="00A26F23" w:rsidP="00A26F23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5454CF46" w14:textId="77777777" w:rsidR="00A26F23" w:rsidRPr="0048545F" w:rsidRDefault="00A26F23" w:rsidP="00A26F23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54A0A445" w14:textId="77777777" w:rsidR="00A26F23" w:rsidRPr="0048545F" w:rsidRDefault="00A26F23" w:rsidP="00A26F23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31CABDDD" w14:textId="77777777" w:rsidR="00A26F23" w:rsidRPr="0048545F" w:rsidRDefault="00A26F23" w:rsidP="00A26F23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ProtocolIE-ID ::= 777</w:t>
      </w:r>
    </w:p>
    <w:p w14:paraId="49E2961C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ProtocolIE-ID ::= 778</w:t>
      </w:r>
    </w:p>
    <w:p w14:paraId="14A58D5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2E2AE11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3E09536B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06D20E96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386346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0E946DAB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6F3FF955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044D2546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id-SCPAC-Request</w:t>
      </w:r>
      <w:r w:rsidRPr="0048545F">
        <w:tab/>
      </w:r>
      <w:r w:rsidRPr="0048545F"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1E9B976B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520CA50F" w14:textId="77777777" w:rsidR="00A26F23" w:rsidRPr="0048545F" w:rsidRDefault="00A26F23" w:rsidP="00A26F23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4A250B56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0A30C8BF" w14:textId="77777777" w:rsidR="00A26F23" w:rsidRPr="0048545F" w:rsidRDefault="00A26F23" w:rsidP="00A26F23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0C920D7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5A1AA1E2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4AC14247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73187C3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lastRenderedPageBreak/>
        <w:t>id-</w:t>
      </w:r>
      <w:bookmarkStart w:id="585" w:name="OLE_LINK72"/>
      <w:r w:rsidRPr="0048545F">
        <w:rPr>
          <w:snapToGrid w:val="0"/>
          <w:lang w:val="it-IT"/>
        </w:rPr>
        <w:t>DLLBTFailureInformationRequest</w:t>
      </w:r>
      <w:bookmarkEnd w:id="585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0D61ABA3" w14:textId="77777777" w:rsidR="00A26F23" w:rsidRPr="004F2651" w:rsidRDefault="00A26F23" w:rsidP="00A26F23">
      <w:pPr>
        <w:pStyle w:val="PL"/>
        <w:rPr>
          <w:snapToGrid w:val="0"/>
          <w:lang w:val="fr-FR" w:eastAsia="zh-CN"/>
        </w:rPr>
      </w:pPr>
      <w:r w:rsidRPr="004F2651">
        <w:rPr>
          <w:snapToGrid w:val="0"/>
          <w:lang w:val="fr-FR"/>
        </w:rPr>
        <w:t>id-DLLBTFailureInformationList</w:t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</w:r>
      <w:r w:rsidRPr="004F2651">
        <w:rPr>
          <w:snapToGrid w:val="0"/>
          <w:lang w:val="fr-FR"/>
        </w:rPr>
        <w:tab/>
        <w:t>ProtocolIE-ID ::= 795</w:t>
      </w:r>
    </w:p>
    <w:p w14:paraId="77025079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F2651">
        <w:rPr>
          <w:lang w:val="fr-FR"/>
        </w:rPr>
        <w:t>id-PSIbasedSDUdiscardUL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  <w:t>ProtocolIE-ID ::= 796</w:t>
      </w:r>
    </w:p>
    <w:p w14:paraId="2ED61E01" w14:textId="77777777" w:rsidR="00A26F23" w:rsidRPr="004F2651" w:rsidRDefault="00A26F23" w:rsidP="00A26F23">
      <w:pPr>
        <w:pStyle w:val="PL"/>
        <w:rPr>
          <w:lang w:val="fr-FR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6749E381" w14:textId="77777777" w:rsidR="00A26F23" w:rsidRPr="004F2651" w:rsidRDefault="00A26F23" w:rsidP="00A26F23">
      <w:pPr>
        <w:pStyle w:val="PL"/>
        <w:rPr>
          <w:lang w:val="fr-FR"/>
        </w:rPr>
      </w:pPr>
      <w:r w:rsidRPr="004F2651">
        <w:rPr>
          <w:lang w:val="fr-FR"/>
        </w:rPr>
        <w:t>id-CUtoDUTAInformation-List</w:t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lang w:val="fr-FR"/>
        </w:rPr>
        <w:tab/>
      </w:r>
      <w:r w:rsidRPr="004F2651">
        <w:rPr>
          <w:snapToGrid w:val="0"/>
          <w:lang w:val="fr-FR"/>
        </w:rPr>
        <w:t>ProtocolIE-ID ::= 798</w:t>
      </w:r>
    </w:p>
    <w:p w14:paraId="18A9AF39" w14:textId="77777777" w:rsidR="00A26F23" w:rsidRPr="004F2651" w:rsidRDefault="00A26F23" w:rsidP="00A26F23">
      <w:pPr>
        <w:pStyle w:val="PL"/>
        <w:rPr>
          <w:snapToGrid w:val="0"/>
          <w:lang w:val="fr-FR"/>
        </w:rPr>
      </w:pPr>
      <w:r w:rsidRPr="004F2651">
        <w:rPr>
          <w:lang w:val="fr-FR"/>
        </w:rPr>
        <w:t>id-</w:t>
      </w:r>
      <w:r w:rsidRPr="004F2651">
        <w:rPr>
          <w:rFonts w:eastAsia="Tahoma" w:cs="Arial"/>
          <w:lang w:val="fr-FR" w:eastAsia="zh-CN"/>
        </w:rPr>
        <w:t>U2URLCChannelQoS</w:t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rFonts w:eastAsia="Tahoma" w:cs="Arial"/>
          <w:lang w:val="fr-FR" w:eastAsia="zh-CN"/>
        </w:rPr>
        <w:tab/>
      </w:r>
      <w:r w:rsidRPr="004F2651">
        <w:rPr>
          <w:lang w:val="fr-FR" w:eastAsia="zh-CN"/>
        </w:rPr>
        <w:tab/>
      </w:r>
      <w:r w:rsidRPr="004F2651">
        <w:rPr>
          <w:lang w:val="fr-FR" w:eastAsia="zh-CN"/>
        </w:rPr>
        <w:tab/>
        <w:t>ProtocolIE-ID ::= 799</w:t>
      </w:r>
    </w:p>
    <w:p w14:paraId="40B3CBA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4C98135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129E1DF" w14:textId="77777777" w:rsidR="00A26F23" w:rsidRPr="0048545F" w:rsidRDefault="00A26F23" w:rsidP="00A26F23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3ECADA8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072DBDC5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id-UL-RSCP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804</w:t>
      </w:r>
    </w:p>
    <w:p w14:paraId="00D5D5E8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id-BW-Aggregation-Request-Indication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805</w:t>
      </w:r>
    </w:p>
    <w:p w14:paraId="267BE69F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id-ReportingGranularitykminus1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806</w:t>
      </w:r>
    </w:p>
    <w:p w14:paraId="7A4B2439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id-ReportingGranularitykminus2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807</w:t>
      </w:r>
    </w:p>
    <w:p w14:paraId="2FB98878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id-ReportingGranularitykminus1additionalpath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808</w:t>
      </w:r>
    </w:p>
    <w:p w14:paraId="7BB53915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id-ReportingGranularitykminus2additionalpath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809</w:t>
      </w:r>
    </w:p>
    <w:p w14:paraId="725BE47F" w14:textId="77777777" w:rsidR="00A26F23" w:rsidRPr="004F2651" w:rsidRDefault="00A26F23" w:rsidP="00A26F23">
      <w:pPr>
        <w:pStyle w:val="PL"/>
        <w:rPr>
          <w:snapToGrid w:val="0"/>
          <w:lang w:val="pl-PL"/>
        </w:rPr>
      </w:pPr>
      <w:r w:rsidRPr="004F2651">
        <w:rPr>
          <w:snapToGrid w:val="0"/>
          <w:lang w:val="pl-PL"/>
        </w:rPr>
        <w:t>id-TimingReportingGranularityFactorExtended</w:t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</w:r>
      <w:r w:rsidRPr="004F2651">
        <w:rPr>
          <w:snapToGrid w:val="0"/>
          <w:lang w:val="pl-PL"/>
        </w:rPr>
        <w:tab/>
        <w:t>ProtocolIE-ID ::= 810</w:t>
      </w:r>
    </w:p>
    <w:p w14:paraId="4A59BE5E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F2651">
        <w:rPr>
          <w:snapToGrid w:val="0"/>
          <w:lang w:val="pl-PL"/>
        </w:rPr>
        <w:t>SRSPosRRCInactiveValidityAreaConfig</w:t>
      </w:r>
      <w:r w:rsidRPr="004F2651">
        <w:rPr>
          <w:snapToGrid w:val="0"/>
          <w:lang w:val="pl-PL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6FE8FB1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57F533C9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74D09A3B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01B9BF13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4DE3F645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3D6BA204" w14:textId="77777777" w:rsidR="00A26F23" w:rsidRPr="0048545F" w:rsidRDefault="00A26F23" w:rsidP="00A26F2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653341F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7A76FB7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199264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2B5E0799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51564CF3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6D2F45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5F4CDA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6B8258E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0299A2F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5B0C7EF8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096FC94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2088DFAA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3DF94BC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1FDE0FE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2513EFC0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08E15765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47E26B79" w14:textId="77777777" w:rsidR="00A26F23" w:rsidRPr="0048545F" w:rsidRDefault="00A26F23" w:rsidP="00A26F23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5441DA1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7D59B6F1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75CC3A07" w14:textId="77777777" w:rsidR="00A26F23" w:rsidRPr="0048545F" w:rsidRDefault="00A26F23" w:rsidP="00A26F23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36DB0FC3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bookmarkStart w:id="586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0CF87101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3213D994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3E8ECEAB" w14:textId="77777777" w:rsidR="00A26F23" w:rsidRPr="004F2651" w:rsidRDefault="00A26F23" w:rsidP="00A26F23">
      <w:pPr>
        <w:pStyle w:val="PL"/>
        <w:rPr>
          <w:snapToGrid w:val="0"/>
          <w:lang w:val="pl-PL" w:eastAsia="zh-CN"/>
        </w:rPr>
      </w:pPr>
      <w:r w:rsidRPr="004F2651">
        <w:rPr>
          <w:rFonts w:hint="eastAsia"/>
          <w:snapToGrid w:val="0"/>
          <w:lang w:val="pl-PL" w:eastAsia="zh-CN"/>
        </w:rPr>
        <w:t>id-NR-PCI</w:t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rFonts w:hint="eastAsia"/>
          <w:snapToGrid w:val="0"/>
          <w:lang w:val="pl-PL" w:eastAsia="zh-CN"/>
        </w:rPr>
        <w:tab/>
      </w:r>
      <w:r w:rsidRPr="004F2651">
        <w:rPr>
          <w:snapToGrid w:val="0"/>
          <w:lang w:val="pl-PL"/>
        </w:rPr>
        <w:t>ProtocolIE-ID ::=</w:t>
      </w:r>
      <w:r w:rsidRPr="004F2651">
        <w:rPr>
          <w:rFonts w:hint="eastAsia"/>
          <w:snapToGrid w:val="0"/>
          <w:lang w:val="pl-PL" w:eastAsia="zh-CN"/>
        </w:rPr>
        <w:t xml:space="preserve"> </w:t>
      </w:r>
      <w:r w:rsidRPr="004F2651">
        <w:rPr>
          <w:snapToGrid w:val="0"/>
          <w:lang w:val="pl-PL" w:eastAsia="zh-CN"/>
        </w:rPr>
        <w:t>841</w:t>
      </w:r>
    </w:p>
    <w:p w14:paraId="079B500A" w14:textId="77777777" w:rsidR="00A26F23" w:rsidRPr="0048545F" w:rsidRDefault="00A26F23" w:rsidP="00A26F23">
      <w:pPr>
        <w:pStyle w:val="PL"/>
        <w:rPr>
          <w:snapToGrid w:val="0"/>
          <w:lang w:val="en-US"/>
        </w:rPr>
      </w:pPr>
      <w:bookmarkStart w:id="587" w:name="_Hlk170400602"/>
      <w:bookmarkEnd w:id="586"/>
      <w:r w:rsidRPr="0048545F">
        <w:t>id-PeerUE-ID</w:t>
      </w:r>
      <w:r w:rsidRPr="0048545F">
        <w:tab/>
      </w:r>
      <w:bookmarkEnd w:id="587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6C5A41E8" w14:textId="77777777" w:rsidR="00A26F23" w:rsidRPr="0048545F" w:rsidRDefault="00A26F23" w:rsidP="00A26F23">
      <w:pPr>
        <w:pStyle w:val="PL"/>
      </w:pPr>
      <w:bookmarkStart w:id="588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588"/>
    <w:p w14:paraId="5D9F5CE9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5BC4BC2" w14:textId="77777777" w:rsidR="00A26F23" w:rsidRPr="0048545F" w:rsidRDefault="00A26F23" w:rsidP="00A26F2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63B327A4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6B04BA6F" w14:textId="77777777" w:rsidR="00A26F23" w:rsidRPr="0048545F" w:rsidRDefault="00A26F23" w:rsidP="00A26F2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2F7117D5" w14:textId="77777777" w:rsidR="00A26F23" w:rsidRPr="0048545F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lastRenderedPageBreak/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20AC0240" w14:textId="77777777" w:rsidR="00A26F23" w:rsidRPr="001D1214" w:rsidRDefault="00A26F23" w:rsidP="00A26F23">
      <w:pPr>
        <w:pStyle w:val="PL"/>
        <w:rPr>
          <w:rFonts w:eastAsiaTheme="minorEastAsia"/>
          <w:snapToGrid w:val="0"/>
          <w:lang w:val="en-US"/>
        </w:rPr>
      </w:pPr>
      <w:bookmarkStart w:id="589" w:name="_Hlk175547316"/>
      <w:bookmarkStart w:id="590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589"/>
    </w:p>
    <w:p w14:paraId="01DF09C0" w14:textId="77777777" w:rsidR="00A26F23" w:rsidRPr="00CF0503" w:rsidRDefault="00A26F23" w:rsidP="00A26F23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590"/>
    </w:p>
    <w:p w14:paraId="6485BC93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bookmarkStart w:id="591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591"/>
    </w:p>
    <w:p w14:paraId="79A04B96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bookmarkStart w:id="592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1580B7D3" w14:textId="77777777" w:rsidR="00A26F23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0618D6B9" w14:textId="77777777" w:rsidR="00A26F23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bookmarkStart w:id="593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593"/>
    </w:p>
    <w:p w14:paraId="01F22C1C" w14:textId="77777777" w:rsidR="00A26F23" w:rsidRPr="008445BA" w:rsidRDefault="00A26F23" w:rsidP="00A26F23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4292EACA" w14:textId="77777777" w:rsidR="00A26F23" w:rsidRPr="00A6698F" w:rsidRDefault="00A26F23" w:rsidP="00A26F23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592"/>
    <w:p w14:paraId="19461F34" w14:textId="77777777" w:rsidR="00A26F23" w:rsidRDefault="00A26F23" w:rsidP="00A26F23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227D3E0" w14:textId="63CF38AF" w:rsidR="00A26F23" w:rsidRDefault="00A26F23" w:rsidP="00A26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Author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ins w:id="595" w:author="Author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id-ChannelResponseInformation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xx1</w:t>
        </w:r>
      </w:ins>
    </w:p>
    <w:p w14:paraId="3CF804E1" w14:textId="2BA6729C" w:rsidR="00A26F23" w:rsidRDefault="00A26F23" w:rsidP="00A26F2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Author"/>
          <w:del w:id="597" w:author="Author"/>
          <w:rFonts w:ascii="Courier New" w:eastAsia="Malgun Gothic" w:hAnsi="Courier New"/>
          <w:noProof/>
          <w:snapToGrid w:val="0"/>
          <w:sz w:val="16"/>
        </w:rPr>
      </w:pPr>
      <w:ins w:id="598" w:author="Author">
        <w:r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Sample</w:t>
        </w:r>
        <w:r>
          <w:rPr>
            <w:rFonts w:ascii="Courier New" w:hAnsi="Courier New"/>
            <w:noProof/>
            <w:snapToGrid w:val="0"/>
            <w:sz w:val="16"/>
          </w:rPr>
          <w:t>-UL-RTOA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xx2</w:t>
        </w:r>
      </w:ins>
    </w:p>
    <w:p w14:paraId="11DFF0AD" w14:textId="77777777" w:rsidR="00A26F23" w:rsidRPr="00CD2BAA" w:rsidRDefault="00A26F23" w:rsidP="00A26F23">
      <w:pPr>
        <w:pStyle w:val="PL"/>
        <w:rPr>
          <w:snapToGrid w:val="0"/>
          <w:lang w:eastAsia="zh-CN"/>
        </w:rPr>
      </w:pPr>
    </w:p>
    <w:p w14:paraId="5720D485" w14:textId="77777777" w:rsidR="00A26F23" w:rsidRPr="0048545F" w:rsidRDefault="00A26F23" w:rsidP="00A26F23">
      <w:pPr>
        <w:pStyle w:val="PL"/>
        <w:rPr>
          <w:rFonts w:eastAsiaTheme="minorEastAsia"/>
        </w:rPr>
      </w:pPr>
    </w:p>
    <w:p w14:paraId="2185CA96" w14:textId="77777777" w:rsidR="00A26F23" w:rsidRPr="0048545F" w:rsidRDefault="00A26F23" w:rsidP="00A26F23">
      <w:pPr>
        <w:pStyle w:val="PL"/>
        <w:rPr>
          <w:snapToGrid w:val="0"/>
        </w:rPr>
      </w:pPr>
    </w:p>
    <w:p w14:paraId="24B98EE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580"/>
    </w:p>
    <w:p w14:paraId="7DACB09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64FEE41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18268AF" w14:textId="3A69BC4F" w:rsidR="00A26F23" w:rsidRPr="0048545F" w:rsidRDefault="00A26F23" w:rsidP="00A26F23">
      <w:pPr>
        <w:pStyle w:val="Heading3"/>
      </w:pPr>
      <w:bookmarkStart w:id="599" w:name="_CR9_4_8"/>
      <w:bookmarkStart w:id="600" w:name="_Toc20956006"/>
      <w:bookmarkStart w:id="601" w:name="_Toc29893132"/>
      <w:bookmarkStart w:id="602" w:name="_Toc36557069"/>
      <w:bookmarkStart w:id="603" w:name="_Toc45832589"/>
      <w:bookmarkStart w:id="604" w:name="_Toc51763911"/>
      <w:bookmarkStart w:id="605" w:name="_Toc64449083"/>
      <w:bookmarkStart w:id="606" w:name="_Toc66289742"/>
      <w:bookmarkStart w:id="607" w:name="_Toc74154855"/>
      <w:bookmarkStart w:id="608" w:name="_Toc81383599"/>
      <w:bookmarkStart w:id="609" w:name="_Toc88658233"/>
      <w:bookmarkStart w:id="610" w:name="_Toc97911145"/>
      <w:bookmarkStart w:id="611" w:name="_Toc99038969"/>
      <w:bookmarkStart w:id="612" w:name="_Toc99731232"/>
      <w:bookmarkStart w:id="613" w:name="_Toc105511367"/>
      <w:bookmarkStart w:id="614" w:name="_Toc105927899"/>
      <w:bookmarkStart w:id="615" w:name="_Toc106110439"/>
      <w:bookmarkStart w:id="616" w:name="_Toc113835881"/>
      <w:bookmarkStart w:id="617" w:name="_Toc120124737"/>
      <w:bookmarkStart w:id="618" w:name="_Toc192844226"/>
      <w:bookmarkEnd w:id="599"/>
      <w:r w:rsidRPr="0048545F">
        <w:t>9.4.8</w:t>
      </w:r>
      <w:r w:rsidRPr="0048545F">
        <w:tab/>
        <w:t>Container Definitions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22F6B8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619" w:name="_Hlk120261237"/>
    </w:p>
    <w:p w14:paraId="6E1F1EC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AED65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05BE73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20C1412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0EC724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9E88E6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69AB7D8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72FC615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itu-t</w:t>
      </w:r>
      <w:proofErr w:type="spellEnd"/>
      <w:r w:rsidRPr="0048545F">
        <w:rPr>
          <w:noProof w:val="0"/>
          <w:snapToGrid w:val="0"/>
        </w:rPr>
        <w:t xml:space="preserve"> (0) identified-organization (4) </w:t>
      </w:r>
      <w:proofErr w:type="spellStart"/>
      <w:r w:rsidRPr="0048545F">
        <w:rPr>
          <w:noProof w:val="0"/>
          <w:snapToGrid w:val="0"/>
        </w:rPr>
        <w:t>etsi</w:t>
      </w:r>
      <w:proofErr w:type="spellEnd"/>
      <w:r w:rsidRPr="0048545F">
        <w:rPr>
          <w:noProof w:val="0"/>
          <w:snapToGrid w:val="0"/>
        </w:rPr>
        <w:t xml:space="preserve"> (0) </w:t>
      </w:r>
      <w:proofErr w:type="spellStart"/>
      <w:r w:rsidRPr="0048545F">
        <w:rPr>
          <w:noProof w:val="0"/>
          <w:snapToGrid w:val="0"/>
        </w:rPr>
        <w:t>mobileDomain</w:t>
      </w:r>
      <w:proofErr w:type="spellEnd"/>
      <w:r w:rsidRPr="0048545F">
        <w:rPr>
          <w:noProof w:val="0"/>
          <w:snapToGrid w:val="0"/>
        </w:rPr>
        <w:t xml:space="preserve"> (0) </w:t>
      </w:r>
    </w:p>
    <w:p w14:paraId="5730102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ngran</w:t>
      </w:r>
      <w:proofErr w:type="spellEnd"/>
      <w:r w:rsidRPr="0048545F">
        <w:rPr>
          <w:noProof w:val="0"/>
          <w:snapToGrid w:val="0"/>
        </w:rPr>
        <w:t>-access (22) modules (3) f1ap (3) version1 (1) f1ap-Containers (5</w:t>
      </w:r>
      <w:proofErr w:type="gramStart"/>
      <w:r w:rsidRPr="0048545F">
        <w:rPr>
          <w:noProof w:val="0"/>
          <w:snapToGrid w:val="0"/>
        </w:rPr>
        <w:t>) }</w:t>
      </w:r>
      <w:proofErr w:type="gramEnd"/>
    </w:p>
    <w:p w14:paraId="69E80985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5C2285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</w:t>
      </w:r>
      <w:proofErr w:type="gramStart"/>
      <w:r w:rsidRPr="0048545F">
        <w:rPr>
          <w:noProof w:val="0"/>
          <w:snapToGrid w:val="0"/>
        </w:rPr>
        <w:t>TAGS ::=</w:t>
      </w:r>
      <w:proofErr w:type="gramEnd"/>
      <w:r w:rsidRPr="0048545F">
        <w:rPr>
          <w:noProof w:val="0"/>
          <w:snapToGrid w:val="0"/>
        </w:rPr>
        <w:t xml:space="preserve"> </w:t>
      </w:r>
    </w:p>
    <w:p w14:paraId="0492FA4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15978F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726C76F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61D874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5DC62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2B108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7CB1A0B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56F03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EDFF47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0B1C37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3EA3432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18531F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Presence,</w:t>
      </w:r>
    </w:p>
    <w:p w14:paraId="47F061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PrivateIE</w:t>
      </w:r>
      <w:proofErr w:type="spellEnd"/>
      <w:r w:rsidRPr="0048545F">
        <w:rPr>
          <w:noProof w:val="0"/>
          <w:snapToGrid w:val="0"/>
        </w:rPr>
        <w:t>-ID,</w:t>
      </w:r>
    </w:p>
    <w:p w14:paraId="6BE16C3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ProtocolExtensionID</w:t>
      </w:r>
      <w:proofErr w:type="spellEnd"/>
      <w:r w:rsidRPr="0048545F">
        <w:rPr>
          <w:noProof w:val="0"/>
          <w:snapToGrid w:val="0"/>
        </w:rPr>
        <w:t>,</w:t>
      </w:r>
    </w:p>
    <w:p w14:paraId="42025A4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-ID</w:t>
      </w:r>
    </w:p>
    <w:p w14:paraId="6F4ECC14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CF81D7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159038E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maxPrivateIEs</w:t>
      </w:r>
      <w:proofErr w:type="spellEnd"/>
      <w:r w:rsidRPr="0048545F">
        <w:rPr>
          <w:noProof w:val="0"/>
          <w:snapToGrid w:val="0"/>
        </w:rPr>
        <w:t>,</w:t>
      </w:r>
    </w:p>
    <w:p w14:paraId="58E4A0E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maxProtocolExtensions</w:t>
      </w:r>
      <w:proofErr w:type="spellEnd"/>
      <w:r w:rsidRPr="0048545F">
        <w:rPr>
          <w:noProof w:val="0"/>
          <w:snapToGrid w:val="0"/>
        </w:rPr>
        <w:t>,</w:t>
      </w:r>
    </w:p>
    <w:p w14:paraId="55FCCE3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maxProtocolIEs</w:t>
      </w:r>
      <w:proofErr w:type="spellEnd"/>
    </w:p>
    <w:p w14:paraId="5E7F5B09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6D440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FROM F1AP-Constants;</w:t>
      </w:r>
    </w:p>
    <w:p w14:paraId="27B400F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F9533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9E4E14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CA35AB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61DB732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ADE394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A48078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8566C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</w:t>
      </w:r>
      <w:proofErr w:type="gramStart"/>
      <w:r w:rsidRPr="0048545F">
        <w:rPr>
          <w:noProof w:val="0"/>
          <w:snapToGrid w:val="0"/>
        </w:rPr>
        <w:t>IES ::=</w:t>
      </w:r>
      <w:proofErr w:type="gramEnd"/>
      <w:r w:rsidRPr="0048545F">
        <w:rPr>
          <w:noProof w:val="0"/>
          <w:snapToGrid w:val="0"/>
        </w:rPr>
        <w:t xml:space="preserve"> CLASS {</w:t>
      </w:r>
    </w:p>
    <w:p w14:paraId="669C11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 xml:space="preserve">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0C45840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Criticality</w:t>
      </w:r>
      <w:proofErr w:type="spellEnd"/>
      <w:r w:rsidRPr="0048545F">
        <w:rPr>
          <w:noProof w:val="0"/>
          <w:snapToGrid w:val="0"/>
        </w:rPr>
        <w:t>,</w:t>
      </w:r>
    </w:p>
    <w:p w14:paraId="61E77FA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0919D5F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Presence</w:t>
      </w:r>
      <w:proofErr w:type="spellEnd"/>
    </w:p>
    <w:p w14:paraId="3F32D89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CAD2ED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AE9E6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3A44A55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687D08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535871C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0313023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B48E70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6D3B2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6E7AD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36A2A6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7AE95DC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5BF1E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F42151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3AF23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</w:t>
      </w:r>
      <w:proofErr w:type="gramStart"/>
      <w:r w:rsidRPr="0048545F">
        <w:rPr>
          <w:noProof w:val="0"/>
          <w:snapToGrid w:val="0"/>
        </w:rPr>
        <w:t>PAIR ::=</w:t>
      </w:r>
      <w:proofErr w:type="gramEnd"/>
      <w:r w:rsidRPr="0048545F">
        <w:rPr>
          <w:noProof w:val="0"/>
          <w:snapToGrid w:val="0"/>
        </w:rPr>
        <w:t xml:space="preserve"> CLASS {</w:t>
      </w:r>
    </w:p>
    <w:p w14:paraId="70E82DC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 xml:space="preserve">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1631423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firstCriticality</w:t>
      </w:r>
      <w:proofErr w:type="spellEnd"/>
      <w:r w:rsidRPr="0048545F">
        <w:rPr>
          <w:noProof w:val="0"/>
          <w:snapToGrid w:val="0"/>
        </w:rPr>
        <w:tab/>
        <w:t>Criticality,</w:t>
      </w:r>
    </w:p>
    <w:p w14:paraId="7AC571C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FirstValue</w:t>
      </w:r>
      <w:proofErr w:type="spellEnd"/>
      <w:r w:rsidRPr="0048545F">
        <w:rPr>
          <w:noProof w:val="0"/>
          <w:snapToGrid w:val="0"/>
        </w:rPr>
        <w:t>,</w:t>
      </w:r>
    </w:p>
    <w:p w14:paraId="03AA8B3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secondCriticality</w:t>
      </w:r>
      <w:proofErr w:type="spellEnd"/>
      <w:r w:rsidRPr="0048545F">
        <w:rPr>
          <w:noProof w:val="0"/>
          <w:snapToGrid w:val="0"/>
        </w:rPr>
        <w:tab/>
        <w:t>Criticality,</w:t>
      </w:r>
    </w:p>
    <w:p w14:paraId="40AB0E7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SecondValue</w:t>
      </w:r>
      <w:proofErr w:type="spellEnd"/>
      <w:r w:rsidRPr="0048545F">
        <w:rPr>
          <w:noProof w:val="0"/>
          <w:snapToGrid w:val="0"/>
        </w:rPr>
        <w:t>,</w:t>
      </w:r>
    </w:p>
    <w:p w14:paraId="7D5633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Presence</w:t>
      </w:r>
      <w:proofErr w:type="spellEnd"/>
    </w:p>
    <w:p w14:paraId="6EFC30B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BE70CB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9E0AA8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AFA6D7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firstCriticality</w:t>
      </w:r>
      <w:proofErr w:type="spellEnd"/>
    </w:p>
    <w:p w14:paraId="044603B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FirstValue</w:t>
      </w:r>
      <w:proofErr w:type="spellEnd"/>
    </w:p>
    <w:p w14:paraId="0D0A222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secondCriticality</w:t>
      </w:r>
      <w:proofErr w:type="spellEnd"/>
    </w:p>
    <w:p w14:paraId="58CD30B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</w:t>
      </w:r>
      <w:proofErr w:type="spellStart"/>
      <w:r w:rsidRPr="0048545F">
        <w:rPr>
          <w:noProof w:val="0"/>
          <w:snapToGrid w:val="0"/>
        </w:rPr>
        <w:t>SecondValue</w:t>
      </w:r>
      <w:proofErr w:type="spellEnd"/>
    </w:p>
    <w:p w14:paraId="52D2FB0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02F522E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1478AFF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0AC252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719B20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FCF186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26E8CBC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BDED51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EA15228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DD9A5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</w:t>
      </w:r>
      <w:proofErr w:type="gramStart"/>
      <w:r w:rsidRPr="0048545F">
        <w:rPr>
          <w:noProof w:val="0"/>
          <w:snapToGrid w:val="0"/>
        </w:rPr>
        <w:t>EXTENSION ::=</w:t>
      </w:r>
      <w:proofErr w:type="gramEnd"/>
      <w:r w:rsidRPr="0048545F">
        <w:rPr>
          <w:noProof w:val="0"/>
          <w:snapToGrid w:val="0"/>
        </w:rPr>
        <w:t xml:space="preserve"> CLASS {</w:t>
      </w:r>
    </w:p>
    <w:p w14:paraId="31C0E1F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ProtocolExtensionID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4FAA07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Criticality</w:t>
      </w:r>
      <w:proofErr w:type="spellEnd"/>
      <w:r w:rsidRPr="0048545F">
        <w:rPr>
          <w:noProof w:val="0"/>
          <w:snapToGrid w:val="0"/>
        </w:rPr>
        <w:t>,</w:t>
      </w:r>
    </w:p>
    <w:p w14:paraId="48E3A9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60DE78F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Presence</w:t>
      </w:r>
      <w:proofErr w:type="spellEnd"/>
    </w:p>
    <w:p w14:paraId="51D3967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D401AF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5F563C8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0A5C207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0B565BE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0B0FC1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766FA7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47269A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44AF69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E1F18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8FC254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7C300A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9FCE57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5FCC28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CBE9D6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</w:t>
      </w:r>
      <w:proofErr w:type="gramStart"/>
      <w:r w:rsidRPr="0048545F">
        <w:rPr>
          <w:noProof w:val="0"/>
          <w:snapToGrid w:val="0"/>
        </w:rPr>
        <w:t>IES ::=</w:t>
      </w:r>
      <w:proofErr w:type="gramEnd"/>
      <w:r w:rsidRPr="0048545F">
        <w:rPr>
          <w:noProof w:val="0"/>
          <w:snapToGrid w:val="0"/>
        </w:rPr>
        <w:t xml:space="preserve"> CLASS {</w:t>
      </w:r>
    </w:p>
    <w:p w14:paraId="17A8C69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PrivateIE</w:t>
      </w:r>
      <w:proofErr w:type="spellEnd"/>
      <w:r w:rsidRPr="0048545F">
        <w:rPr>
          <w:noProof w:val="0"/>
          <w:snapToGrid w:val="0"/>
        </w:rPr>
        <w:t>-ID,</w:t>
      </w:r>
    </w:p>
    <w:p w14:paraId="40D770B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Criticality</w:t>
      </w:r>
      <w:proofErr w:type="spellEnd"/>
      <w:r w:rsidRPr="0048545F">
        <w:rPr>
          <w:noProof w:val="0"/>
          <w:snapToGrid w:val="0"/>
        </w:rPr>
        <w:t>,</w:t>
      </w:r>
    </w:p>
    <w:p w14:paraId="240BD88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757D6C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67C8DCC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FCA6A9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36770A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22599C0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62C448F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1F30B01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29E0DD5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329925A8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84674F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015CB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94F2C3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3D60930D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3CF62C5C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4B109D63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</w:p>
    <w:p w14:paraId="5772C23E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8545F">
        <w:rPr>
          <w:noProof w:val="0"/>
          <w:snapToGrid w:val="0"/>
          <w:lang w:val="fr-FR"/>
        </w:rPr>
        <w:t>ProtocolIE</w:t>
      </w:r>
      <w:proofErr w:type="spellEnd"/>
      <w:r w:rsidRPr="0048545F">
        <w:rPr>
          <w:noProof w:val="0"/>
          <w:snapToGrid w:val="0"/>
          <w:lang w:val="fr-FR"/>
        </w:rPr>
        <w:t xml:space="preserve">-Container {F1AP-PROTOCOL-IES : </w:t>
      </w:r>
      <w:proofErr w:type="spellStart"/>
      <w:r w:rsidRPr="0048545F">
        <w:rPr>
          <w:noProof w:val="0"/>
          <w:snapToGrid w:val="0"/>
          <w:lang w:val="fr-FR"/>
        </w:rPr>
        <w:t>IEsSetParam</w:t>
      </w:r>
      <w:proofErr w:type="spellEnd"/>
      <w:proofErr w:type="gramStart"/>
      <w:r w:rsidRPr="0048545F">
        <w:rPr>
          <w:noProof w:val="0"/>
          <w:snapToGrid w:val="0"/>
          <w:lang w:val="fr-FR"/>
        </w:rPr>
        <w:t>} ::</w:t>
      </w:r>
      <w:proofErr w:type="gramEnd"/>
      <w:r w:rsidRPr="0048545F">
        <w:rPr>
          <w:noProof w:val="0"/>
          <w:snapToGrid w:val="0"/>
          <w:lang w:val="fr-FR"/>
        </w:rPr>
        <w:t xml:space="preserve">= </w:t>
      </w:r>
    </w:p>
    <w:p w14:paraId="6892B83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</w:t>
      </w:r>
      <w:proofErr w:type="gramStart"/>
      <w:r w:rsidRPr="0048545F">
        <w:rPr>
          <w:noProof w:val="0"/>
          <w:snapToGrid w:val="0"/>
        </w:rPr>
        <w:t>0..</w:t>
      </w:r>
      <w:proofErr w:type="gramEnd"/>
      <w:r w:rsidRPr="0048545F">
        <w:rPr>
          <w:noProof w:val="0"/>
          <w:snapToGrid w:val="0"/>
        </w:rPr>
        <w:t>maxProtocolIEs)) OF</w:t>
      </w:r>
    </w:p>
    <w:p w14:paraId="5FB1DAD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-Field {{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}}</w:t>
      </w:r>
    </w:p>
    <w:p w14:paraId="4525412C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142115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ProtocolIE-SingleContainer</w:t>
      </w:r>
      <w:proofErr w:type="spellEnd"/>
      <w:r w:rsidRPr="0048545F">
        <w:rPr>
          <w:noProof w:val="0"/>
          <w:snapToGrid w:val="0"/>
        </w:rPr>
        <w:t xml:space="preserve"> {F1AP-PROTOCOL-</w:t>
      </w:r>
      <w:proofErr w:type="gramStart"/>
      <w:r w:rsidRPr="0048545F">
        <w:rPr>
          <w:noProof w:val="0"/>
          <w:snapToGrid w:val="0"/>
        </w:rPr>
        <w:t>IES :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 xml:space="preserve">} ::= </w:t>
      </w:r>
    </w:p>
    <w:p w14:paraId="1EA141E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-Field {{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}}</w:t>
      </w:r>
    </w:p>
    <w:p w14:paraId="2B6B07D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418049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ProtocolIE</w:t>
      </w:r>
      <w:proofErr w:type="spellEnd"/>
      <w:r w:rsidRPr="0048545F">
        <w:rPr>
          <w:noProof w:val="0"/>
          <w:snapToGrid w:val="0"/>
        </w:rPr>
        <w:t>-Field {F1AP-PROTOCOL-</w:t>
      </w:r>
      <w:proofErr w:type="gramStart"/>
      <w:r w:rsidRPr="0048545F">
        <w:rPr>
          <w:noProof w:val="0"/>
          <w:snapToGrid w:val="0"/>
        </w:rPr>
        <w:t>IES :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 ::= SEQUENCE {</w:t>
      </w:r>
    </w:p>
    <w:p w14:paraId="6875E8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}),</w:t>
      </w:r>
    </w:p>
    <w:p w14:paraId="0E65852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}{@id}),</w:t>
      </w:r>
    </w:p>
    <w:p w14:paraId="67B270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</w:t>
      </w:r>
    </w:p>
    <w:p w14:paraId="4383791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5C9A440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43AF01DE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BE77A9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A56BDA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 Pairs</w:t>
      </w:r>
    </w:p>
    <w:p w14:paraId="1CB5D45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69F8A9D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31955252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</w:p>
    <w:p w14:paraId="4883F0DA" w14:textId="77777777" w:rsidR="00A26F23" w:rsidRPr="0048545F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8545F">
        <w:rPr>
          <w:noProof w:val="0"/>
          <w:snapToGrid w:val="0"/>
          <w:lang w:val="fr-FR"/>
        </w:rPr>
        <w:t>ProtocolIE-ContainerPair</w:t>
      </w:r>
      <w:proofErr w:type="spellEnd"/>
      <w:r w:rsidRPr="0048545F">
        <w:rPr>
          <w:noProof w:val="0"/>
          <w:snapToGrid w:val="0"/>
          <w:lang w:val="fr-FR"/>
        </w:rPr>
        <w:t xml:space="preserve"> {F1AP-PROTOCOL-IES-PAIR : </w:t>
      </w:r>
      <w:proofErr w:type="spellStart"/>
      <w:r w:rsidRPr="0048545F">
        <w:rPr>
          <w:noProof w:val="0"/>
          <w:snapToGrid w:val="0"/>
          <w:lang w:val="fr-FR"/>
        </w:rPr>
        <w:t>IEsSetParam</w:t>
      </w:r>
      <w:proofErr w:type="spellEnd"/>
      <w:proofErr w:type="gramStart"/>
      <w:r w:rsidRPr="0048545F">
        <w:rPr>
          <w:noProof w:val="0"/>
          <w:snapToGrid w:val="0"/>
          <w:lang w:val="fr-FR"/>
        </w:rPr>
        <w:t>} ::</w:t>
      </w:r>
      <w:proofErr w:type="gramEnd"/>
      <w:r w:rsidRPr="0048545F">
        <w:rPr>
          <w:noProof w:val="0"/>
          <w:snapToGrid w:val="0"/>
          <w:lang w:val="fr-FR"/>
        </w:rPr>
        <w:t xml:space="preserve">= </w:t>
      </w:r>
    </w:p>
    <w:p w14:paraId="08BBA59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lastRenderedPageBreak/>
        <w:tab/>
      </w:r>
      <w:r w:rsidRPr="0048545F">
        <w:rPr>
          <w:noProof w:val="0"/>
          <w:snapToGrid w:val="0"/>
        </w:rPr>
        <w:t>SEQUENCE (SIZE (</w:t>
      </w:r>
      <w:proofErr w:type="gramStart"/>
      <w:r w:rsidRPr="0048545F">
        <w:rPr>
          <w:noProof w:val="0"/>
          <w:snapToGrid w:val="0"/>
        </w:rPr>
        <w:t>0..</w:t>
      </w:r>
      <w:proofErr w:type="gramEnd"/>
      <w:r w:rsidRPr="0048545F">
        <w:rPr>
          <w:noProof w:val="0"/>
          <w:snapToGrid w:val="0"/>
        </w:rPr>
        <w:t>maxProtocolIEs)) OF</w:t>
      </w:r>
    </w:p>
    <w:p w14:paraId="21CCC696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ProtocolIE-FieldPair</w:t>
      </w:r>
      <w:proofErr w:type="spellEnd"/>
      <w:r w:rsidRPr="0048545F">
        <w:rPr>
          <w:noProof w:val="0"/>
          <w:snapToGrid w:val="0"/>
        </w:rPr>
        <w:t xml:space="preserve"> {{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}}</w:t>
      </w:r>
    </w:p>
    <w:p w14:paraId="47EB207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249430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ProtocolIE-FieldPair</w:t>
      </w:r>
      <w:proofErr w:type="spellEnd"/>
      <w:r w:rsidRPr="0048545F">
        <w:rPr>
          <w:noProof w:val="0"/>
          <w:snapToGrid w:val="0"/>
        </w:rPr>
        <w:t xml:space="preserve"> {F1AP-PROTOCOL-IES-</w:t>
      </w:r>
      <w:proofErr w:type="gramStart"/>
      <w:r w:rsidRPr="0048545F">
        <w:rPr>
          <w:noProof w:val="0"/>
          <w:snapToGrid w:val="0"/>
        </w:rPr>
        <w:t>PAIR :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 ::= SEQUENCE {</w:t>
      </w:r>
    </w:p>
    <w:p w14:paraId="6F9C6C0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</w:t>
      </w:r>
      <w:proofErr w:type="gramStart"/>
      <w:r w:rsidRPr="0048545F">
        <w:rPr>
          <w:noProof w:val="0"/>
          <w:snapToGrid w:val="0"/>
        </w:rPr>
        <w:t>PAIR.&amp;</w:t>
      </w:r>
      <w:proofErr w:type="gramEnd"/>
      <w:r w:rsidRPr="0048545F">
        <w:rPr>
          <w:noProof w:val="0"/>
          <w:snapToGrid w:val="0"/>
        </w:rPr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}),</w:t>
      </w:r>
    </w:p>
    <w:p w14:paraId="5EE9539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firstCriticality</w:t>
      </w:r>
      <w:proofErr w:type="spellEnd"/>
      <w:r w:rsidRPr="0048545F">
        <w:rPr>
          <w:noProof w:val="0"/>
          <w:snapToGrid w:val="0"/>
        </w:rPr>
        <w:tab/>
        <w:t>F1AP-PROTOCOL-IES-</w:t>
      </w:r>
      <w:proofErr w:type="gramStart"/>
      <w:r w:rsidRPr="0048545F">
        <w:rPr>
          <w:noProof w:val="0"/>
          <w:snapToGrid w:val="0"/>
        </w:rPr>
        <w:t>PAIR.&amp;</w:t>
      </w:r>
      <w:proofErr w:type="gramEnd"/>
      <w:r w:rsidRPr="0048545F">
        <w:rPr>
          <w:noProof w:val="0"/>
          <w:snapToGrid w:val="0"/>
        </w:rPr>
        <w:t>firstCriticality</w:t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}{@id}),</w:t>
      </w:r>
    </w:p>
    <w:p w14:paraId="3839664F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firstValue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</w:t>
      </w:r>
      <w:proofErr w:type="gramStart"/>
      <w:r w:rsidRPr="0048545F">
        <w:rPr>
          <w:noProof w:val="0"/>
          <w:snapToGrid w:val="0"/>
        </w:rPr>
        <w:t>PAIR.&amp;</w:t>
      </w:r>
      <w:proofErr w:type="gramEnd"/>
      <w:r w:rsidRPr="0048545F">
        <w:rPr>
          <w:noProof w:val="0"/>
          <w:snapToGrid w:val="0"/>
        </w:rPr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}{@id}),</w:t>
      </w:r>
    </w:p>
    <w:p w14:paraId="0D16A7FD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secondCriticality</w:t>
      </w:r>
      <w:proofErr w:type="spellEnd"/>
      <w:r w:rsidRPr="0048545F">
        <w:rPr>
          <w:noProof w:val="0"/>
          <w:snapToGrid w:val="0"/>
        </w:rPr>
        <w:tab/>
        <w:t>F1AP-PROTOCOL-IES-</w:t>
      </w:r>
      <w:proofErr w:type="gramStart"/>
      <w:r w:rsidRPr="0048545F">
        <w:rPr>
          <w:noProof w:val="0"/>
          <w:snapToGrid w:val="0"/>
        </w:rPr>
        <w:t>PAIR.&amp;</w:t>
      </w:r>
      <w:proofErr w:type="gramEnd"/>
      <w:r w:rsidRPr="0048545F">
        <w:rPr>
          <w:noProof w:val="0"/>
          <w:snapToGrid w:val="0"/>
        </w:rPr>
        <w:t>secondCriticality</w:t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}{@id}),</w:t>
      </w:r>
    </w:p>
    <w:p w14:paraId="39374CB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secondValue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</w:t>
      </w:r>
      <w:proofErr w:type="gramStart"/>
      <w:r w:rsidRPr="0048545F">
        <w:rPr>
          <w:noProof w:val="0"/>
          <w:snapToGrid w:val="0"/>
        </w:rPr>
        <w:t>PAIR.&amp;</w:t>
      </w:r>
      <w:proofErr w:type="gramEnd"/>
      <w:r w:rsidRPr="0048545F">
        <w:rPr>
          <w:noProof w:val="0"/>
          <w:snapToGrid w:val="0"/>
        </w:rPr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</w:t>
      </w:r>
    </w:p>
    <w:p w14:paraId="1987882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7F7E7742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1B2294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1AE7081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C2D94F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6BB8E6A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75787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9B91B3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13314E68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ProtocolExtensionContainer</w:t>
      </w:r>
      <w:proofErr w:type="spellEnd"/>
      <w:r w:rsidRPr="004F2651">
        <w:rPr>
          <w:noProof w:val="0"/>
          <w:snapToGrid w:val="0"/>
          <w:lang w:val="fr-FR"/>
        </w:rPr>
        <w:t xml:space="preserve"> {F1AP-PROTOCOL-EXTENSION : </w:t>
      </w:r>
      <w:proofErr w:type="spellStart"/>
      <w:r w:rsidRPr="004F2651">
        <w:rPr>
          <w:noProof w:val="0"/>
          <w:snapToGrid w:val="0"/>
          <w:lang w:val="fr-FR"/>
        </w:rPr>
        <w:t>ExtensionSetParam</w:t>
      </w:r>
      <w:proofErr w:type="spellEnd"/>
      <w:proofErr w:type="gramStart"/>
      <w:r w:rsidRPr="004F2651">
        <w:rPr>
          <w:noProof w:val="0"/>
          <w:snapToGrid w:val="0"/>
          <w:lang w:val="fr-FR"/>
        </w:rPr>
        <w:t>} ::</w:t>
      </w:r>
      <w:proofErr w:type="gramEnd"/>
      <w:r w:rsidRPr="004F2651">
        <w:rPr>
          <w:noProof w:val="0"/>
          <w:snapToGrid w:val="0"/>
          <w:lang w:val="fr-FR"/>
        </w:rPr>
        <w:t xml:space="preserve">= </w:t>
      </w:r>
    </w:p>
    <w:p w14:paraId="65999F1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</w:t>
      </w:r>
      <w:proofErr w:type="gramStart"/>
      <w:r w:rsidRPr="0048545F">
        <w:rPr>
          <w:noProof w:val="0"/>
          <w:snapToGrid w:val="0"/>
        </w:rPr>
        <w:t>1..</w:t>
      </w:r>
      <w:proofErr w:type="gramEnd"/>
      <w:r w:rsidRPr="0048545F">
        <w:rPr>
          <w:noProof w:val="0"/>
          <w:snapToGrid w:val="0"/>
        </w:rPr>
        <w:t>maxProtocolExtensions)) OF</w:t>
      </w:r>
    </w:p>
    <w:p w14:paraId="5179B8E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ProtocolExtensionField</w:t>
      </w:r>
      <w:proofErr w:type="spellEnd"/>
      <w:r w:rsidRPr="0048545F">
        <w:rPr>
          <w:noProof w:val="0"/>
          <w:snapToGrid w:val="0"/>
        </w:rPr>
        <w:t xml:space="preserve"> {{</w:t>
      </w:r>
      <w:proofErr w:type="spellStart"/>
      <w:r w:rsidRPr="0048545F">
        <w:rPr>
          <w:noProof w:val="0"/>
          <w:snapToGrid w:val="0"/>
        </w:rPr>
        <w:t>ExtensionSetParam</w:t>
      </w:r>
      <w:proofErr w:type="spellEnd"/>
      <w:r w:rsidRPr="0048545F">
        <w:rPr>
          <w:noProof w:val="0"/>
          <w:snapToGrid w:val="0"/>
        </w:rPr>
        <w:t>}}</w:t>
      </w:r>
    </w:p>
    <w:p w14:paraId="45B77DEA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2B66477C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ProtocolExtensionField</w:t>
      </w:r>
      <w:proofErr w:type="spellEnd"/>
      <w:r w:rsidRPr="0048545F">
        <w:rPr>
          <w:noProof w:val="0"/>
          <w:snapToGrid w:val="0"/>
        </w:rPr>
        <w:t xml:space="preserve"> {F1AP-PROTOCOL-</w:t>
      </w:r>
      <w:proofErr w:type="gramStart"/>
      <w:r w:rsidRPr="0048545F">
        <w:rPr>
          <w:noProof w:val="0"/>
          <w:snapToGrid w:val="0"/>
        </w:rPr>
        <w:t>EXTENSION :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ExtensionSetParam</w:t>
      </w:r>
      <w:proofErr w:type="spellEnd"/>
      <w:r w:rsidRPr="0048545F">
        <w:rPr>
          <w:noProof w:val="0"/>
          <w:snapToGrid w:val="0"/>
        </w:rPr>
        <w:t>} ::= SEQUENCE {</w:t>
      </w:r>
    </w:p>
    <w:p w14:paraId="0DD132D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EXTENSION.&amp;</w:t>
      </w:r>
      <w:proofErr w:type="gramEnd"/>
      <w:r w:rsidRPr="0048545F">
        <w:rPr>
          <w:noProof w:val="0"/>
          <w:snapToGrid w:val="0"/>
        </w:rPr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ExtensionSetParam</w:t>
      </w:r>
      <w:proofErr w:type="spellEnd"/>
      <w:r w:rsidRPr="0048545F">
        <w:rPr>
          <w:noProof w:val="0"/>
          <w:snapToGrid w:val="0"/>
        </w:rPr>
        <w:t>}),</w:t>
      </w:r>
    </w:p>
    <w:p w14:paraId="2D98574B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EXTENSION.&amp;</w:t>
      </w:r>
      <w:proofErr w:type="gramEnd"/>
      <w:r w:rsidRPr="0048545F">
        <w:rPr>
          <w:noProof w:val="0"/>
          <w:snapToGrid w:val="0"/>
        </w:rPr>
        <w:t>criticality</w:t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ExtensionSetParam</w:t>
      </w:r>
      <w:proofErr w:type="spellEnd"/>
      <w:r w:rsidRPr="0048545F">
        <w:rPr>
          <w:noProof w:val="0"/>
          <w:snapToGrid w:val="0"/>
        </w:rPr>
        <w:t>}{@id}),</w:t>
      </w:r>
    </w:p>
    <w:p w14:paraId="4859B56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extensionValue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</w:t>
      </w:r>
      <w:proofErr w:type="gramStart"/>
      <w:r w:rsidRPr="0048545F">
        <w:rPr>
          <w:noProof w:val="0"/>
          <w:snapToGrid w:val="0"/>
        </w:rPr>
        <w:t>EXTENSION.&amp;</w:t>
      </w:r>
      <w:proofErr w:type="gramEnd"/>
      <w:r w:rsidRPr="0048545F">
        <w:rPr>
          <w:noProof w:val="0"/>
          <w:snapToGrid w:val="0"/>
        </w:rPr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ExtensionSetParam</w:t>
      </w:r>
      <w:proofErr w:type="spellEnd"/>
      <w:r w:rsidRPr="0048545F">
        <w:rPr>
          <w:noProof w:val="0"/>
          <w:snapToGrid w:val="0"/>
        </w:rPr>
        <w:t>}{@id})</w:t>
      </w:r>
    </w:p>
    <w:p w14:paraId="349041FA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1D3FD157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344EAEF4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99A90E5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9B57B4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5246533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F24BD3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053D35D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0AE07E6A" w14:textId="77777777" w:rsidR="00A26F23" w:rsidRPr="004F2651" w:rsidRDefault="00A26F23" w:rsidP="00A26F23">
      <w:pPr>
        <w:pStyle w:val="PL"/>
        <w:rPr>
          <w:noProof w:val="0"/>
          <w:snapToGrid w:val="0"/>
          <w:lang w:val="fr-FR"/>
        </w:rPr>
      </w:pPr>
      <w:proofErr w:type="spellStart"/>
      <w:r w:rsidRPr="004F2651">
        <w:rPr>
          <w:noProof w:val="0"/>
          <w:snapToGrid w:val="0"/>
          <w:lang w:val="fr-FR"/>
        </w:rPr>
        <w:t>PrivateIE</w:t>
      </w:r>
      <w:proofErr w:type="spellEnd"/>
      <w:r w:rsidRPr="004F2651">
        <w:rPr>
          <w:noProof w:val="0"/>
          <w:snapToGrid w:val="0"/>
          <w:lang w:val="fr-FR"/>
        </w:rPr>
        <w:t xml:space="preserve">-Container {F1AP-PRIVATE-IES : </w:t>
      </w:r>
      <w:proofErr w:type="spellStart"/>
      <w:r w:rsidRPr="004F2651">
        <w:rPr>
          <w:noProof w:val="0"/>
          <w:snapToGrid w:val="0"/>
          <w:lang w:val="fr-FR"/>
        </w:rPr>
        <w:t>IEsSetParam</w:t>
      </w:r>
      <w:proofErr w:type="spellEnd"/>
      <w:r w:rsidRPr="004F2651">
        <w:rPr>
          <w:noProof w:val="0"/>
          <w:snapToGrid w:val="0"/>
          <w:lang w:val="fr-FR"/>
        </w:rPr>
        <w:t xml:space="preserve"> </w:t>
      </w:r>
      <w:proofErr w:type="gramStart"/>
      <w:r w:rsidRPr="004F2651">
        <w:rPr>
          <w:noProof w:val="0"/>
          <w:snapToGrid w:val="0"/>
          <w:lang w:val="fr-FR"/>
        </w:rPr>
        <w:t>} ::</w:t>
      </w:r>
      <w:proofErr w:type="gramEnd"/>
      <w:r w:rsidRPr="004F2651">
        <w:rPr>
          <w:noProof w:val="0"/>
          <w:snapToGrid w:val="0"/>
          <w:lang w:val="fr-FR"/>
        </w:rPr>
        <w:t xml:space="preserve">= </w:t>
      </w:r>
    </w:p>
    <w:p w14:paraId="615E6400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F2651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</w:t>
      </w:r>
      <w:proofErr w:type="gramStart"/>
      <w:r w:rsidRPr="0048545F">
        <w:rPr>
          <w:noProof w:val="0"/>
          <w:snapToGrid w:val="0"/>
        </w:rPr>
        <w:t>1..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maxPrivateIEs</w:t>
      </w:r>
      <w:proofErr w:type="spellEnd"/>
      <w:r w:rsidRPr="0048545F">
        <w:rPr>
          <w:noProof w:val="0"/>
          <w:snapToGrid w:val="0"/>
        </w:rPr>
        <w:t>)) OF</w:t>
      </w:r>
    </w:p>
    <w:p w14:paraId="7D2F366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</w:r>
      <w:proofErr w:type="spellStart"/>
      <w:r w:rsidRPr="0048545F">
        <w:rPr>
          <w:noProof w:val="0"/>
          <w:snapToGrid w:val="0"/>
        </w:rPr>
        <w:t>PrivateIE</w:t>
      </w:r>
      <w:proofErr w:type="spellEnd"/>
      <w:r w:rsidRPr="0048545F">
        <w:rPr>
          <w:noProof w:val="0"/>
          <w:snapToGrid w:val="0"/>
        </w:rPr>
        <w:t>-Field {{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}}</w:t>
      </w:r>
    </w:p>
    <w:p w14:paraId="17461409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767B6D37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PrivateIE</w:t>
      </w:r>
      <w:proofErr w:type="spellEnd"/>
      <w:r w:rsidRPr="0048545F">
        <w:rPr>
          <w:noProof w:val="0"/>
          <w:snapToGrid w:val="0"/>
        </w:rPr>
        <w:t>-Field {F1AP-PRIVATE-</w:t>
      </w:r>
      <w:proofErr w:type="gramStart"/>
      <w:r w:rsidRPr="0048545F">
        <w:rPr>
          <w:noProof w:val="0"/>
          <w:snapToGrid w:val="0"/>
        </w:rPr>
        <w:t>IES :</w:t>
      </w:r>
      <w:proofErr w:type="gramEnd"/>
      <w:r w:rsidRPr="0048545F">
        <w:rPr>
          <w:noProof w:val="0"/>
          <w:snapToGrid w:val="0"/>
        </w:rPr>
        <w:t xml:space="preserve"> 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 ::= SEQUENCE {</w:t>
      </w:r>
    </w:p>
    <w:p w14:paraId="7819CFE9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}),</w:t>
      </w:r>
    </w:p>
    <w:p w14:paraId="114A247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}{@id}),</w:t>
      </w:r>
    </w:p>
    <w:p w14:paraId="6464D432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</w:t>
      </w:r>
      <w:proofErr w:type="gramStart"/>
      <w:r w:rsidRPr="0048545F">
        <w:rPr>
          <w:noProof w:val="0"/>
          <w:snapToGrid w:val="0"/>
        </w:rPr>
        <w:t>IES.&amp;</w:t>
      </w:r>
      <w:proofErr w:type="gramEnd"/>
      <w:r w:rsidRPr="0048545F">
        <w:rPr>
          <w:noProof w:val="0"/>
          <w:snapToGrid w:val="0"/>
        </w:rPr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</w:t>
      </w:r>
      <w:proofErr w:type="spellStart"/>
      <w:r w:rsidRPr="0048545F">
        <w:rPr>
          <w:noProof w:val="0"/>
          <w:snapToGrid w:val="0"/>
        </w:rPr>
        <w:t>IEsSetParam</w:t>
      </w:r>
      <w:proofErr w:type="spellEnd"/>
      <w:r w:rsidRPr="0048545F">
        <w:rPr>
          <w:noProof w:val="0"/>
          <w:snapToGrid w:val="0"/>
        </w:rPr>
        <w:t>}{@id})</w:t>
      </w:r>
    </w:p>
    <w:p w14:paraId="0B2D7781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A4E5492" w14:textId="77777777" w:rsidR="00A26F23" w:rsidRPr="0048545F" w:rsidRDefault="00A26F23" w:rsidP="00A26F23">
      <w:pPr>
        <w:pStyle w:val="PL"/>
        <w:rPr>
          <w:noProof w:val="0"/>
          <w:snapToGrid w:val="0"/>
        </w:rPr>
      </w:pPr>
    </w:p>
    <w:p w14:paraId="5A0F5488" w14:textId="77777777" w:rsidR="00A26F23" w:rsidRPr="0048545F" w:rsidRDefault="00A26F23" w:rsidP="00A26F23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619"/>
    </w:p>
    <w:p w14:paraId="192ACA0A" w14:textId="77777777" w:rsidR="00A26F23" w:rsidRPr="003B1B44" w:rsidRDefault="00A26F23" w:rsidP="00A26F23">
      <w:pPr>
        <w:pStyle w:val="PL"/>
        <w:rPr>
          <w:rFonts w:eastAsiaTheme="minorEastAsia"/>
          <w:noProof w:val="0"/>
          <w:snapToGrid w:val="0"/>
        </w:rPr>
        <w:sectPr w:rsidR="00A26F23" w:rsidRPr="003B1B44" w:rsidSect="00AB1BA9">
          <w:headerReference w:type="default" r:id="rId16"/>
          <w:footerReference w:type="default" r:id="rId17"/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  <w:r w:rsidRPr="0048545F">
        <w:rPr>
          <w:noProof w:val="0"/>
          <w:snapToGrid w:val="0"/>
        </w:rPr>
        <w:t xml:space="preserve">-- ASN1STOP </w:t>
      </w:r>
    </w:p>
    <w:p w14:paraId="199592F0" w14:textId="77777777" w:rsidR="00A26F23" w:rsidRPr="003B1B44" w:rsidRDefault="00A26F23" w:rsidP="00A26F23">
      <w:pPr>
        <w:rPr>
          <w:rFonts w:eastAsiaTheme="minorEastAsia"/>
        </w:rPr>
      </w:pPr>
    </w:p>
    <w:p w14:paraId="68C9CD36" w14:textId="31F586E0" w:rsidR="001E41F3" w:rsidRDefault="001E41F3" w:rsidP="00A26F23">
      <w:pPr>
        <w:pStyle w:val="PL"/>
        <w:outlineLvl w:val="0"/>
      </w:pPr>
    </w:p>
    <w:sectPr w:rsidR="001E41F3" w:rsidSect="00AB1BA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6785" w14:textId="77777777" w:rsidR="00382FA5" w:rsidRDefault="00382FA5">
      <w:r>
        <w:separator/>
      </w:r>
    </w:p>
  </w:endnote>
  <w:endnote w:type="continuationSeparator" w:id="0">
    <w:p w14:paraId="3F7C2CAC" w14:textId="77777777" w:rsidR="00382FA5" w:rsidRDefault="0038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微软雅黑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3935" w14:textId="47F10994" w:rsidR="00A26F23" w:rsidRPr="00D00657" w:rsidRDefault="00A26F23" w:rsidP="00D00657">
    <w:pPr>
      <w:pStyle w:val="Footer"/>
      <w:rPr>
        <w:rFonts w:cs="Arial"/>
        <w:b w:val="0"/>
        <w:bCs/>
        <w:i w:val="0"/>
        <w:iCs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903AB" w14:textId="77777777" w:rsidR="00AA69A7" w:rsidRDefault="00D136F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69F75" w14:textId="77777777" w:rsidR="00382FA5" w:rsidRDefault="00382FA5">
      <w:r>
        <w:separator/>
      </w:r>
    </w:p>
  </w:footnote>
  <w:footnote w:type="continuationSeparator" w:id="0">
    <w:p w14:paraId="11775FE9" w14:textId="77777777" w:rsidR="00382FA5" w:rsidRDefault="0038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03AC" w14:textId="77777777" w:rsidR="00A26F23" w:rsidRDefault="00A26F2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E998F" w14:textId="6BE67FED" w:rsidR="00AA69A7" w:rsidRDefault="00D136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71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55F224" w14:textId="77777777" w:rsidR="00AA69A7" w:rsidRDefault="00D136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7252">
      <w:rPr>
        <w:rFonts w:ascii="Arial" w:hAnsi="Arial" w:cs="Arial"/>
        <w:b/>
        <w:noProof/>
        <w:sz w:val="18"/>
        <w:szCs w:val="18"/>
      </w:rPr>
      <w:t>360</w:t>
    </w:r>
    <w:r>
      <w:rPr>
        <w:rFonts w:ascii="Arial" w:hAnsi="Arial" w:cs="Arial"/>
        <w:b/>
        <w:sz w:val="18"/>
        <w:szCs w:val="18"/>
      </w:rPr>
      <w:fldChar w:fldCharType="end"/>
    </w:r>
  </w:p>
  <w:p w14:paraId="43373E32" w14:textId="6DCDC81C" w:rsidR="00AA69A7" w:rsidRDefault="00D136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71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59EC64" w14:textId="77777777" w:rsidR="00AA69A7" w:rsidRDefault="00AA69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22C5443"/>
    <w:multiLevelType w:val="hybridMultilevel"/>
    <w:tmpl w:val="6FB85C5C"/>
    <w:lvl w:ilvl="0" w:tplc="924026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A"/>
    <w:rsid w:val="00017252"/>
    <w:rsid w:val="00022E4A"/>
    <w:rsid w:val="00070E09"/>
    <w:rsid w:val="000A6394"/>
    <w:rsid w:val="000B7FED"/>
    <w:rsid w:val="000C038A"/>
    <w:rsid w:val="000C6598"/>
    <w:rsid w:val="000D44B3"/>
    <w:rsid w:val="00145D43"/>
    <w:rsid w:val="001673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FA5"/>
    <w:rsid w:val="003E1A36"/>
    <w:rsid w:val="00403A13"/>
    <w:rsid w:val="00410371"/>
    <w:rsid w:val="004220BE"/>
    <w:rsid w:val="004242F1"/>
    <w:rsid w:val="004604CF"/>
    <w:rsid w:val="00494F58"/>
    <w:rsid w:val="004B75B7"/>
    <w:rsid w:val="004F2651"/>
    <w:rsid w:val="005071EE"/>
    <w:rsid w:val="0051401B"/>
    <w:rsid w:val="005141D9"/>
    <w:rsid w:val="0051580D"/>
    <w:rsid w:val="00522934"/>
    <w:rsid w:val="00547111"/>
    <w:rsid w:val="00592D74"/>
    <w:rsid w:val="005A4E90"/>
    <w:rsid w:val="005E2C44"/>
    <w:rsid w:val="00621188"/>
    <w:rsid w:val="006257ED"/>
    <w:rsid w:val="00653DE4"/>
    <w:rsid w:val="00665C47"/>
    <w:rsid w:val="00695808"/>
    <w:rsid w:val="006B46FB"/>
    <w:rsid w:val="006B72E1"/>
    <w:rsid w:val="006E21FB"/>
    <w:rsid w:val="00723129"/>
    <w:rsid w:val="00792342"/>
    <w:rsid w:val="007977A8"/>
    <w:rsid w:val="007B512A"/>
    <w:rsid w:val="007B7098"/>
    <w:rsid w:val="007C2097"/>
    <w:rsid w:val="007D6A07"/>
    <w:rsid w:val="007F7259"/>
    <w:rsid w:val="008040A8"/>
    <w:rsid w:val="008279FA"/>
    <w:rsid w:val="00837E5E"/>
    <w:rsid w:val="008626E7"/>
    <w:rsid w:val="00870EE7"/>
    <w:rsid w:val="008754A3"/>
    <w:rsid w:val="008863B9"/>
    <w:rsid w:val="008A45A6"/>
    <w:rsid w:val="008D3CCC"/>
    <w:rsid w:val="008F3789"/>
    <w:rsid w:val="008F686C"/>
    <w:rsid w:val="009148DE"/>
    <w:rsid w:val="009162B2"/>
    <w:rsid w:val="00941E30"/>
    <w:rsid w:val="00951A6B"/>
    <w:rsid w:val="009531B0"/>
    <w:rsid w:val="009741B3"/>
    <w:rsid w:val="009777D9"/>
    <w:rsid w:val="009859BF"/>
    <w:rsid w:val="00991B88"/>
    <w:rsid w:val="009A5753"/>
    <w:rsid w:val="009A579D"/>
    <w:rsid w:val="009E3297"/>
    <w:rsid w:val="009F734F"/>
    <w:rsid w:val="00A246B6"/>
    <w:rsid w:val="00A26F23"/>
    <w:rsid w:val="00A47E70"/>
    <w:rsid w:val="00A50CF0"/>
    <w:rsid w:val="00A7671C"/>
    <w:rsid w:val="00AA2CBC"/>
    <w:rsid w:val="00AA69A7"/>
    <w:rsid w:val="00AC5820"/>
    <w:rsid w:val="00AC63B0"/>
    <w:rsid w:val="00AD1CD8"/>
    <w:rsid w:val="00B258BB"/>
    <w:rsid w:val="00B67B97"/>
    <w:rsid w:val="00B968C8"/>
    <w:rsid w:val="00BA3EC5"/>
    <w:rsid w:val="00BA51D9"/>
    <w:rsid w:val="00BB5DFC"/>
    <w:rsid w:val="00BC131D"/>
    <w:rsid w:val="00BD279D"/>
    <w:rsid w:val="00BD6BB8"/>
    <w:rsid w:val="00C66BA2"/>
    <w:rsid w:val="00C870F6"/>
    <w:rsid w:val="00C907B5"/>
    <w:rsid w:val="00C95985"/>
    <w:rsid w:val="00CC5026"/>
    <w:rsid w:val="00CC68D0"/>
    <w:rsid w:val="00CF2FFF"/>
    <w:rsid w:val="00CF5A37"/>
    <w:rsid w:val="00D03F9A"/>
    <w:rsid w:val="00D06D51"/>
    <w:rsid w:val="00D136FC"/>
    <w:rsid w:val="00D24991"/>
    <w:rsid w:val="00D50255"/>
    <w:rsid w:val="00D66520"/>
    <w:rsid w:val="00D81CAC"/>
    <w:rsid w:val="00D84AE9"/>
    <w:rsid w:val="00D9124E"/>
    <w:rsid w:val="00DE34CF"/>
    <w:rsid w:val="00E13F3D"/>
    <w:rsid w:val="00E34898"/>
    <w:rsid w:val="00E43F55"/>
    <w:rsid w:val="00E901AF"/>
    <w:rsid w:val="00EB09B7"/>
    <w:rsid w:val="00EE7D7C"/>
    <w:rsid w:val="00F07517"/>
    <w:rsid w:val="00F25D98"/>
    <w:rsid w:val="00F300FB"/>
    <w:rsid w:val="00F370D2"/>
    <w:rsid w:val="00F502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iPriority w:val="35"/>
    <w:unhideWhenUsed/>
    <w:qFormat/>
    <w:rsid w:val="001673A1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">
    <w:name w:val="Body Text"/>
    <w:basedOn w:val="Normal"/>
    <w:link w:val="BodyTextChar"/>
    <w:qFormat/>
    <w:rsid w:val="001673A1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1673A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673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73A1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673A1"/>
    <w:rPr>
      <w:b/>
      <w:bCs/>
    </w:rPr>
  </w:style>
  <w:style w:type="character" w:styleId="Emphasis">
    <w:name w:val="Emphasis"/>
    <w:uiPriority w:val="20"/>
    <w:qFormat/>
    <w:rsid w:val="001673A1"/>
    <w:rPr>
      <w:i/>
      <w:iCs/>
    </w:rPr>
  </w:style>
  <w:style w:type="character" w:styleId="HTMLCode">
    <w:name w:val="HTML Code"/>
    <w:uiPriority w:val="99"/>
    <w:unhideWhenUsed/>
    <w:qFormat/>
    <w:rsid w:val="001673A1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1673A1"/>
  </w:style>
  <w:style w:type="paragraph" w:customStyle="1" w:styleId="Guidance">
    <w:name w:val="Guidance"/>
    <w:basedOn w:val="Normal"/>
    <w:qFormat/>
    <w:rsid w:val="001673A1"/>
    <w:rPr>
      <w:i/>
      <w:color w:val="0000FF"/>
    </w:rPr>
  </w:style>
  <w:style w:type="character" w:customStyle="1" w:styleId="HeaderChar">
    <w:name w:val="Header Char"/>
    <w:link w:val="Header"/>
    <w:qFormat/>
    <w:rsid w:val="001673A1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qFormat/>
    <w:rsid w:val="001673A1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sid w:val="001673A1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673A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3A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99"/>
    <w:qFormat/>
    <w:rsid w:val="001673A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1673A1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1673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73A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673A1"/>
    <w:rPr>
      <w:rFonts w:eastAsia="Times New Roman"/>
    </w:rPr>
  </w:style>
  <w:style w:type="character" w:customStyle="1" w:styleId="TALCar">
    <w:name w:val="TAL Car"/>
    <w:link w:val="TAL"/>
    <w:qFormat/>
    <w:rsid w:val="001673A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1673A1"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rsid w:val="001673A1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1673A1"/>
    <w:rPr>
      <w:rFonts w:ascii="Times New Roman" w:eastAsia="Malgun Gothic" w:hAnsi="Times New Roman" w:cs="Batang"/>
      <w:lang w:val="en-GB" w:eastAsia="ko-KR"/>
    </w:rPr>
  </w:style>
  <w:style w:type="paragraph" w:customStyle="1" w:styleId="a">
    <w:name w:val="缺省文本"/>
    <w:basedOn w:val="Normal"/>
    <w:qFormat/>
    <w:rsid w:val="001673A1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1673A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A1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1673A1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1673A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1673A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1673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73A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673A1"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1673A1"/>
    <w:rPr>
      <w:rFonts w:ascii="Tahoma" w:hAnsi="Tahoma" w:cs="Tahoma"/>
      <w:sz w:val="16"/>
      <w:szCs w:val="16"/>
      <w:lang w:val="en-GB" w:eastAsia="en-US"/>
    </w:rPr>
  </w:style>
  <w:style w:type="paragraph" w:customStyle="1" w:styleId="FirstChange">
    <w:name w:val="First Change"/>
    <w:basedOn w:val="Normal"/>
    <w:qFormat/>
    <w:rsid w:val="001673A1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1673A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673A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1673A1"/>
    <w:rPr>
      <w:rFonts w:eastAsia="Times New Roman"/>
    </w:rPr>
  </w:style>
  <w:style w:type="paragraph" w:customStyle="1" w:styleId="20">
    <w:name w:val="标题2"/>
    <w:basedOn w:val="Normal"/>
    <w:qFormat/>
    <w:rsid w:val="001673A1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1673A1"/>
    <w:pPr>
      <w:ind w:left="113"/>
    </w:pPr>
    <w:rPr>
      <w:rFonts w:eastAsia="Times New Roman"/>
      <w:bCs/>
    </w:rPr>
  </w:style>
  <w:style w:type="paragraph" w:customStyle="1" w:styleId="Normal4">
    <w:name w:val="Normal4"/>
    <w:qFormat/>
    <w:rsid w:val="001673A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1673A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673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673A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1673A1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673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673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1673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673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673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673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673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1673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1673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673A1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167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673A1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673A1"/>
    <w:rPr>
      <w:rFonts w:eastAsia="Times New Roman"/>
    </w:rPr>
  </w:style>
  <w:style w:type="paragraph" w:customStyle="1" w:styleId="B6">
    <w:name w:val="B6"/>
    <w:basedOn w:val="B5"/>
    <w:link w:val="B6Char"/>
    <w:qFormat/>
    <w:rsid w:val="001673A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customStyle="1" w:styleId="10">
    <w:name w:val="修订1"/>
    <w:hidden/>
    <w:uiPriority w:val="99"/>
    <w:semiHidden/>
    <w:qFormat/>
    <w:rsid w:val="001673A1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673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673A1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673A1"/>
  </w:style>
  <w:style w:type="character" w:customStyle="1" w:styleId="TFChar">
    <w:name w:val="TF Char"/>
    <w:link w:val="TF"/>
    <w:qFormat/>
    <w:rsid w:val="001673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1673A1"/>
    <w:rPr>
      <w:rFonts w:ascii="Times New Roman" w:hAnsi="Times New Roman"/>
      <w:lang w:val="en-GB" w:eastAsia="en-US"/>
    </w:rPr>
  </w:style>
  <w:style w:type="character" w:customStyle="1" w:styleId="B7Char">
    <w:name w:val="B7 Char"/>
    <w:basedOn w:val="B6Char"/>
    <w:link w:val="B7"/>
    <w:qFormat/>
    <w:rsid w:val="001673A1"/>
    <w:rPr>
      <w:rFonts w:eastAsia="Times New Roman"/>
    </w:rPr>
  </w:style>
  <w:style w:type="paragraph" w:customStyle="1" w:styleId="B8">
    <w:name w:val="B8"/>
    <w:basedOn w:val="B7"/>
    <w:qFormat/>
    <w:rsid w:val="001673A1"/>
    <w:pPr>
      <w:ind w:left="2552"/>
    </w:pPr>
  </w:style>
  <w:style w:type="paragraph" w:customStyle="1" w:styleId="Revision11">
    <w:name w:val="Revision11"/>
    <w:hidden/>
    <w:uiPriority w:val="99"/>
    <w:semiHidden/>
    <w:qFormat/>
    <w:rsid w:val="001673A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673A1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1673A1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1673A1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1673A1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673A1"/>
    <w:rPr>
      <w:rFonts w:cs="Times New Roman"/>
    </w:rPr>
  </w:style>
  <w:style w:type="character" w:customStyle="1" w:styleId="TANChar">
    <w:name w:val="TAN Char"/>
    <w:link w:val="TAN"/>
    <w:qFormat/>
    <w:locked/>
    <w:rsid w:val="001673A1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1673A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1673A1"/>
  </w:style>
  <w:style w:type="paragraph" w:customStyle="1" w:styleId="ace-line">
    <w:name w:val="ace-line"/>
    <w:basedOn w:val="Normal"/>
    <w:qFormat/>
    <w:rsid w:val="001673A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1673A1"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s">
    <w:name w:val="References"/>
    <w:basedOn w:val="Normal"/>
    <w:qFormat/>
    <w:rsid w:val="001673A1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1">
    <w:name w:val="网格型1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sid w:val="001673A1"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rsid w:val="001673A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sid w:val="001673A1"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正文1"/>
    <w:qFormat/>
    <w:rsid w:val="00167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Malgun Gothic" w:hAnsi="Times New Roman"/>
      <w:sz w:val="24"/>
      <w:szCs w:val="24"/>
      <w:lang w:val="en-US" w:eastAsia="zh-CN"/>
    </w:rPr>
  </w:style>
  <w:style w:type="paragraph" w:customStyle="1" w:styleId="41">
    <w:name w:val="标题 41"/>
    <w:basedOn w:val="Normal"/>
    <w:next w:val="12"/>
    <w:qFormat/>
    <w:rsid w:val="001673A1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3">
    <w:name w:val="普通表格1"/>
    <w:semiHidden/>
    <w:qFormat/>
    <w:rsid w:val="001673A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sid w:val="001673A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sid w:val="001673A1"/>
    <w:rPr>
      <w:color w:val="2B579A"/>
      <w:shd w:val="clear" w:color="auto" w:fill="E1DFDD"/>
    </w:rPr>
  </w:style>
  <w:style w:type="paragraph" w:customStyle="1" w:styleId="22">
    <w:name w:val="正文2"/>
    <w:qFormat/>
    <w:rsid w:val="001673A1"/>
    <w:pPr>
      <w:widowControl w:val="0"/>
      <w:jc w:val="both"/>
    </w:pPr>
    <w:rPr>
      <w:rFonts w:ascii="等线" w:eastAsia="等线" w:hAnsi="等线"/>
      <w:kern w:val="2"/>
      <w:sz w:val="21"/>
      <w:szCs w:val="21"/>
      <w:lang w:val="en-US" w:eastAsia="zh-CN"/>
    </w:rPr>
  </w:style>
  <w:style w:type="table" w:customStyle="1" w:styleId="23">
    <w:name w:val="普通表格2"/>
    <w:semiHidden/>
    <w:qFormat/>
    <w:rsid w:val="001673A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Normal"/>
    <w:rsid w:val="008754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8754A3"/>
    <w:rPr>
      <w:rFonts w:ascii="Times New Roman" w:eastAsia="Times New Roman" w:hAnsi="Times New Roman"/>
      <w:lang w:val="en-GB" w:eastAsia="en-US"/>
    </w:rPr>
  </w:style>
  <w:style w:type="character" w:styleId="PageNumber">
    <w:name w:val="page number"/>
    <w:rsid w:val="008754A3"/>
  </w:style>
  <w:style w:type="paragraph" w:customStyle="1" w:styleId="BalloonText1">
    <w:name w:val="Balloon Text1"/>
    <w:basedOn w:val="Normal"/>
    <w:semiHidden/>
    <w:rsid w:val="008754A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754A3"/>
    <w:pPr>
      <w:keepNext/>
      <w:numPr>
        <w:numId w:val="5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754A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8754A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754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754A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8754A3"/>
    <w:pPr>
      <w:numPr>
        <w:numId w:val="7"/>
      </w:numPr>
    </w:pPr>
  </w:style>
  <w:style w:type="numbering" w:customStyle="1" w:styleId="1">
    <w:name w:val="项目编号1"/>
    <w:basedOn w:val="NoList"/>
    <w:rsid w:val="008754A3"/>
    <w:pPr>
      <w:numPr>
        <w:numId w:val="6"/>
      </w:numPr>
    </w:pPr>
  </w:style>
  <w:style w:type="paragraph" w:customStyle="1" w:styleId="MTDisplayEquation">
    <w:name w:val="MTDisplayEquation"/>
    <w:basedOn w:val="Normal"/>
    <w:rsid w:val="008754A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754A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54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8754A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754A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754A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rsid w:val="008754A3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8754A3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8754A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a0">
    <w:name w:val="正文"/>
    <w:rsid w:val="008754A3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EE88-FFB2-4E8D-BF1C-9B2BCF44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361</Pages>
  <Words>101610</Words>
  <Characters>579178</Characters>
  <Application>Microsoft Office Word</Application>
  <DocSecurity>0</DocSecurity>
  <Lines>4826</Lines>
  <Paragraphs>1358</Paragraphs>
  <ScaleCrop>false</ScaleCrop>
  <Company/>
  <LinksUpToDate>false</LinksUpToDate>
  <CharactersWithSpaces>679430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2025-06-06T06:12:00Z</dcterms:created>
  <dcterms:modified xsi:type="dcterms:W3CDTF">2025-06-06T06:16:00Z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name="CWM0e109880429e11f08000179c0000179c" pid="2" fmtid="{D5CDD505-2E9C-101B-9397-08002B2CF9AE}">
    <vt:lpwstr>CWM45Xh5YTQbIu+aPhdEpDUNODPntzXKrpPM4OXS1332q/dUpmTanc/fYPEPcwAtvYbjH8DNlHEB/gxyPJCgBCfPA==</vt:lpwstr>
  </property>
</Properties>
</file>